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501E24"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A4F26" w:rsidRPr="000A4F26">
          <w:rPr>
            <w:b/>
            <w:noProof/>
            <w:sz w:val="24"/>
          </w:rPr>
          <w:t>97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8A3B53" w:rsidRPr="008A3B53">
          <w:rPr>
            <w:b/>
            <w:i/>
            <w:noProof/>
            <w:sz w:val="28"/>
          </w:rPr>
          <w:t>R5-227839</w:t>
        </w:r>
      </w:fldSimple>
    </w:p>
    <w:p w14:paraId="7CB45193" w14:textId="11E603E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Pr="006274EF">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Pr="006274EF">
        <w:rPr>
          <w:b/>
          <w:bCs/>
          <w:noProof/>
          <w:sz w:val="24"/>
          <w:szCs w:val="24"/>
        </w:rPr>
        <w:t xml:space="preserve"> </w:t>
      </w:r>
      <w:r w:rsidRPr="006274EF">
        <w:rPr>
          <w:b/>
          <w:bCs/>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b/>
          <w:bCs/>
          <w:noProof/>
          <w:sz w:val="24"/>
          <w:szCs w:val="24"/>
        </w:rPr>
        <w:t>14th Nov 2022</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Pr>
          <w:b/>
          <w:bCs/>
          <w:noProof/>
          <w:sz w:val="24"/>
          <w:szCs w:val="24"/>
        </w:rPr>
        <w:t>18th Nov 2022</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3D619" w:rsidR="001E41F3" w:rsidRPr="00410371" w:rsidRDefault="00334CD8" w:rsidP="00E13F3D">
            <w:pPr>
              <w:pStyle w:val="CRCoverPage"/>
              <w:spacing w:after="0"/>
              <w:jc w:val="right"/>
              <w:rPr>
                <w:b/>
                <w:noProof/>
                <w:sz w:val="28"/>
              </w:rPr>
            </w:pPr>
            <w:fldSimple w:instr=" DOCPROPERTY  Spec#  \* MERGEFORMAT ">
              <w:r w:rsidR="00215D67" w:rsidRPr="00215D67">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DBB6B1" w:rsidR="001E41F3" w:rsidRPr="00410371" w:rsidRDefault="00334CD8" w:rsidP="00547111">
            <w:pPr>
              <w:pStyle w:val="CRCoverPage"/>
              <w:spacing w:after="0"/>
              <w:rPr>
                <w:noProof/>
              </w:rPr>
            </w:pPr>
            <w:fldSimple w:instr=" DOCPROPERTY  Cr#  \* MERGEFORMAT ">
              <w:r w:rsidR="004E78DB" w:rsidRPr="004E78DB">
                <w:rPr>
                  <w:b/>
                  <w:noProof/>
                  <w:sz w:val="28"/>
                </w:rPr>
                <w:t>2092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54BC99" w:rsidR="001E41F3" w:rsidRPr="00410371" w:rsidRDefault="00334CD8" w:rsidP="00E13F3D">
            <w:pPr>
              <w:pStyle w:val="CRCoverPage"/>
              <w:spacing w:after="0"/>
              <w:jc w:val="center"/>
              <w:rPr>
                <w:b/>
                <w:noProof/>
              </w:rPr>
            </w:pPr>
            <w:fldSimple w:instr=" DOCPROPERTY  Revision  \* MERGEFORMAT ">
              <w:r w:rsidR="008A3B53" w:rsidRPr="008A3B53">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4F7D0C" w:rsidR="001E41F3" w:rsidRPr="00410371" w:rsidRDefault="00334CD8">
            <w:pPr>
              <w:pStyle w:val="CRCoverPage"/>
              <w:spacing w:after="0"/>
              <w:jc w:val="center"/>
              <w:rPr>
                <w:noProof/>
                <w:sz w:val="28"/>
              </w:rPr>
            </w:pPr>
            <w:fldSimple w:instr=" DOCPROPERTY  Version  \* MERGEFORMAT ">
              <w:r w:rsidR="00215D67" w:rsidRPr="00215D67">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B44B0" w:rsidR="001E41F3" w:rsidRDefault="00334CD8">
            <w:pPr>
              <w:pStyle w:val="CRCoverPage"/>
              <w:spacing w:after="0"/>
              <w:ind w:left="100"/>
              <w:rPr>
                <w:noProof/>
              </w:rPr>
            </w:pPr>
            <w:fldSimple w:instr=" DOCPROPERTY  CrTitle  \* MERGEFORMAT ">
              <w:r w:rsidR="001455A0">
                <w:t>Correction to FR2 NSA BFR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391F1A" w:rsidR="001E41F3" w:rsidRPr="008A3B53" w:rsidRDefault="00334CD8">
            <w:pPr>
              <w:pStyle w:val="CRCoverPage"/>
              <w:spacing w:after="0"/>
              <w:ind w:left="100"/>
              <w:rPr>
                <w:noProof/>
              </w:rPr>
            </w:pPr>
            <w:fldSimple w:instr=" DOCPROPERTY  SourceIfWg  \* MERGEFORMAT ">
              <w:r w:rsidR="0048232D" w:rsidRPr="008A3B53">
                <w:rPr>
                  <w:noProof/>
                </w:rPr>
                <w:t>Anritsu</w:t>
              </w:r>
              <w:r w:rsidR="0048232D" w:rsidRPr="008A3B53">
                <w:t>, 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334CD8"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A5E57A" w:rsidR="001E41F3" w:rsidRDefault="00334CD8">
            <w:pPr>
              <w:pStyle w:val="CRCoverPage"/>
              <w:spacing w:after="0"/>
              <w:ind w:left="100"/>
              <w:rPr>
                <w:noProof/>
              </w:rPr>
            </w:pPr>
            <w:fldSimple w:instr=" DOCPROPERTY  RelatedWis  \* MERGEFORMAT ">
              <w:r w:rsidR="001D4320">
                <w:rPr>
                  <w:noProof/>
                </w:rPr>
                <w:t xml:space="preserve">TEI15_Test, </w:t>
              </w:r>
              <w:r w:rsidR="001D4320">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BFCB1B" w:rsidR="001E41F3" w:rsidRDefault="00334CD8">
            <w:pPr>
              <w:pStyle w:val="CRCoverPage"/>
              <w:spacing w:after="0"/>
              <w:ind w:left="100"/>
              <w:rPr>
                <w:noProof/>
              </w:rPr>
            </w:pPr>
            <w:fldSimple w:instr=" DOCPROPERTY  ResDate  \* MERGEFORMAT ">
              <w:r w:rsidR="006274EF">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334CD8"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29BAB" w:rsidR="001E41F3" w:rsidRDefault="00334CD8">
            <w:pPr>
              <w:pStyle w:val="CRCoverPage"/>
              <w:spacing w:after="0"/>
              <w:ind w:left="100"/>
              <w:rPr>
                <w:noProof/>
              </w:rPr>
            </w:pPr>
            <w:fldSimple w:instr=" DOCPROPERTY  Release  \* MERGEFORMAT ">
              <w:r w:rsidR="000A4F2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7B7293" w14:textId="4F5DC343" w:rsidR="003A466E" w:rsidRDefault="003A466E" w:rsidP="003A466E">
            <w:pPr>
              <w:pStyle w:val="CRCoverPage"/>
              <w:spacing w:after="0"/>
              <w:ind w:left="100"/>
              <w:rPr>
                <w:noProof/>
                <w:lang w:eastAsia="ja-JP"/>
              </w:rPr>
            </w:pPr>
            <w:r>
              <w:rPr>
                <w:noProof/>
                <w:lang w:eastAsia="ja-JP"/>
              </w:rPr>
              <w:t>Incomplete/incorrect message contents</w:t>
            </w:r>
            <w:r w:rsidR="008479FB">
              <w:rPr>
                <w:noProof/>
                <w:lang w:eastAsia="ja-JP"/>
              </w:rPr>
              <w:t>:</w:t>
            </w:r>
          </w:p>
          <w:p w14:paraId="41E76671" w14:textId="090A5E7E" w:rsidR="003A466E" w:rsidRDefault="00C86ECD">
            <w:pPr>
              <w:pStyle w:val="CRCoverPage"/>
              <w:numPr>
                <w:ilvl w:val="0"/>
                <w:numId w:val="11"/>
              </w:numPr>
              <w:spacing w:after="0"/>
              <w:rPr>
                <w:noProof/>
                <w:lang w:eastAsia="ja-JP"/>
              </w:rPr>
            </w:pPr>
            <w:r>
              <w:rPr>
                <w:noProof/>
                <w:lang w:eastAsia="ja-JP"/>
              </w:rPr>
              <w:t xml:space="preserve">Unnecessary GAP_NEEDED condition for Table H.3.1-2 in </w:t>
            </w:r>
            <w:r w:rsidRPr="00C86ECD">
              <w:rPr>
                <w:noProof/>
                <w:lang w:eastAsia="ja-JP"/>
              </w:rPr>
              <w:t>Table 5.5.5.1.4.3-1</w:t>
            </w:r>
            <w:r>
              <w:rPr>
                <w:noProof/>
                <w:lang w:eastAsia="ja-JP"/>
              </w:rPr>
              <w:t xml:space="preserve"> since </w:t>
            </w:r>
            <w:r>
              <w:rPr>
                <w:rFonts w:cs="v4.2.0"/>
              </w:rPr>
              <w:t xml:space="preserve">for EN-DC, </w:t>
            </w:r>
            <w:r w:rsidRPr="00C86ECD">
              <w:rPr>
                <w:noProof/>
                <w:lang w:eastAsia="ja-JP"/>
              </w:rPr>
              <w:t>per-UE gap can only be configured by LTE RRC</w:t>
            </w:r>
          </w:p>
          <w:p w14:paraId="6DD7B45A" w14:textId="7B0CBC57" w:rsidR="00C86ECD" w:rsidRPr="0061353F" w:rsidRDefault="00C86ECD">
            <w:pPr>
              <w:pStyle w:val="CRCoverPage"/>
              <w:numPr>
                <w:ilvl w:val="0"/>
                <w:numId w:val="11"/>
              </w:numPr>
              <w:spacing w:after="0"/>
              <w:rPr>
                <w:noProof/>
                <w:lang w:eastAsia="ja-JP"/>
              </w:rPr>
            </w:pPr>
            <w:r>
              <w:rPr>
                <w:noProof/>
                <w:lang w:eastAsia="ja-JP"/>
              </w:rPr>
              <w:t xml:space="preserve">Duration value of Test Configurations 1, 2 in </w:t>
            </w:r>
            <w:r w:rsidRPr="00C86ECD">
              <w:rPr>
                <w:noProof/>
                <w:lang w:eastAsia="ja-JP"/>
              </w:rPr>
              <w:t>Table 5.5.5.3.4.3-6</w:t>
            </w:r>
            <w:r>
              <w:rPr>
                <w:noProof/>
                <w:lang w:eastAsia="ja-JP"/>
              </w:rPr>
              <w:t xml:space="preserve"> should be the same since both configs use 120kHz SSB SCS</w:t>
            </w:r>
          </w:p>
          <w:p w14:paraId="708AA7DE" w14:textId="6687F47D" w:rsidR="0069090A" w:rsidRDefault="003A466E">
            <w:pPr>
              <w:pStyle w:val="CRCoverPage"/>
              <w:numPr>
                <w:ilvl w:val="0"/>
                <w:numId w:val="11"/>
              </w:numPr>
              <w:spacing w:after="0"/>
              <w:rPr>
                <w:noProof/>
              </w:rPr>
            </w:pPr>
            <w:r>
              <w:rPr>
                <w:rFonts w:cs="v4.2.0"/>
              </w:rPr>
              <w:t xml:space="preserve">Missing message exception tables for </w:t>
            </w:r>
            <w:r w:rsidRPr="0015009C">
              <w:rPr>
                <w:rFonts w:cs="v4.2.0"/>
              </w:rPr>
              <w:t>n31</w:t>
            </w:r>
            <w:r>
              <w:rPr>
                <w:rFonts w:cs="v4.2.0"/>
              </w:rPr>
              <w:t>0, and PDCCH CORESET and SearchSpace for BFR</w:t>
            </w:r>
            <w:r w:rsidR="00C86ECD">
              <w:rPr>
                <w:rFonts w:cs="v4.2.0"/>
              </w:rPr>
              <w:t xml:space="preserve"> in TC5.5.5.4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AAA41D" w14:textId="4DF45FE1" w:rsidR="003A466E" w:rsidRPr="0015009C" w:rsidRDefault="00C86ECD">
            <w:pPr>
              <w:pStyle w:val="CRCoverPage"/>
              <w:numPr>
                <w:ilvl w:val="0"/>
                <w:numId w:val="12"/>
              </w:numPr>
              <w:spacing w:after="0"/>
              <w:rPr>
                <w:noProof/>
              </w:rPr>
            </w:pPr>
            <w:r>
              <w:rPr>
                <w:noProof/>
                <w:lang w:eastAsia="ja-JP"/>
              </w:rPr>
              <w:t xml:space="preserve">Removed GAP_NEEDED condition for Table H.3.1-2 in </w:t>
            </w:r>
            <w:r w:rsidRPr="00C86ECD">
              <w:rPr>
                <w:noProof/>
                <w:lang w:eastAsia="ja-JP"/>
              </w:rPr>
              <w:t>Table 5.5.5.1.4.3-1</w:t>
            </w:r>
          </w:p>
          <w:p w14:paraId="643BA91F" w14:textId="7615C963" w:rsidR="00C86ECD" w:rsidRPr="00C86ECD" w:rsidRDefault="00C86ECD">
            <w:pPr>
              <w:pStyle w:val="CRCoverPage"/>
              <w:numPr>
                <w:ilvl w:val="0"/>
                <w:numId w:val="12"/>
              </w:numPr>
              <w:spacing w:after="0"/>
              <w:rPr>
                <w:noProof/>
              </w:rPr>
            </w:pPr>
            <w:r>
              <w:rPr>
                <w:noProof/>
              </w:rPr>
              <w:t xml:space="preserve">Removed duration setting for Test Configuration 2 </w:t>
            </w:r>
            <w:r>
              <w:rPr>
                <w:noProof/>
                <w:lang w:eastAsia="ja-JP"/>
              </w:rPr>
              <w:t xml:space="preserve">in </w:t>
            </w:r>
            <w:r w:rsidRPr="00C86ECD">
              <w:rPr>
                <w:noProof/>
                <w:lang w:eastAsia="ja-JP"/>
              </w:rPr>
              <w:t>Table 5.5.5.3.4.3-6</w:t>
            </w:r>
          </w:p>
          <w:p w14:paraId="1666F61B" w14:textId="6BE8FCEB" w:rsidR="003A466E" w:rsidRPr="00BF532A" w:rsidRDefault="003A466E">
            <w:pPr>
              <w:pStyle w:val="CRCoverPage"/>
              <w:numPr>
                <w:ilvl w:val="0"/>
                <w:numId w:val="12"/>
              </w:numPr>
              <w:spacing w:after="0"/>
              <w:rPr>
                <w:noProof/>
              </w:rPr>
            </w:pPr>
            <w:r>
              <w:rPr>
                <w:rFonts w:cs="v4.2.0"/>
              </w:rPr>
              <w:t xml:space="preserve">Added message exception tables for </w:t>
            </w:r>
            <w:r w:rsidRPr="0015009C">
              <w:rPr>
                <w:rFonts w:cs="v4.2.0"/>
              </w:rPr>
              <w:t>n31</w:t>
            </w:r>
            <w:r>
              <w:rPr>
                <w:rFonts w:cs="v4.2.0"/>
              </w:rPr>
              <w:t>0, and PDCCH CORESET and SearchSpeace for BFR</w:t>
            </w:r>
            <w:r w:rsidR="00C86ECD">
              <w:rPr>
                <w:rFonts w:cs="v4.2.0"/>
              </w:rPr>
              <w:t xml:space="preserve"> in TC5.5.5.4</w:t>
            </w:r>
          </w:p>
          <w:p w14:paraId="31C656EC" w14:textId="554BBAA0" w:rsidR="001E41F3" w:rsidRDefault="003A466E">
            <w:pPr>
              <w:pStyle w:val="CRCoverPage"/>
              <w:numPr>
                <w:ilvl w:val="0"/>
                <w:numId w:val="12"/>
              </w:numPr>
              <w:spacing w:after="0"/>
              <w:rPr>
                <w:noProof/>
              </w:rPr>
            </w:pPr>
            <w:r>
              <w:rPr>
                <w:rFonts w:cs="v4.2.0"/>
              </w:rPr>
              <w:t>Typo correction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3CB46E" w:rsidR="001E41F3" w:rsidRDefault="006C6951">
            <w:pPr>
              <w:pStyle w:val="CRCoverPage"/>
              <w:spacing w:after="0"/>
              <w:ind w:left="100"/>
              <w:rPr>
                <w:noProof/>
              </w:rPr>
            </w:pPr>
            <w:r w:rsidRPr="002D42B2">
              <w:rPr>
                <w:noProof/>
              </w:rPr>
              <w:t>Conformance test cannot be performed correctly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265B5B" w:rsidR="001E41F3" w:rsidRDefault="0069090A">
            <w:pPr>
              <w:pStyle w:val="CRCoverPage"/>
              <w:spacing w:after="0"/>
              <w:ind w:left="100"/>
              <w:rPr>
                <w:noProof/>
              </w:rPr>
            </w:pPr>
            <w:r>
              <w:rPr>
                <w:noProof/>
              </w:rPr>
              <w:t>5.5.5.1, 5.5.5.2, 5.5.5.3, 5.5.5.4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76A3F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C800C9" w14:textId="77777777" w:rsidR="008A3B53" w:rsidRDefault="008A3B53">
            <w:pPr>
              <w:pStyle w:val="CRCoverPage"/>
              <w:spacing w:after="0"/>
              <w:ind w:left="100"/>
              <w:rPr>
                <w:noProof/>
                <w:lang w:eastAsia="ja-JP"/>
              </w:rPr>
            </w:pPr>
            <w:r w:rsidRPr="008A3B53">
              <w:rPr>
                <w:noProof/>
                <w:lang w:eastAsia="ja-JP"/>
              </w:rPr>
              <w:t>This is an update of R5-227094 and the outcome of 1 revisions to this document.</w:t>
            </w:r>
          </w:p>
          <w:p w14:paraId="11EBA1A4" w14:textId="777A52D1" w:rsidR="008863B9" w:rsidRPr="008A3B53" w:rsidRDefault="005C5C1A">
            <w:pPr>
              <w:pStyle w:val="CRCoverPage"/>
              <w:spacing w:after="0"/>
              <w:ind w:left="100"/>
              <w:rPr>
                <w:noProof/>
                <w:lang w:eastAsia="ja-JP"/>
              </w:rPr>
            </w:pPr>
            <w:r w:rsidRPr="008A3B53">
              <w:rPr>
                <w:rFonts w:hint="eastAsia"/>
                <w:noProof/>
                <w:lang w:eastAsia="ja-JP"/>
              </w:rPr>
              <w:t>r</w:t>
            </w:r>
            <w:r w:rsidRPr="008A3B53">
              <w:rPr>
                <w:noProof/>
                <w:lang w:eastAsia="ja-JP"/>
              </w:rPr>
              <w:t>1:</w:t>
            </w:r>
          </w:p>
          <w:p w14:paraId="5E1AD3B5" w14:textId="09F2FF2A" w:rsidR="005C5C1A" w:rsidRPr="008A3B53" w:rsidRDefault="005C5C1A" w:rsidP="005C5C1A">
            <w:pPr>
              <w:pStyle w:val="CRCoverPage"/>
              <w:numPr>
                <w:ilvl w:val="0"/>
                <w:numId w:val="12"/>
              </w:numPr>
              <w:spacing w:after="0"/>
              <w:rPr>
                <w:noProof/>
                <w:lang w:eastAsia="ja-JP"/>
              </w:rPr>
            </w:pPr>
            <w:r w:rsidRPr="008A3B53">
              <w:rPr>
                <w:noProof/>
                <w:lang w:eastAsia="ja-JP"/>
              </w:rPr>
              <w:t>Rohde &amp; Schwarz was added to co-source company.</w:t>
            </w:r>
          </w:p>
          <w:p w14:paraId="6ACA4173" w14:textId="1D2D4159" w:rsidR="005C5C1A" w:rsidRPr="008A3B53" w:rsidRDefault="005C5C1A" w:rsidP="005C5C1A">
            <w:pPr>
              <w:pStyle w:val="CRCoverPage"/>
              <w:numPr>
                <w:ilvl w:val="0"/>
                <w:numId w:val="12"/>
              </w:numPr>
              <w:spacing w:after="0"/>
              <w:rPr>
                <w:noProof/>
                <w:lang w:eastAsia="ja-JP"/>
              </w:rPr>
            </w:pPr>
            <w:r w:rsidRPr="008A3B53">
              <w:rPr>
                <w:noProof/>
                <w:lang w:eastAsia="ja-JP"/>
              </w:rPr>
              <w:t>Table 5.5.5.4.4.3-2 were corrected to merge R5-226500.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9969926" w14:textId="77777777" w:rsidR="0069090A" w:rsidRPr="00A81727" w:rsidRDefault="0069090A" w:rsidP="0069090A">
      <w:pPr>
        <w:pStyle w:val="40"/>
      </w:pPr>
      <w:r w:rsidRPr="00A81727">
        <w:t>5.5.5.1</w:t>
      </w:r>
      <w:r w:rsidRPr="00A81727">
        <w:tab/>
        <w:t>EN-DC FR2 SSB-based beam failure detection and link recovery in non-DRX</w:t>
      </w:r>
    </w:p>
    <w:p w14:paraId="417E1867" w14:textId="77777777" w:rsidR="0069090A" w:rsidRPr="00A81727" w:rsidRDefault="0069090A" w:rsidP="0069090A">
      <w:pPr>
        <w:pStyle w:val="EditorsNote"/>
        <w:rPr>
          <w:lang w:eastAsia="zh-CN"/>
        </w:rPr>
      </w:pPr>
      <w:r w:rsidRPr="00A81727">
        <w:rPr>
          <w:lang w:eastAsia="zh-CN"/>
        </w:rPr>
        <w:t>Editor's Note: This test case is complete for the following configurations:</w:t>
      </w:r>
    </w:p>
    <w:p w14:paraId="1D7AF9D7" w14:textId="77777777" w:rsidR="0069090A" w:rsidRPr="00A81727" w:rsidRDefault="0069090A">
      <w:pPr>
        <w:pStyle w:val="EditorsNote"/>
        <w:numPr>
          <w:ilvl w:val="0"/>
          <w:numId w:val="10"/>
        </w:numPr>
        <w:rPr>
          <w:lang w:eastAsia="zh-CN"/>
        </w:rPr>
      </w:pPr>
      <w:r w:rsidRPr="00A81727">
        <w:t xml:space="preserve">Test frequency f </w:t>
      </w:r>
      <w:r w:rsidRPr="00A81727">
        <w:rPr>
          <w:rFonts w:ascii="Arial" w:hAnsi="Arial" w:cs="Arial"/>
        </w:rPr>
        <w:t>≤</w:t>
      </w:r>
      <w:r w:rsidRPr="00A81727">
        <w:t xml:space="preserve"> 40.8 GHz</w:t>
      </w:r>
    </w:p>
    <w:p w14:paraId="11CF7F74" w14:textId="77777777" w:rsidR="0069090A" w:rsidRPr="00A81727" w:rsidRDefault="0069090A">
      <w:pPr>
        <w:pStyle w:val="EditorsNote"/>
        <w:numPr>
          <w:ilvl w:val="0"/>
          <w:numId w:val="10"/>
        </w:numPr>
        <w:rPr>
          <w:lang w:eastAsia="zh-CN"/>
        </w:rPr>
      </w:pPr>
      <w:r w:rsidRPr="00A81727">
        <w:t>UE PC3</w:t>
      </w:r>
    </w:p>
    <w:p w14:paraId="60595084" w14:textId="77777777" w:rsidR="0069090A" w:rsidRPr="00A81727" w:rsidRDefault="0069090A" w:rsidP="0069090A">
      <w:pPr>
        <w:pStyle w:val="EditorsNote"/>
      </w:pPr>
      <w:r w:rsidRPr="00A81727">
        <w:rPr>
          <w:lang w:eastAsia="zh-CN"/>
        </w:rPr>
        <w:t xml:space="preserve">This test case is incomplete for </w:t>
      </w:r>
      <w:r w:rsidRPr="00A81727">
        <w:t xml:space="preserve">Test frequency f </w:t>
      </w:r>
      <w:r w:rsidRPr="00A81727">
        <w:rPr>
          <w:rFonts w:ascii="Arial" w:hAnsi="Arial" w:cs="Arial"/>
        </w:rPr>
        <w:t>&gt;</w:t>
      </w:r>
      <w:r w:rsidRPr="00A81727">
        <w:t xml:space="preserve"> 40.8 GHz</w:t>
      </w:r>
    </w:p>
    <w:p w14:paraId="5D72CDD0" w14:textId="77777777" w:rsidR="0069090A" w:rsidRPr="00A81727" w:rsidRDefault="0069090A" w:rsidP="0069090A">
      <w:pPr>
        <w:pStyle w:val="EditorsNote"/>
        <w:rPr>
          <w:lang w:eastAsia="zh-CN"/>
        </w:rPr>
      </w:pPr>
      <w:r w:rsidRPr="00A81727">
        <w:rPr>
          <w:lang w:eastAsia="zh-CN"/>
        </w:rPr>
        <w:t>This test case is incomplete for UE power class other than PC3.</w:t>
      </w:r>
    </w:p>
    <w:p w14:paraId="184E9A0E" w14:textId="77777777" w:rsidR="0069090A" w:rsidRPr="00A81727" w:rsidRDefault="0069090A" w:rsidP="0069090A">
      <w:pPr>
        <w:pStyle w:val="H6"/>
      </w:pPr>
      <w:r w:rsidRPr="00A81727">
        <w:t>5.5.5.1.1</w:t>
      </w:r>
      <w:r w:rsidRPr="00A81727">
        <w:tab/>
        <w:t>Test purpose</w:t>
      </w:r>
    </w:p>
    <w:p w14:paraId="1A78B75F" w14:textId="77777777" w:rsidR="0069090A" w:rsidRPr="00A81727" w:rsidRDefault="0069090A" w:rsidP="0069090A">
      <w:r w:rsidRPr="00A81727">
        <w:rPr>
          <w:rFonts w:cs="v4.2.0"/>
        </w:rPr>
        <w:t>The purpose of this test is t</w:t>
      </w:r>
      <w:r w:rsidRPr="00A81727">
        <w:t>o verify that the UE properly detects SSB-based beam failure in the set q</w:t>
      </w:r>
      <w:r w:rsidRPr="00A81727">
        <w:rPr>
          <w:vertAlign w:val="subscript"/>
        </w:rPr>
        <w:t>0</w:t>
      </w:r>
      <w:r w:rsidRPr="00A81727">
        <w:t xml:space="preserve"> configured for a serving PSCell and that the UE performs correct SSB-based link recovery based on beam candidate set q</w:t>
      </w:r>
      <w:r w:rsidRPr="00A81727">
        <w:rPr>
          <w:vertAlign w:val="subscript"/>
        </w:rPr>
        <w:t>1</w:t>
      </w:r>
      <w:r w:rsidRPr="00A81727">
        <w:t>. The purpose is to test he downlink monitoring for beam failure detection within the UEs active DL BWP of the PSCell, during the evaluation period, and link recovery, when no DRX is used. This test will partly verify the SSB based beam failure detection and link recovery for an FR2 serving cell requirements in TS 38.133 [6] clause 8.5.</w:t>
      </w:r>
    </w:p>
    <w:p w14:paraId="241F7867" w14:textId="77777777" w:rsidR="0069090A" w:rsidRPr="00A81727" w:rsidRDefault="0069090A" w:rsidP="0069090A">
      <w:pPr>
        <w:pStyle w:val="H6"/>
      </w:pPr>
      <w:r w:rsidRPr="00A81727">
        <w:t>5.5.5.1.2</w:t>
      </w:r>
      <w:r w:rsidRPr="00A81727">
        <w:tab/>
        <w:t>Test applicability</w:t>
      </w:r>
    </w:p>
    <w:p w14:paraId="665AC66E" w14:textId="77777777" w:rsidR="0069090A" w:rsidRPr="00A81727" w:rsidRDefault="0069090A" w:rsidP="0069090A">
      <w:pPr>
        <w:rPr>
          <w:rFonts w:cs="v4.2.0"/>
        </w:rPr>
      </w:pPr>
      <w:r w:rsidRPr="00A81727">
        <w:rPr>
          <w:rFonts w:cs="v4.2.0"/>
        </w:rPr>
        <w:t xml:space="preserve">This test applies to all types of NR UE </w:t>
      </w:r>
      <w:r w:rsidRPr="00A81727">
        <w:rPr>
          <w:lang w:eastAsia="sv-SE"/>
        </w:rPr>
        <w:t>supporting E-UTRA and EN-DC from</w:t>
      </w:r>
      <w:r w:rsidRPr="00A81727">
        <w:rPr>
          <w:rFonts w:cs="v4.2.0"/>
        </w:rPr>
        <w:t xml:space="preserve"> release 15 onwards.</w:t>
      </w:r>
    </w:p>
    <w:p w14:paraId="437B60F2" w14:textId="77777777" w:rsidR="0069090A" w:rsidRPr="00A81727" w:rsidRDefault="0069090A" w:rsidP="0069090A">
      <w:pPr>
        <w:pStyle w:val="H6"/>
      </w:pPr>
      <w:r w:rsidRPr="00A81727">
        <w:t>5.5.5.1.3</w:t>
      </w:r>
      <w:r w:rsidRPr="00A81727">
        <w:tab/>
        <w:t>Minimum conformance requirements</w:t>
      </w:r>
    </w:p>
    <w:p w14:paraId="6F430ED6" w14:textId="77777777" w:rsidR="0069090A" w:rsidRPr="00A81727" w:rsidRDefault="0069090A" w:rsidP="0069090A">
      <w:pPr>
        <w:rPr>
          <w:lang w:eastAsia="sv-SE"/>
        </w:rPr>
      </w:pPr>
      <w:r w:rsidRPr="00A81727">
        <w:rPr>
          <w:lang w:eastAsia="sv-SE"/>
        </w:rPr>
        <w:t>The minimum conformance requirements are specified in clause 5.5.5.0.1.</w:t>
      </w:r>
    </w:p>
    <w:p w14:paraId="7A9D094C" w14:textId="77777777" w:rsidR="0069090A" w:rsidRPr="00A81727" w:rsidRDefault="0069090A" w:rsidP="0069090A">
      <w:pPr>
        <w:rPr>
          <w:lang w:eastAsia="sv-SE"/>
        </w:rPr>
      </w:pPr>
      <w:r w:rsidRPr="00A81727">
        <w:rPr>
          <w:lang w:eastAsia="sv-SE"/>
        </w:rPr>
        <w:t>The normative reference for this requirement is TS 38.133 [6] clause A.5.5.5.1.</w:t>
      </w:r>
    </w:p>
    <w:p w14:paraId="757A95A1" w14:textId="77777777" w:rsidR="0069090A" w:rsidRPr="00A81727" w:rsidRDefault="0069090A" w:rsidP="0069090A">
      <w:pPr>
        <w:pStyle w:val="H6"/>
        <w:rPr>
          <w:lang w:eastAsia="x-none"/>
        </w:rPr>
      </w:pPr>
      <w:r w:rsidRPr="00A81727">
        <w:t>5.5.5.1.4</w:t>
      </w:r>
      <w:r w:rsidRPr="00A81727">
        <w:tab/>
        <w:t>Test description</w:t>
      </w:r>
    </w:p>
    <w:p w14:paraId="7ACB266A" w14:textId="77777777" w:rsidR="0069090A" w:rsidRPr="00A81727" w:rsidRDefault="0069090A" w:rsidP="0069090A">
      <w:r w:rsidRPr="00A81727">
        <w:t>There are two cell configured in this test: E-UTRAN PCell and NR PSCell. This test consists of five successive time periods, with time duration of T1, T2, T3, T4 and T5 respectively. Figure 5.5.5.1.4-1 shows the five different time durations and the corresponding variation of the downlink SNR of the PCell and the SNR of the SSB in set q</w:t>
      </w:r>
      <w:r w:rsidRPr="00A81727">
        <w:rPr>
          <w:vertAlign w:val="subscript"/>
        </w:rPr>
        <w:t>0</w:t>
      </w:r>
      <w:r w:rsidRPr="00A81727">
        <w:t xml:space="preserve"> in the active PSCell to emulate SSB based beam failure. Figure 5.5.5.1.4-1 additionally shows the variation of the downlink L1-RSRP of the SSB in set q</w:t>
      </w:r>
      <w:r w:rsidRPr="00A81727">
        <w:rPr>
          <w:vertAlign w:val="subscript"/>
        </w:rPr>
        <w:t>1</w:t>
      </w:r>
      <w:r w:rsidRPr="00A81727">
        <w:t xml:space="preserve"> of the candidate beam used for link recovery.</w:t>
      </w:r>
    </w:p>
    <w:p w14:paraId="5E8DA41F" w14:textId="77777777" w:rsidR="0069090A" w:rsidRPr="00A81727" w:rsidRDefault="0069090A" w:rsidP="0069090A">
      <w:pPr>
        <w:pStyle w:val="TF"/>
      </w:pPr>
      <w:r w:rsidRPr="00A81727">
        <w:rPr>
          <w:noProof/>
          <w:lang w:eastAsia="zh-CN"/>
        </w:rPr>
        <w:drawing>
          <wp:inline distT="0" distB="0" distL="0" distR="0" wp14:anchorId="7A6501DC" wp14:editId="10055115">
            <wp:extent cx="5125085" cy="2413635"/>
            <wp:effectExtent l="0" t="0" r="0" b="0"/>
            <wp:docPr id="42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5085" cy="2413635"/>
                    </a:xfrm>
                    <a:prstGeom prst="rect">
                      <a:avLst/>
                    </a:prstGeom>
                    <a:noFill/>
                    <a:ln>
                      <a:noFill/>
                    </a:ln>
                  </pic:spPr>
                </pic:pic>
              </a:graphicData>
            </a:graphic>
          </wp:inline>
        </w:drawing>
      </w:r>
    </w:p>
    <w:p w14:paraId="7ADE1D96" w14:textId="77777777" w:rsidR="0069090A" w:rsidRPr="00A81727" w:rsidRDefault="0069090A" w:rsidP="0069090A">
      <w:pPr>
        <w:pStyle w:val="TF"/>
      </w:pPr>
      <w:r w:rsidRPr="00A81727">
        <w:t>Figure 5.5.5.1.4-1: SNR and L1-RSRP for EN-DC FR2 SSB-based beam failure detection and link recovery in non-DRX</w:t>
      </w:r>
    </w:p>
    <w:p w14:paraId="36220C03" w14:textId="77777777" w:rsidR="0069090A" w:rsidRPr="00A81727" w:rsidRDefault="0069090A" w:rsidP="0069090A"/>
    <w:p w14:paraId="5333A721" w14:textId="77777777" w:rsidR="0069090A" w:rsidRPr="00A81727" w:rsidRDefault="0069090A" w:rsidP="0069090A">
      <w:pPr>
        <w:pStyle w:val="H6"/>
      </w:pPr>
      <w:r w:rsidRPr="00A81727">
        <w:lastRenderedPageBreak/>
        <w:t>5.5.5.1.4.1</w:t>
      </w:r>
      <w:r w:rsidRPr="00A81727">
        <w:tab/>
        <w:t>Initial conditions</w:t>
      </w:r>
    </w:p>
    <w:p w14:paraId="7F9F873C" w14:textId="77777777" w:rsidR="0069090A" w:rsidRPr="00A81727" w:rsidRDefault="0069090A" w:rsidP="0069090A">
      <w:pPr>
        <w:rPr>
          <w:lang w:eastAsia="sv-SE"/>
        </w:rPr>
      </w:pPr>
      <w:r w:rsidRPr="00A81727">
        <w:rPr>
          <w:lang w:eastAsia="sv-SE"/>
        </w:rPr>
        <w:t>This test shall be tested using any of the test configurations in Table 5.5.5.1.4.1-1.</w:t>
      </w:r>
    </w:p>
    <w:p w14:paraId="2613F85E" w14:textId="77777777" w:rsidR="0069090A" w:rsidRPr="00A81727" w:rsidRDefault="0069090A" w:rsidP="0069090A">
      <w:pPr>
        <w:pStyle w:val="TH"/>
        <w:rPr>
          <w:lang w:eastAsia="x-none"/>
        </w:rPr>
      </w:pPr>
      <w:r w:rsidRPr="00A81727">
        <w:t>Table 5.5.5.1.4.1-1: Supported test configurations for 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69090A" w:rsidRPr="00A81727" w14:paraId="38B2457A" w14:textId="77777777" w:rsidTr="002F3694">
        <w:trPr>
          <w:jc w:val="center"/>
        </w:trPr>
        <w:tc>
          <w:tcPr>
            <w:tcW w:w="2265" w:type="dxa"/>
            <w:shd w:val="clear" w:color="auto" w:fill="auto"/>
          </w:tcPr>
          <w:p w14:paraId="672BF374" w14:textId="77777777" w:rsidR="0069090A" w:rsidRPr="00A81727" w:rsidRDefault="0069090A" w:rsidP="002F3694">
            <w:pPr>
              <w:pStyle w:val="TAH"/>
            </w:pPr>
            <w:r w:rsidRPr="00A81727">
              <w:t>Configuration</w:t>
            </w:r>
          </w:p>
        </w:tc>
        <w:tc>
          <w:tcPr>
            <w:tcW w:w="6905" w:type="dxa"/>
            <w:shd w:val="clear" w:color="auto" w:fill="auto"/>
          </w:tcPr>
          <w:p w14:paraId="1C27AA05" w14:textId="77777777" w:rsidR="0069090A" w:rsidRPr="00A81727" w:rsidRDefault="0069090A" w:rsidP="002F3694">
            <w:pPr>
              <w:pStyle w:val="TAH"/>
            </w:pPr>
            <w:r w:rsidRPr="00A81727">
              <w:t>Description</w:t>
            </w:r>
          </w:p>
        </w:tc>
      </w:tr>
      <w:tr w:rsidR="0069090A" w:rsidRPr="00A81727" w14:paraId="647F89DC" w14:textId="77777777" w:rsidTr="002F3694">
        <w:trPr>
          <w:jc w:val="center"/>
        </w:trPr>
        <w:tc>
          <w:tcPr>
            <w:tcW w:w="2265" w:type="dxa"/>
            <w:shd w:val="clear" w:color="auto" w:fill="auto"/>
          </w:tcPr>
          <w:p w14:paraId="2A2033FC" w14:textId="77777777" w:rsidR="0069090A" w:rsidRPr="00A81727" w:rsidRDefault="0069090A" w:rsidP="002F3694">
            <w:pPr>
              <w:pStyle w:val="TAL"/>
            </w:pPr>
            <w:r w:rsidRPr="00A81727">
              <w:t>5.5.5.1-1</w:t>
            </w:r>
          </w:p>
        </w:tc>
        <w:tc>
          <w:tcPr>
            <w:tcW w:w="6905" w:type="dxa"/>
            <w:shd w:val="clear" w:color="auto" w:fill="auto"/>
          </w:tcPr>
          <w:p w14:paraId="30771C25" w14:textId="77777777" w:rsidR="0069090A" w:rsidRPr="00A81727" w:rsidRDefault="0069090A" w:rsidP="002F3694">
            <w:pPr>
              <w:pStyle w:val="TAL"/>
            </w:pPr>
            <w:r w:rsidRPr="00A81727">
              <w:t>LTE FDD, NR TDD duplex mode, 120 kHz SSB SCS, 100 MHz bandwidth</w:t>
            </w:r>
          </w:p>
        </w:tc>
      </w:tr>
      <w:tr w:rsidR="0069090A" w:rsidRPr="00A81727" w14:paraId="4E004DEF" w14:textId="77777777" w:rsidTr="002F3694">
        <w:trPr>
          <w:jc w:val="center"/>
        </w:trPr>
        <w:tc>
          <w:tcPr>
            <w:tcW w:w="2265" w:type="dxa"/>
            <w:shd w:val="clear" w:color="auto" w:fill="auto"/>
          </w:tcPr>
          <w:p w14:paraId="0BD8B5A3" w14:textId="77777777" w:rsidR="0069090A" w:rsidRPr="00A81727" w:rsidRDefault="0069090A" w:rsidP="002F3694">
            <w:pPr>
              <w:pStyle w:val="TAL"/>
            </w:pPr>
            <w:r w:rsidRPr="00A81727">
              <w:t>5.5.5.1-2</w:t>
            </w:r>
          </w:p>
        </w:tc>
        <w:tc>
          <w:tcPr>
            <w:tcW w:w="6905" w:type="dxa"/>
            <w:shd w:val="clear" w:color="auto" w:fill="auto"/>
          </w:tcPr>
          <w:p w14:paraId="13BCD33C" w14:textId="77777777" w:rsidR="0069090A" w:rsidRPr="00A81727" w:rsidRDefault="0069090A" w:rsidP="002F3694">
            <w:pPr>
              <w:pStyle w:val="TAL"/>
            </w:pPr>
            <w:r w:rsidRPr="00A81727">
              <w:t>LTE TDD, NR TDD duplex mode, 120 kHz SSB SCS, 100 MHz bandwidth</w:t>
            </w:r>
          </w:p>
        </w:tc>
      </w:tr>
      <w:tr w:rsidR="0069090A" w:rsidRPr="00A81727" w14:paraId="63B4690F" w14:textId="77777777" w:rsidTr="002F3694">
        <w:trPr>
          <w:jc w:val="center"/>
        </w:trPr>
        <w:tc>
          <w:tcPr>
            <w:tcW w:w="2265" w:type="dxa"/>
            <w:shd w:val="clear" w:color="auto" w:fill="auto"/>
          </w:tcPr>
          <w:p w14:paraId="7CBA98F2" w14:textId="77777777" w:rsidR="0069090A" w:rsidRPr="00A81727" w:rsidRDefault="0069090A" w:rsidP="002F3694">
            <w:pPr>
              <w:pStyle w:val="TAL"/>
            </w:pPr>
            <w:r w:rsidRPr="00A81727">
              <w:t>5.5.5.1-3</w:t>
            </w:r>
          </w:p>
        </w:tc>
        <w:tc>
          <w:tcPr>
            <w:tcW w:w="6905" w:type="dxa"/>
            <w:shd w:val="clear" w:color="auto" w:fill="auto"/>
          </w:tcPr>
          <w:p w14:paraId="1D8A74ED" w14:textId="77777777" w:rsidR="0069090A" w:rsidRPr="00A81727" w:rsidRDefault="0069090A" w:rsidP="002F3694">
            <w:pPr>
              <w:pStyle w:val="TAL"/>
            </w:pPr>
            <w:r w:rsidRPr="00A81727">
              <w:t>LTE FDD, NR TDD duplex mode, 240 kHz SSB SCS, 100 MHz bandwidth</w:t>
            </w:r>
          </w:p>
        </w:tc>
      </w:tr>
      <w:tr w:rsidR="0069090A" w:rsidRPr="00A81727" w14:paraId="600F41F8" w14:textId="77777777" w:rsidTr="002F3694">
        <w:trPr>
          <w:jc w:val="center"/>
        </w:trPr>
        <w:tc>
          <w:tcPr>
            <w:tcW w:w="2265" w:type="dxa"/>
            <w:shd w:val="clear" w:color="auto" w:fill="auto"/>
          </w:tcPr>
          <w:p w14:paraId="1B2F50CC" w14:textId="77777777" w:rsidR="0069090A" w:rsidRPr="00A81727" w:rsidRDefault="0069090A" w:rsidP="002F3694">
            <w:pPr>
              <w:pStyle w:val="TAL"/>
            </w:pPr>
            <w:r w:rsidRPr="00A81727">
              <w:t>5.5.5.1-4</w:t>
            </w:r>
          </w:p>
        </w:tc>
        <w:tc>
          <w:tcPr>
            <w:tcW w:w="6905" w:type="dxa"/>
            <w:shd w:val="clear" w:color="auto" w:fill="auto"/>
          </w:tcPr>
          <w:p w14:paraId="013B6E9E" w14:textId="77777777" w:rsidR="0069090A" w:rsidRPr="00A81727" w:rsidRDefault="0069090A" w:rsidP="002F3694">
            <w:pPr>
              <w:pStyle w:val="TAL"/>
            </w:pPr>
            <w:r w:rsidRPr="00A81727">
              <w:t>LTE TDD, NR TDD duplex mode, 240 kHz SSB SCS, 100 MHz bandwidth</w:t>
            </w:r>
          </w:p>
        </w:tc>
      </w:tr>
      <w:tr w:rsidR="0069090A" w:rsidRPr="00A81727" w14:paraId="1765C6B8" w14:textId="77777777" w:rsidTr="002F3694">
        <w:trPr>
          <w:jc w:val="center"/>
        </w:trPr>
        <w:tc>
          <w:tcPr>
            <w:tcW w:w="9170" w:type="dxa"/>
            <w:gridSpan w:val="2"/>
            <w:shd w:val="clear" w:color="auto" w:fill="auto"/>
          </w:tcPr>
          <w:p w14:paraId="4462A521" w14:textId="77777777" w:rsidR="0069090A" w:rsidRPr="00A81727" w:rsidRDefault="0069090A" w:rsidP="002F3694">
            <w:pPr>
              <w:pStyle w:val="TAN"/>
            </w:pPr>
            <w:r w:rsidRPr="00A81727">
              <w:t>NOTE:</w:t>
            </w:r>
            <w:r w:rsidRPr="00A81727">
              <w:tab/>
              <w:t>The UE is only required to pass in one of the supported test configurations in FR2</w:t>
            </w:r>
          </w:p>
        </w:tc>
      </w:tr>
    </w:tbl>
    <w:p w14:paraId="3685519E" w14:textId="77777777" w:rsidR="0069090A" w:rsidRPr="00A81727" w:rsidRDefault="0069090A" w:rsidP="0069090A">
      <w:pPr>
        <w:rPr>
          <w:lang w:eastAsia="sv-SE"/>
        </w:rPr>
      </w:pPr>
    </w:p>
    <w:p w14:paraId="3398ECE5" w14:textId="77777777" w:rsidR="0069090A" w:rsidRPr="00A81727" w:rsidRDefault="0069090A" w:rsidP="0069090A">
      <w:pPr>
        <w:rPr>
          <w:lang w:eastAsia="sv-SE"/>
        </w:rPr>
      </w:pPr>
      <w:r w:rsidRPr="00A81727">
        <w:rPr>
          <w:lang w:eastAsia="sv-SE"/>
        </w:rPr>
        <w:t>Configure the test equipment and the DUT according to the parameters in Table 5.5.5.1.4.1-2.</w:t>
      </w:r>
    </w:p>
    <w:p w14:paraId="0CC4E682" w14:textId="77777777" w:rsidR="0069090A" w:rsidRPr="00A81727" w:rsidRDefault="0069090A" w:rsidP="0069090A">
      <w:pPr>
        <w:pStyle w:val="TH"/>
        <w:rPr>
          <w:lang w:eastAsia="x-none"/>
        </w:rPr>
      </w:pPr>
      <w:r w:rsidRPr="00A81727">
        <w:t>Table 5.5.5.1.4.1-2: Initial conditions for 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9090A" w:rsidRPr="00A81727" w14:paraId="3CA90063"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78CBD07B" w14:textId="77777777" w:rsidR="0069090A" w:rsidRPr="00A81727" w:rsidRDefault="0069090A" w:rsidP="002F3694">
            <w:pPr>
              <w:pStyle w:val="TAH"/>
            </w:pPr>
            <w:r w:rsidRPr="00A817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E09F4EC" w14:textId="77777777" w:rsidR="0069090A" w:rsidRPr="00A81727" w:rsidRDefault="0069090A" w:rsidP="002F3694">
            <w:pPr>
              <w:pStyle w:val="TAH"/>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1F05CD7D" w14:textId="77777777" w:rsidR="0069090A" w:rsidRPr="00A81727" w:rsidRDefault="0069090A" w:rsidP="002F3694">
            <w:pPr>
              <w:pStyle w:val="TAH"/>
            </w:pPr>
            <w:r w:rsidRPr="00A81727">
              <w:t>Comment</w:t>
            </w:r>
          </w:p>
        </w:tc>
      </w:tr>
      <w:tr w:rsidR="0069090A" w:rsidRPr="00A81727" w14:paraId="48D90DC2"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3A80B6D9" w14:textId="77777777" w:rsidR="0069090A" w:rsidRPr="00A81727" w:rsidRDefault="0069090A" w:rsidP="002F3694">
            <w:pPr>
              <w:pStyle w:val="TAL"/>
            </w:pPr>
            <w:r w:rsidRPr="00A817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6F37759" w14:textId="77777777" w:rsidR="0069090A" w:rsidRPr="00A81727" w:rsidRDefault="0069090A" w:rsidP="002F3694">
            <w:pPr>
              <w:pStyle w:val="TAL"/>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75368D56" w14:textId="77777777" w:rsidR="0069090A" w:rsidRPr="00A81727" w:rsidRDefault="0069090A" w:rsidP="002F3694">
            <w:pPr>
              <w:pStyle w:val="TAL"/>
            </w:pPr>
            <w:r w:rsidRPr="00A81727">
              <w:t>As specified in TS 38.508-1 [14] clause 4.1.</w:t>
            </w:r>
          </w:p>
        </w:tc>
      </w:tr>
      <w:tr w:rsidR="0069090A" w:rsidRPr="00A81727" w14:paraId="1272DBFA"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49F1AC82" w14:textId="77777777" w:rsidR="0069090A" w:rsidRPr="00A81727" w:rsidRDefault="0069090A" w:rsidP="002F3694">
            <w:pPr>
              <w:pStyle w:val="TAL"/>
            </w:pPr>
            <w:r w:rsidRPr="00A817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773D9AE" w14:textId="7954E44B" w:rsidR="0069090A" w:rsidRPr="00A81727" w:rsidRDefault="0069090A" w:rsidP="002F3694">
            <w:pPr>
              <w:pStyle w:val="TAL"/>
            </w:pPr>
            <w:r w:rsidRPr="00A81727">
              <w:t>As specified in Annex E, table E.</w:t>
            </w:r>
            <w:del w:id="1" w:author="Anritsu" w:date="2022-10-19T17:04:00Z">
              <w:r w:rsidRPr="00A81727" w:rsidDel="00881FDE">
                <w:delText>5</w:delText>
              </w:r>
            </w:del>
            <w:ins w:id="2" w:author="Anritsu" w:date="2022-10-19T17:04:00Z">
              <w:r w:rsidR="00881FDE">
                <w:t>3</w:t>
              </w:r>
            </w:ins>
            <w:r w:rsidRPr="00A81727">
              <w:t xml:space="preserve">-1 and TS 38.508-1 [14] clause 4.3.1 </w:t>
            </w:r>
            <w:r w:rsidRPr="00A81727">
              <w:rPr>
                <w:lang w:eastAsia="fr-FR"/>
              </w:rPr>
              <w:t>for E-UTRA and 7.2.3 for NR</w:t>
            </w:r>
            <w:r w:rsidRPr="00A81727">
              <w:t>.</w:t>
            </w:r>
          </w:p>
        </w:tc>
      </w:tr>
      <w:tr w:rsidR="0069090A" w:rsidRPr="00A81727" w14:paraId="5BE09403"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5B6DD1A5" w14:textId="77777777" w:rsidR="0069090A" w:rsidRPr="00A81727" w:rsidRDefault="0069090A" w:rsidP="002F3694">
            <w:pPr>
              <w:pStyle w:val="TAL"/>
            </w:pPr>
            <w:r w:rsidRPr="00A817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F10A041" w14:textId="77777777" w:rsidR="0069090A" w:rsidRPr="00A81727" w:rsidRDefault="0069090A" w:rsidP="002F3694">
            <w:pPr>
              <w:pStyle w:val="TAL"/>
            </w:pPr>
            <w:r w:rsidRPr="00A81727">
              <w:t>As specified by the test configuration selected from Table 5.5.5.1.4.1-1.</w:t>
            </w:r>
          </w:p>
        </w:tc>
      </w:tr>
      <w:tr w:rsidR="0069090A" w:rsidRPr="00A81727" w14:paraId="55EBD2DD"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519B0BFC" w14:textId="77777777" w:rsidR="0069090A" w:rsidRPr="00A81727" w:rsidRDefault="0069090A" w:rsidP="002F3694">
            <w:pPr>
              <w:pStyle w:val="TAL"/>
            </w:pPr>
            <w:r w:rsidRPr="00A817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42794AB" w14:textId="77777777" w:rsidR="0069090A" w:rsidRPr="00A81727" w:rsidRDefault="0069090A" w:rsidP="002F3694">
            <w:pPr>
              <w:pStyle w:val="TAL"/>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3D7F40F5" w14:textId="77777777" w:rsidR="0069090A" w:rsidRPr="00A81727" w:rsidRDefault="0069090A" w:rsidP="002F3694">
            <w:pPr>
              <w:pStyle w:val="TAL"/>
            </w:pPr>
            <w:r w:rsidRPr="00A81727">
              <w:t>As specified in clause C.2.2.</w:t>
            </w:r>
          </w:p>
        </w:tc>
      </w:tr>
      <w:tr w:rsidR="0069090A" w:rsidRPr="00A81727" w14:paraId="03A3FB74" w14:textId="77777777" w:rsidTr="002F369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3055CA6" w14:textId="77777777" w:rsidR="0069090A" w:rsidRPr="00A81727" w:rsidRDefault="0069090A" w:rsidP="002F3694">
            <w:pPr>
              <w:pStyle w:val="TAL"/>
            </w:pPr>
            <w:r w:rsidRPr="00A817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FC02985" w14:textId="77777777" w:rsidR="0069090A" w:rsidRPr="00A81727" w:rsidRDefault="0069090A" w:rsidP="002F3694">
            <w:pPr>
              <w:pStyle w:val="TAL"/>
            </w:pPr>
            <w:r w:rsidRPr="00A81727">
              <w:t>TE Part</w:t>
            </w:r>
          </w:p>
        </w:tc>
        <w:tc>
          <w:tcPr>
            <w:tcW w:w="2809" w:type="dxa"/>
            <w:tcBorders>
              <w:top w:val="single" w:sz="4" w:space="0" w:color="auto"/>
              <w:left w:val="single" w:sz="4" w:space="0" w:color="auto"/>
              <w:bottom w:val="single" w:sz="4" w:space="0" w:color="auto"/>
              <w:right w:val="single" w:sz="4" w:space="0" w:color="auto"/>
            </w:tcBorders>
            <w:hideMark/>
          </w:tcPr>
          <w:p w14:paraId="5A05854B" w14:textId="77777777" w:rsidR="0069090A" w:rsidRPr="00A81727" w:rsidRDefault="0069090A" w:rsidP="002F3694">
            <w:pPr>
              <w:pStyle w:val="TAL"/>
            </w:pPr>
            <w:r w:rsidRPr="00A81727">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0D76E02" w14:textId="77777777" w:rsidR="0069090A" w:rsidRPr="00A81727" w:rsidRDefault="0069090A" w:rsidP="002F3694">
            <w:pPr>
              <w:pStyle w:val="TAL"/>
            </w:pPr>
            <w:r w:rsidRPr="00A81727">
              <w:t>As specified in TS 38.508-1 [14] Annex A.</w:t>
            </w:r>
          </w:p>
        </w:tc>
      </w:tr>
      <w:tr w:rsidR="0069090A" w:rsidRPr="00A81727" w14:paraId="7C435E98" w14:textId="77777777" w:rsidTr="002F369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4F23182" w14:textId="77777777" w:rsidR="0069090A" w:rsidRPr="00A81727" w:rsidRDefault="0069090A" w:rsidP="002F3694">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A62340D" w14:textId="77777777" w:rsidR="0069090A" w:rsidRPr="00A81727" w:rsidRDefault="0069090A" w:rsidP="002F3694">
            <w:pPr>
              <w:pStyle w:val="TAL"/>
            </w:pPr>
            <w:r w:rsidRPr="00A81727">
              <w:t>DUT Part</w:t>
            </w:r>
          </w:p>
        </w:tc>
        <w:tc>
          <w:tcPr>
            <w:tcW w:w="2809" w:type="dxa"/>
            <w:tcBorders>
              <w:top w:val="single" w:sz="4" w:space="0" w:color="auto"/>
              <w:left w:val="single" w:sz="4" w:space="0" w:color="auto"/>
              <w:bottom w:val="single" w:sz="4" w:space="0" w:color="auto"/>
              <w:right w:val="single" w:sz="4" w:space="0" w:color="auto"/>
            </w:tcBorders>
            <w:hideMark/>
          </w:tcPr>
          <w:p w14:paraId="447398CF" w14:textId="77777777" w:rsidR="0069090A" w:rsidRPr="00A81727" w:rsidRDefault="0069090A" w:rsidP="002F3694">
            <w:pPr>
              <w:pStyle w:val="TAL"/>
            </w:pPr>
            <w:r w:rsidRPr="00A81727">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1BA1EFC" w14:textId="77777777" w:rsidR="0069090A" w:rsidRPr="00A81727" w:rsidRDefault="0069090A" w:rsidP="002F3694">
            <w:pPr>
              <w:spacing w:after="0"/>
              <w:rPr>
                <w:rFonts w:ascii="Arial" w:hAnsi="Arial"/>
                <w:sz w:val="18"/>
                <w:lang w:eastAsia="x-none"/>
              </w:rPr>
            </w:pPr>
          </w:p>
        </w:tc>
      </w:tr>
      <w:tr w:rsidR="0069090A" w:rsidRPr="00A81727" w14:paraId="5AF8BF3C"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3F90DE23" w14:textId="77777777" w:rsidR="0069090A" w:rsidRPr="00A81727" w:rsidRDefault="0069090A" w:rsidP="002F3694">
            <w:pPr>
              <w:pStyle w:val="TAL"/>
            </w:pPr>
            <w:r w:rsidRPr="00A817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3A6B45D" w14:textId="77777777" w:rsidR="0069090A" w:rsidRPr="00A81727" w:rsidRDefault="0069090A" w:rsidP="002F3694">
            <w:pPr>
              <w:pStyle w:val="TAL"/>
            </w:pPr>
            <w:r w:rsidRPr="00A81727">
              <w:t>N/A</w:t>
            </w:r>
          </w:p>
        </w:tc>
        <w:tc>
          <w:tcPr>
            <w:tcW w:w="3961" w:type="dxa"/>
            <w:tcBorders>
              <w:top w:val="single" w:sz="4" w:space="0" w:color="auto"/>
              <w:left w:val="single" w:sz="4" w:space="0" w:color="auto"/>
              <w:bottom w:val="single" w:sz="4" w:space="0" w:color="auto"/>
              <w:right w:val="single" w:sz="4" w:space="0" w:color="auto"/>
            </w:tcBorders>
          </w:tcPr>
          <w:p w14:paraId="1D6230D9" w14:textId="77777777" w:rsidR="0069090A" w:rsidRPr="00A81727" w:rsidRDefault="0069090A" w:rsidP="002F3694">
            <w:pPr>
              <w:pStyle w:val="TAL"/>
            </w:pPr>
          </w:p>
        </w:tc>
      </w:tr>
    </w:tbl>
    <w:p w14:paraId="13CD48CD" w14:textId="77777777" w:rsidR="0069090A" w:rsidRPr="00A81727" w:rsidRDefault="0069090A" w:rsidP="0069090A">
      <w:pPr>
        <w:rPr>
          <w:lang w:eastAsia="sv-SE"/>
        </w:rPr>
      </w:pPr>
    </w:p>
    <w:p w14:paraId="456E9872" w14:textId="77777777" w:rsidR="0069090A" w:rsidRPr="00A81727" w:rsidRDefault="0069090A" w:rsidP="0069090A">
      <w:pPr>
        <w:pStyle w:val="B1"/>
        <w:rPr>
          <w:lang w:eastAsia="x-none"/>
        </w:rPr>
      </w:pPr>
      <w:r w:rsidRPr="00A81727">
        <w:t>1.</w:t>
      </w:r>
      <w:r w:rsidRPr="00A81727">
        <w:tab/>
        <w:t>The general test parameter settings are set up according to Table 5.5.5.1.4.1-3.</w:t>
      </w:r>
    </w:p>
    <w:p w14:paraId="3EDB1B31" w14:textId="77777777" w:rsidR="0069090A" w:rsidRPr="00A81727" w:rsidRDefault="0069090A" w:rsidP="0069090A">
      <w:pPr>
        <w:pStyle w:val="B1"/>
      </w:pPr>
      <w:r w:rsidRPr="00A81727">
        <w:t>2.</w:t>
      </w:r>
      <w:r w:rsidRPr="00A81727">
        <w:tab/>
        <w:t>Message contents are defined in clause 5.5.5.1.4.3.</w:t>
      </w:r>
    </w:p>
    <w:p w14:paraId="76AEEF1B" w14:textId="77777777" w:rsidR="0069090A" w:rsidRPr="00A81727" w:rsidRDefault="0069090A" w:rsidP="0069090A">
      <w:pPr>
        <w:pStyle w:val="B1"/>
      </w:pPr>
      <w:r w:rsidRPr="00A81727">
        <w:t>3.</w:t>
      </w:r>
      <w:r w:rsidRPr="00A81727">
        <w:tab/>
        <w:t>There are one E-UTRAN cell and one NR cell specified in the test. E-UTRAN Cell 1 is the cell used for connection setup with the power level set according to clause C.1.1 and C.1.2 for this test.</w:t>
      </w:r>
    </w:p>
    <w:p w14:paraId="3017C383" w14:textId="77777777" w:rsidR="0069090A" w:rsidRPr="00A81727" w:rsidRDefault="0069090A" w:rsidP="0069090A">
      <w:pPr>
        <w:pStyle w:val="TH"/>
      </w:pPr>
      <w:r w:rsidRPr="00A81727">
        <w:rPr>
          <w:rFonts w:cs="v4.2.0"/>
        </w:rPr>
        <w:t xml:space="preserve">Table </w:t>
      </w:r>
      <w:r w:rsidRPr="00A81727">
        <w:t>5.5.5.1.4.1</w:t>
      </w:r>
      <w:r w:rsidRPr="00A81727">
        <w:rPr>
          <w:rFonts w:cs="v4.2.0"/>
        </w:rPr>
        <w:t xml:space="preserve">-3: General test parameters for </w:t>
      </w:r>
      <w:r w:rsidRPr="00A81727">
        <w:t>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69090A" w:rsidRPr="00A81727" w14:paraId="0ABE7F07"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B4573A" w14:textId="77777777" w:rsidR="0069090A" w:rsidRPr="00A81727" w:rsidRDefault="0069090A" w:rsidP="002F3694">
            <w:pPr>
              <w:keepLines/>
              <w:spacing w:after="0"/>
              <w:jc w:val="center"/>
              <w:rPr>
                <w:rFonts w:ascii="Arial" w:hAnsi="Arial"/>
                <w:b/>
                <w:sz w:val="18"/>
              </w:rPr>
            </w:pPr>
            <w:r w:rsidRPr="00A81727">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3830F5C" w14:textId="77777777" w:rsidR="0069090A" w:rsidRPr="00A81727" w:rsidRDefault="0069090A" w:rsidP="002F3694">
            <w:pPr>
              <w:keepLines/>
              <w:spacing w:after="0"/>
              <w:jc w:val="center"/>
              <w:rPr>
                <w:rFonts w:ascii="Arial" w:hAnsi="Arial"/>
                <w:b/>
                <w:sz w:val="18"/>
                <w:lang w:eastAsia="zh-CN"/>
              </w:rPr>
            </w:pPr>
            <w:r w:rsidRPr="00A81727">
              <w:rPr>
                <w:rFonts w:ascii="Arial" w:hAnsi="Arial"/>
                <w:b/>
                <w:sz w:val="18"/>
                <w:lang w:eastAsia="zh-CN"/>
              </w:rPr>
              <w:t>Test</w:t>
            </w:r>
          </w:p>
          <w:p w14:paraId="25F0F43F" w14:textId="77777777" w:rsidR="0069090A" w:rsidRPr="00A81727" w:rsidRDefault="0069090A" w:rsidP="002F3694">
            <w:pPr>
              <w:keepLines/>
              <w:spacing w:after="0"/>
              <w:jc w:val="center"/>
              <w:rPr>
                <w:rFonts w:ascii="Arial" w:hAnsi="Arial"/>
                <w:b/>
                <w:sz w:val="18"/>
                <w:lang w:eastAsia="zh-CN"/>
              </w:rPr>
            </w:pPr>
            <w:r w:rsidRPr="00A81727">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6D4BA" w14:textId="77777777" w:rsidR="0069090A" w:rsidRPr="00A81727" w:rsidRDefault="0069090A" w:rsidP="002F3694">
            <w:pPr>
              <w:keepLines/>
              <w:spacing w:after="0"/>
              <w:jc w:val="center"/>
              <w:rPr>
                <w:rFonts w:ascii="Arial" w:hAnsi="Arial"/>
                <w:b/>
                <w:sz w:val="18"/>
              </w:rPr>
            </w:pPr>
            <w:r w:rsidRPr="00A81727">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7ABB41D" w14:textId="77777777" w:rsidR="0069090A" w:rsidRPr="00A81727" w:rsidRDefault="0069090A" w:rsidP="002F3694">
            <w:pPr>
              <w:keepLines/>
              <w:spacing w:after="0"/>
              <w:jc w:val="center"/>
              <w:rPr>
                <w:rFonts w:ascii="Arial" w:hAnsi="Arial"/>
                <w:b/>
                <w:sz w:val="18"/>
              </w:rPr>
            </w:pPr>
            <w:r w:rsidRPr="00A81727">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129C6DB" w14:textId="77777777" w:rsidR="0069090A" w:rsidRPr="00A81727" w:rsidRDefault="0069090A" w:rsidP="002F3694">
            <w:pPr>
              <w:keepLines/>
              <w:spacing w:after="0"/>
              <w:jc w:val="center"/>
              <w:rPr>
                <w:rFonts w:ascii="Arial" w:hAnsi="Arial"/>
                <w:b/>
                <w:sz w:val="18"/>
              </w:rPr>
            </w:pPr>
            <w:r w:rsidRPr="00A81727">
              <w:rPr>
                <w:rFonts w:ascii="Arial" w:hAnsi="Arial"/>
                <w:b/>
                <w:sz w:val="18"/>
              </w:rPr>
              <w:t>Comment</w:t>
            </w:r>
          </w:p>
        </w:tc>
      </w:tr>
      <w:tr w:rsidR="0069090A" w:rsidRPr="00A81727" w14:paraId="5288ACD6"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91BDD40" w14:textId="77777777" w:rsidR="0069090A" w:rsidRPr="00A81727" w:rsidRDefault="0069090A" w:rsidP="002F3694">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D03B272" w14:textId="77777777" w:rsidR="0069090A" w:rsidRPr="00A81727" w:rsidRDefault="0069090A" w:rsidP="002F3694">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E1A339" w14:textId="77777777" w:rsidR="0069090A" w:rsidRPr="00A81727" w:rsidRDefault="0069090A" w:rsidP="002F3694">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683F7315" w14:textId="77777777" w:rsidR="0069090A" w:rsidRPr="00A81727" w:rsidRDefault="0069090A" w:rsidP="002F3694">
            <w:pPr>
              <w:keepLines/>
              <w:spacing w:after="0"/>
              <w:jc w:val="center"/>
              <w:rPr>
                <w:rFonts w:ascii="Arial" w:hAnsi="Arial"/>
                <w:b/>
                <w:sz w:val="18"/>
                <w:lang w:eastAsia="zh-CN"/>
              </w:rPr>
            </w:pPr>
            <w:r w:rsidRPr="00A81727">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652EE15E" w14:textId="77777777" w:rsidR="0069090A" w:rsidRPr="00A81727" w:rsidRDefault="0069090A" w:rsidP="002F3694">
            <w:pPr>
              <w:keepLines/>
              <w:spacing w:after="0"/>
              <w:jc w:val="center"/>
              <w:rPr>
                <w:rFonts w:ascii="Arial" w:hAnsi="Arial"/>
                <w:b/>
                <w:sz w:val="18"/>
              </w:rPr>
            </w:pPr>
          </w:p>
        </w:tc>
      </w:tr>
      <w:tr w:rsidR="0069090A" w:rsidRPr="00A81727" w14:paraId="4D00FCA5" w14:textId="77777777" w:rsidTr="002F3694">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5B77D7"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Active E-UTRA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154BD"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3ECA423"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861A583"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6517616A"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1A51B8BC"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E91750"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E303BF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B786B42"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5B7B39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6371A848"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64CE9E67"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28D153"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 xml:space="preserve">Active PCell </w:t>
            </w:r>
          </w:p>
        </w:tc>
        <w:tc>
          <w:tcPr>
            <w:tcW w:w="0" w:type="auto"/>
            <w:tcBorders>
              <w:top w:val="single" w:sz="4" w:space="0" w:color="auto"/>
              <w:left w:val="single" w:sz="4" w:space="0" w:color="auto"/>
              <w:bottom w:val="single" w:sz="4" w:space="0" w:color="auto"/>
              <w:right w:val="single" w:sz="4" w:space="0" w:color="auto"/>
            </w:tcBorders>
            <w:vAlign w:val="center"/>
            <w:hideMark/>
          </w:tcPr>
          <w:p w14:paraId="54F32C80"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FFF120E"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764579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6F81E22C"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22B98911"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9FCF53"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1914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E8FEAE5"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2334EA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255E0383"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78EFE1AD" w14:textId="77777777" w:rsidTr="002F3694">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CC07CC"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406E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A99DE67"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BF5F36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6586A189"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141E232F" w14:textId="77777777" w:rsidTr="002F3694">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B1B30B"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D2E76F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A962CD4"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E42B81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009CA2CC"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A.1.5-3</w:t>
            </w:r>
          </w:p>
        </w:tc>
      </w:tr>
      <w:tr w:rsidR="0069090A" w:rsidRPr="00A81727" w14:paraId="5C5A306B"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3888F5"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16"/>
              </w:rPr>
              <w:t>BW</w:t>
            </w:r>
            <w:r w:rsidRPr="00A81727">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AFDE7"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41B4F72"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6C3C20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eastAsia="Malgun Gothic" w:hAnsi="Arial" w:cs="Arial"/>
                <w:kern w:val="2"/>
                <w:sz w:val="18"/>
                <w:szCs w:val="18"/>
              </w:rPr>
              <w:t>10</w:t>
            </w:r>
            <w:r w:rsidRPr="00A81727">
              <w:rPr>
                <w:rFonts w:ascii="Arial" w:hAnsi="Arial" w:cs="Arial"/>
                <w:kern w:val="2"/>
                <w:sz w:val="18"/>
                <w:szCs w:val="18"/>
                <w:lang w:eastAsia="zh-CN"/>
              </w:rPr>
              <w:t>0</w:t>
            </w:r>
            <w:r w:rsidRPr="00A81727">
              <w:rPr>
                <w:rFonts w:ascii="Arial" w:eastAsia="Malgun Gothic" w:hAnsi="Arial" w:cs="Arial"/>
                <w:kern w:val="2"/>
                <w:sz w:val="18"/>
                <w:szCs w:val="18"/>
              </w:rPr>
              <w:t>: N</w:t>
            </w:r>
            <w:r w:rsidRPr="00A81727">
              <w:rPr>
                <w:rFonts w:ascii="Arial" w:eastAsia="Malgun Gothic" w:hAnsi="Arial" w:cs="Arial"/>
                <w:kern w:val="2"/>
                <w:sz w:val="18"/>
                <w:szCs w:val="18"/>
                <w:vertAlign w:val="subscript"/>
              </w:rPr>
              <w:t>RB,c</w:t>
            </w:r>
            <w:r w:rsidRPr="00A81727">
              <w:rPr>
                <w:rFonts w:ascii="Arial" w:eastAsia="Malgun Gothic" w:hAnsi="Arial" w:cs="Arial"/>
                <w:kern w:val="2"/>
                <w:sz w:val="18"/>
                <w:szCs w:val="18"/>
              </w:rPr>
              <w:t xml:space="preserve"> = </w:t>
            </w:r>
            <w:r w:rsidRPr="00A81727">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2EF73287" w14:textId="77777777" w:rsidR="0069090A" w:rsidRPr="00A81727" w:rsidRDefault="0069090A" w:rsidP="002F3694">
            <w:pPr>
              <w:keepNext/>
              <w:keepLines/>
              <w:spacing w:after="0"/>
              <w:jc w:val="both"/>
              <w:rPr>
                <w:rFonts w:ascii="Arial" w:eastAsia="Malgun Gothic" w:hAnsi="Arial" w:cs="Arial"/>
                <w:kern w:val="2"/>
                <w:sz w:val="18"/>
                <w:szCs w:val="18"/>
              </w:rPr>
            </w:pPr>
          </w:p>
        </w:tc>
      </w:tr>
      <w:tr w:rsidR="0069090A" w:rsidRPr="00A81727" w14:paraId="7C7FEE81"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006EBD" w14:textId="77777777" w:rsidR="0069090A" w:rsidRPr="00A81727" w:rsidRDefault="0069090A" w:rsidP="002F3694">
            <w:pPr>
              <w:keepNext/>
              <w:keepLines/>
              <w:spacing w:after="0"/>
              <w:rPr>
                <w:rFonts w:ascii="Arial" w:hAnsi="Arial"/>
                <w:kern w:val="2"/>
                <w:sz w:val="18"/>
                <w:lang w:eastAsia="zh-CN"/>
              </w:rPr>
            </w:pPr>
            <w:r w:rsidRPr="00A81727">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4F16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4CE8EE2"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34C34FD" w14:textId="77777777" w:rsidR="0069090A" w:rsidRPr="00A81727" w:rsidRDefault="0069090A" w:rsidP="002F3694">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2D99B34A" w14:textId="77777777" w:rsidR="0069090A" w:rsidRPr="00A81727" w:rsidRDefault="0069090A" w:rsidP="002F3694">
            <w:pPr>
              <w:keepNext/>
              <w:keepLines/>
              <w:spacing w:after="0"/>
              <w:jc w:val="both"/>
              <w:rPr>
                <w:rFonts w:ascii="Arial" w:eastAsia="Malgun Gothic" w:hAnsi="Arial" w:cs="Arial"/>
                <w:kern w:val="2"/>
                <w:sz w:val="18"/>
                <w:szCs w:val="18"/>
              </w:rPr>
            </w:pPr>
          </w:p>
        </w:tc>
      </w:tr>
      <w:tr w:rsidR="0069090A" w:rsidRPr="00A81727" w14:paraId="505E24AF"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EDB5C9"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463C1A8"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8F126"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C17EB3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2CA851FD"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7854F233"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B23C3E"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DFB3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95BBEB5"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FAFE90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4A8C02D1"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A.8.1-1</w:t>
            </w:r>
          </w:p>
        </w:tc>
      </w:tr>
      <w:tr w:rsidR="0069090A" w:rsidRPr="00A81727" w14:paraId="4861A23B"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DC8C68"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3519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75EDA2A"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CE446D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6C7E67D1"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A.8.1-2</w:t>
            </w:r>
          </w:p>
        </w:tc>
      </w:tr>
      <w:tr w:rsidR="0069090A" w:rsidRPr="00A81727" w14:paraId="095B42EA"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997B16" w14:textId="77777777" w:rsidR="0069090A" w:rsidRPr="00A81727" w:rsidRDefault="0069090A" w:rsidP="002F3694">
            <w:pPr>
              <w:keepNext/>
              <w:keepLines/>
              <w:spacing w:after="0"/>
              <w:rPr>
                <w:rFonts w:ascii="Arial" w:hAnsi="Arial"/>
                <w:kern w:val="2"/>
                <w:sz w:val="18"/>
                <w:szCs w:val="22"/>
              </w:rPr>
            </w:pPr>
            <w:r w:rsidRPr="00A81727">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3EA0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A063C73"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49F840"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0CC55504" w14:textId="77777777" w:rsidR="0069090A" w:rsidRPr="00A81727" w:rsidRDefault="0069090A" w:rsidP="002F3694">
            <w:pPr>
              <w:keepNext/>
              <w:keepLines/>
              <w:spacing w:after="0"/>
              <w:jc w:val="both"/>
              <w:rPr>
                <w:rFonts w:ascii="Arial" w:hAnsi="Arial" w:cs="Arial"/>
                <w:kern w:val="2"/>
                <w:sz w:val="18"/>
                <w:szCs w:val="22"/>
                <w:lang w:eastAsia="zh-CN"/>
              </w:rPr>
            </w:pPr>
            <w:r w:rsidRPr="00A81727">
              <w:rPr>
                <w:rFonts w:ascii="Arial" w:hAnsi="Arial" w:cs="Arial"/>
                <w:kern w:val="2"/>
                <w:sz w:val="18"/>
                <w:szCs w:val="22"/>
                <w:lang w:eastAsia="zh-CN"/>
              </w:rPr>
              <w:t>Table A.8.2-1</w:t>
            </w:r>
          </w:p>
        </w:tc>
      </w:tr>
      <w:tr w:rsidR="0069090A" w:rsidRPr="00A81727" w14:paraId="4E640FBC"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22B0ED"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A242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F78CA06"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7EB1F5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521D7025" w14:textId="77777777" w:rsidR="0069090A" w:rsidRPr="00A81727" w:rsidRDefault="0069090A" w:rsidP="002F3694">
            <w:pPr>
              <w:keepNext/>
              <w:keepLines/>
              <w:spacing w:after="0"/>
              <w:jc w:val="both"/>
              <w:rPr>
                <w:rFonts w:ascii="Arial" w:hAnsi="Arial" w:cs="Arial"/>
                <w:kern w:val="2"/>
                <w:sz w:val="18"/>
                <w:szCs w:val="22"/>
                <w:lang w:eastAsia="zh-CN"/>
              </w:rPr>
            </w:pPr>
            <w:r w:rsidRPr="00A81727">
              <w:rPr>
                <w:rFonts w:ascii="Arial" w:hAnsi="Arial" w:cs="Arial"/>
                <w:kern w:val="2"/>
                <w:sz w:val="18"/>
                <w:szCs w:val="22"/>
                <w:lang w:eastAsia="zh-CN"/>
              </w:rPr>
              <w:t>Table A.8.2-2</w:t>
            </w:r>
          </w:p>
        </w:tc>
      </w:tr>
      <w:tr w:rsidR="0069090A" w:rsidRPr="00A81727" w14:paraId="0298610E" w14:textId="77777777" w:rsidTr="002F369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FBC8665" w14:textId="77777777" w:rsidR="0069090A" w:rsidRPr="00A81727" w:rsidRDefault="0069090A" w:rsidP="002F3694">
            <w:pPr>
              <w:keepNext/>
              <w:keepLines/>
              <w:spacing w:after="0"/>
              <w:rPr>
                <w:rFonts w:ascii="Arial" w:hAnsi="Arial" w:cs="Arial"/>
                <w:kern w:val="2"/>
                <w:sz w:val="18"/>
                <w:szCs w:val="22"/>
                <w:lang w:eastAsia="zh-CN"/>
              </w:rPr>
            </w:pPr>
            <w:r w:rsidRPr="00A81727">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CCE7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50AB715"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71E450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2F4B9B7A"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A.1.1.2-3</w:t>
            </w:r>
          </w:p>
        </w:tc>
      </w:tr>
      <w:tr w:rsidR="0069090A" w:rsidRPr="00A81727" w14:paraId="550B324A" w14:textId="77777777" w:rsidTr="002F369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CFFF60" w14:textId="77777777" w:rsidR="0069090A" w:rsidRPr="00A81727" w:rsidRDefault="0069090A" w:rsidP="002F3694">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84BC94" w14:textId="77777777" w:rsidR="0069090A" w:rsidRPr="00A81727" w:rsidRDefault="0069090A" w:rsidP="002F3694">
            <w:pPr>
              <w:spacing w:after="0"/>
              <w:jc w:val="center"/>
              <w:rPr>
                <w:rFonts w:ascii="Arial" w:hAnsi="Arial"/>
                <w:sz w:val="18"/>
                <w:lang w:eastAsia="zh-CN"/>
              </w:rPr>
            </w:pPr>
            <w:r w:rsidRPr="00A81727">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334CF" w14:textId="77777777" w:rsidR="0069090A" w:rsidRPr="00A81727" w:rsidRDefault="0069090A" w:rsidP="002F3694">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84DC823"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7B039F82"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19102AE0" w14:textId="77777777" w:rsidTr="002F369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99528A9"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A45A4D3"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CD10CCB"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AE48EE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6D4C095D"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A.1.2.2-3</w:t>
            </w:r>
          </w:p>
        </w:tc>
      </w:tr>
      <w:tr w:rsidR="0069090A" w:rsidRPr="00A81727" w14:paraId="04F5702E" w14:textId="77777777" w:rsidTr="002F369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49910B"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4E1947" w14:textId="77777777" w:rsidR="0069090A" w:rsidRPr="00A81727" w:rsidRDefault="0069090A" w:rsidP="002F3694">
            <w:pPr>
              <w:spacing w:after="0"/>
              <w:jc w:val="center"/>
              <w:rPr>
                <w:rFonts w:ascii="Arial" w:hAnsi="Arial"/>
                <w:sz w:val="18"/>
                <w:lang w:eastAsia="zh-CN"/>
              </w:rPr>
            </w:pPr>
            <w:r w:rsidRPr="00A81727">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CA12B" w14:textId="77777777" w:rsidR="0069090A" w:rsidRPr="00A81727" w:rsidRDefault="0069090A" w:rsidP="002F3694">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32FC96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0B4F86DD"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66804A75" w14:textId="77777777" w:rsidTr="002F369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6DD4869" w14:textId="77777777" w:rsidR="0069090A" w:rsidRPr="00A81727" w:rsidRDefault="0069090A" w:rsidP="002F3694">
            <w:pPr>
              <w:keepNext/>
              <w:keepLines/>
              <w:spacing w:after="0"/>
              <w:rPr>
                <w:rFonts w:ascii="Arial" w:hAnsi="Arial" w:cs="Arial"/>
                <w:kern w:val="2"/>
                <w:sz w:val="18"/>
                <w:szCs w:val="22"/>
                <w:lang w:eastAsia="zh-CN"/>
              </w:rPr>
            </w:pPr>
            <w:r w:rsidRPr="00A81727">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FCABA"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E80E83B"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25A152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44EA2AFF"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A.1.3.2-3</w:t>
            </w:r>
          </w:p>
        </w:tc>
      </w:tr>
      <w:tr w:rsidR="0069090A" w:rsidRPr="00A81727" w14:paraId="1113E5A3" w14:textId="77777777" w:rsidTr="002F369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B551D4" w14:textId="77777777" w:rsidR="0069090A" w:rsidRPr="00A81727" w:rsidRDefault="0069090A" w:rsidP="002F3694">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111E5C" w14:textId="77777777" w:rsidR="0069090A" w:rsidRPr="00A81727" w:rsidRDefault="0069090A" w:rsidP="002F3694">
            <w:pPr>
              <w:spacing w:after="0"/>
              <w:jc w:val="center"/>
              <w:rPr>
                <w:rFonts w:ascii="Arial" w:hAnsi="Arial"/>
                <w:sz w:val="18"/>
                <w:lang w:eastAsia="zh-CN"/>
              </w:rPr>
            </w:pPr>
            <w:r w:rsidRPr="00A81727">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6A249" w14:textId="77777777" w:rsidR="0069090A" w:rsidRPr="00A81727" w:rsidRDefault="0069090A" w:rsidP="002F3694">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74CB5D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44E7F0F6"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32BE32F1"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5D50A4"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lastRenderedPageBreak/>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B86C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F9E9360"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188B94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75394FFA"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A.2.1-1</w:t>
            </w:r>
          </w:p>
        </w:tc>
      </w:tr>
      <w:tr w:rsidR="0069090A" w:rsidRPr="00A81727" w14:paraId="03D194E2"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B51600"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F19DEA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E7FB903"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4E963BB"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38A3ED40"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191B4ABC"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495368"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1843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D09033F"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DCE719C" w14:textId="77777777" w:rsidR="0069090A" w:rsidRPr="00A81727" w:rsidRDefault="0069090A" w:rsidP="002F3694">
            <w:pPr>
              <w:keepNext/>
              <w:keepLines/>
              <w:spacing w:after="0"/>
              <w:jc w:val="center"/>
              <w:rPr>
                <w:rFonts w:ascii="Arial" w:hAnsi="Arial" w:cs="Arial"/>
                <w:kern w:val="2"/>
                <w:sz w:val="18"/>
                <w:szCs w:val="18"/>
              </w:rPr>
            </w:pPr>
            <w:r w:rsidRPr="00A81727">
              <w:rPr>
                <w:rFonts w:ascii="Arial" w:eastAsia="ＭＳ 明朝"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33E952D3" w14:textId="77777777" w:rsidR="0069090A" w:rsidRPr="00A81727" w:rsidRDefault="0069090A" w:rsidP="002F3694">
            <w:pPr>
              <w:keepNext/>
              <w:keepLines/>
              <w:spacing w:after="0"/>
              <w:jc w:val="both"/>
              <w:rPr>
                <w:rFonts w:ascii="Arial" w:hAnsi="Arial" w:cs="Arial"/>
                <w:kern w:val="2"/>
                <w:sz w:val="18"/>
                <w:szCs w:val="18"/>
              </w:rPr>
            </w:pPr>
            <w:r w:rsidRPr="00A81727">
              <w:rPr>
                <w:rFonts w:ascii="Arial" w:hAnsi="Arial" w:cs="Arial"/>
                <w:kern w:val="2"/>
                <w:sz w:val="18"/>
                <w:szCs w:val="18"/>
              </w:rPr>
              <w:t>Table A.10.2-1</w:t>
            </w:r>
          </w:p>
        </w:tc>
      </w:tr>
      <w:tr w:rsidR="0069090A" w:rsidRPr="00A81727" w14:paraId="1BE3778B"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0EDF38"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647C7"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04C6E5E"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F32D427" w14:textId="77777777" w:rsidR="0069090A" w:rsidRPr="00A81727" w:rsidRDefault="0069090A" w:rsidP="002F3694">
            <w:pPr>
              <w:keepNext/>
              <w:keepLines/>
              <w:spacing w:after="0"/>
              <w:jc w:val="center"/>
              <w:rPr>
                <w:rFonts w:ascii="Arial" w:hAnsi="Arial" w:cs="Arial"/>
                <w:kern w:val="2"/>
                <w:sz w:val="18"/>
                <w:szCs w:val="18"/>
              </w:rPr>
            </w:pPr>
            <w:r w:rsidRPr="00A81727">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6C01CB5C" w14:textId="77777777" w:rsidR="0069090A" w:rsidRPr="00A81727" w:rsidRDefault="0069090A" w:rsidP="002F3694">
            <w:pPr>
              <w:keepNext/>
              <w:keepLines/>
              <w:spacing w:after="0"/>
              <w:jc w:val="both"/>
              <w:rPr>
                <w:rFonts w:ascii="Arial" w:hAnsi="Arial" w:cs="Arial"/>
                <w:kern w:val="2"/>
                <w:sz w:val="18"/>
                <w:szCs w:val="18"/>
              </w:rPr>
            </w:pPr>
            <w:r w:rsidRPr="00A81727">
              <w:rPr>
                <w:rFonts w:ascii="Arial" w:hAnsi="Arial" w:cs="Arial"/>
                <w:kern w:val="2"/>
                <w:sz w:val="18"/>
                <w:szCs w:val="18"/>
              </w:rPr>
              <w:t>Table A.1.4A.2.1-1</w:t>
            </w:r>
          </w:p>
        </w:tc>
      </w:tr>
      <w:tr w:rsidR="0069090A" w:rsidRPr="00A81727" w14:paraId="084F8DFF" w14:textId="77777777" w:rsidTr="002F369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06DD15D"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5834D"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E8AE263"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11BC4E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515D6DF1"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A.3.2-1</w:t>
            </w:r>
          </w:p>
        </w:tc>
      </w:tr>
      <w:tr w:rsidR="0069090A" w:rsidRPr="00A81727" w14:paraId="63DAF708" w14:textId="77777777" w:rsidTr="002F369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072223"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B582E2"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B2723" w14:textId="77777777" w:rsidR="0069090A" w:rsidRPr="00A81727" w:rsidRDefault="0069090A" w:rsidP="002F3694">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C9607A"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6686FE69"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691E3B9D"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43D588"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63A443"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CA180B9"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AD3FFA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22030687"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A.4-1</w:t>
            </w:r>
          </w:p>
        </w:tc>
      </w:tr>
      <w:tr w:rsidR="0069090A" w:rsidRPr="00A81727" w14:paraId="3AAC6FB4"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E1D651"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7CAED"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060B65A"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9403C6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05A7E4F"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18"/>
              </w:rPr>
              <w:t>Table A.7.2-1</w:t>
            </w:r>
          </w:p>
        </w:tc>
      </w:tr>
      <w:tr w:rsidR="0069090A" w:rsidRPr="00A81727" w14:paraId="07A0CE5C"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4611A1"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 xml:space="preserve">DRX </w:t>
            </w:r>
            <w:r w:rsidRPr="00A81727">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1EFAA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2836044"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10EAFD"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2513E765" w14:textId="77777777" w:rsidR="0069090A" w:rsidRPr="00A81727" w:rsidRDefault="0069090A" w:rsidP="002F3694">
            <w:pPr>
              <w:keepNext/>
              <w:keepLines/>
              <w:spacing w:after="0"/>
              <w:jc w:val="both"/>
              <w:rPr>
                <w:rFonts w:ascii="Arial" w:hAnsi="Arial" w:cs="Arial"/>
                <w:i/>
                <w:iCs/>
                <w:kern w:val="2"/>
                <w:sz w:val="18"/>
                <w:szCs w:val="22"/>
              </w:rPr>
            </w:pPr>
          </w:p>
        </w:tc>
      </w:tr>
      <w:tr w:rsidR="0069090A" w:rsidRPr="00A81727" w14:paraId="4513F0A1"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194988"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SSB index assigned as BFD RS (q</w:t>
            </w:r>
            <w:r w:rsidRPr="00A81727">
              <w:rPr>
                <w:rFonts w:ascii="Arial" w:hAnsi="Arial" w:cs="Arial"/>
                <w:kern w:val="2"/>
                <w:sz w:val="18"/>
                <w:szCs w:val="22"/>
                <w:vertAlign w:val="subscript"/>
              </w:rPr>
              <w:t>0</w:t>
            </w:r>
            <w:r w:rsidRPr="00A81727">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826C36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222BD21"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9BE60B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7925D58"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108538E2"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032D7A"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SSB index assigned as CBD RS (q</w:t>
            </w:r>
            <w:r w:rsidRPr="00A81727">
              <w:rPr>
                <w:rFonts w:ascii="Arial" w:hAnsi="Arial" w:cs="Arial"/>
                <w:kern w:val="2"/>
                <w:sz w:val="18"/>
                <w:szCs w:val="22"/>
                <w:vertAlign w:val="subscript"/>
              </w:rPr>
              <w:t>1</w:t>
            </w:r>
            <w:r w:rsidRPr="00A81727">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F464C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FCA2C3C"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A0FD7D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4CD7DEA5"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2B29A339"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E400E1" w14:textId="77777777" w:rsidR="0069090A" w:rsidRPr="00A81727" w:rsidRDefault="0069090A" w:rsidP="002F3694">
            <w:pPr>
              <w:keepNext/>
              <w:keepLines/>
              <w:spacing w:after="0"/>
              <w:rPr>
                <w:rFonts w:ascii="Arial" w:hAnsi="Arial" w:cs="Arial"/>
                <w:kern w:val="2"/>
                <w:sz w:val="18"/>
              </w:rPr>
            </w:pPr>
            <w:r w:rsidRPr="00A81727">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29C3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62FDA13"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4CDDA8E" w14:textId="77777777" w:rsidR="0069090A" w:rsidRPr="00A81727" w:rsidRDefault="0069090A" w:rsidP="002F3694">
            <w:pPr>
              <w:keepNext/>
              <w:keepLines/>
              <w:spacing w:after="0"/>
              <w:jc w:val="center"/>
              <w:rPr>
                <w:rFonts w:ascii="Arial" w:hAnsi="Arial" w:cs="Arial"/>
                <w:kern w:val="2"/>
                <w:sz w:val="18"/>
                <w:szCs w:val="18"/>
              </w:rPr>
            </w:pPr>
            <w:r w:rsidRPr="00A81727">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2846474A" w14:textId="77777777" w:rsidR="0069090A" w:rsidRPr="00A81727" w:rsidRDefault="0069090A" w:rsidP="002F3694">
            <w:pPr>
              <w:keepNext/>
              <w:keepLines/>
              <w:spacing w:after="0"/>
              <w:jc w:val="both"/>
              <w:rPr>
                <w:rFonts w:ascii="Arial" w:hAnsi="Arial" w:cs="Arial"/>
                <w:kern w:val="2"/>
                <w:sz w:val="18"/>
                <w:szCs w:val="18"/>
              </w:rPr>
            </w:pPr>
          </w:p>
        </w:tc>
      </w:tr>
      <w:tr w:rsidR="0069090A" w:rsidRPr="00A81727" w14:paraId="4B934B65" w14:textId="77777777" w:rsidTr="002F3694">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767842A"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594643E1"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77A6FC0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C20A5D0"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B85F8C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0DA69AF4"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23BB8D66" w14:textId="77777777" w:rsidTr="002F3694">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049D7"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7DDA961"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B7B3D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B7B5BDC"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67FBA1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3D132D3F"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59C961BA" w14:textId="77777777" w:rsidTr="002F3694">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C4EC7"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7D7287F"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961E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CFB7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7F7A81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22F98754"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5E175D2B" w14:textId="77777777" w:rsidTr="002F3694">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70FF6"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2EC1FB8" w14:textId="77777777" w:rsidR="0069090A" w:rsidRPr="00A81727" w:rsidRDefault="0069090A" w:rsidP="002F3694">
            <w:pPr>
              <w:keepNext/>
              <w:keepLines/>
              <w:spacing w:after="0"/>
              <w:rPr>
                <w:rFonts w:ascii="Arial" w:hAnsi="Arial" w:cs="Arial"/>
                <w:kern w:val="2"/>
                <w:sz w:val="18"/>
                <w:szCs w:val="22"/>
              </w:rPr>
            </w:pPr>
            <w:r w:rsidRPr="00A81727">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789970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473E8CB"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DB69A40"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1484F4F"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3C5E8343" w14:textId="77777777" w:rsidTr="002F3694">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E21CC"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3436D85" w14:textId="77777777" w:rsidR="0069090A" w:rsidRPr="00A81727" w:rsidRDefault="0069090A" w:rsidP="002F3694">
            <w:pPr>
              <w:keepNext/>
              <w:keepLines/>
              <w:spacing w:after="0"/>
              <w:rPr>
                <w:rFonts w:ascii="Arial" w:hAnsi="Arial" w:cs="Arial"/>
                <w:kern w:val="2"/>
                <w:sz w:val="18"/>
                <w:szCs w:val="22"/>
              </w:rPr>
            </w:pPr>
            <w:r w:rsidRPr="00A81727">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CCD5C0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195F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DF43CB7"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DCA1398"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2442BC8F" w14:textId="77777777" w:rsidTr="002F3694">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E8167"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316FAA6" w14:textId="77777777" w:rsidR="0069090A" w:rsidRPr="00A81727" w:rsidRDefault="0069090A" w:rsidP="002F3694">
            <w:pPr>
              <w:keepNext/>
              <w:keepLines/>
              <w:spacing w:after="0"/>
              <w:rPr>
                <w:rFonts w:ascii="Arial" w:eastAsia="?? ??" w:hAnsi="Arial" w:cs="Arial"/>
                <w:kern w:val="2"/>
                <w:sz w:val="18"/>
                <w:szCs w:val="22"/>
              </w:rPr>
            </w:pPr>
            <w:r w:rsidRPr="00A81727">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A8EEA" w14:textId="77777777" w:rsidR="0069090A" w:rsidRPr="00A81727" w:rsidRDefault="0069090A" w:rsidP="002F3694">
            <w:pPr>
              <w:keepNext/>
              <w:keepLines/>
              <w:spacing w:after="0"/>
              <w:jc w:val="center"/>
              <w:rPr>
                <w:rFonts w:ascii="Arial" w:eastAsia="?? ??"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B699454" w14:textId="77777777" w:rsidR="0069090A" w:rsidRPr="00A81727" w:rsidRDefault="0069090A" w:rsidP="002F3694">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C6C34E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3E3577D3" w14:textId="77777777" w:rsidR="0069090A" w:rsidRPr="00A81727" w:rsidRDefault="0069090A" w:rsidP="002F3694">
            <w:pPr>
              <w:keepNext/>
              <w:keepLines/>
              <w:spacing w:after="0"/>
              <w:jc w:val="both"/>
              <w:rPr>
                <w:rFonts w:ascii="Arial" w:eastAsia="?? ??" w:hAnsi="Arial" w:cs="Arial"/>
                <w:kern w:val="2"/>
                <w:sz w:val="18"/>
                <w:szCs w:val="22"/>
              </w:rPr>
            </w:pPr>
          </w:p>
        </w:tc>
      </w:tr>
      <w:tr w:rsidR="0069090A" w:rsidRPr="00A81727" w14:paraId="50358470" w14:textId="77777777" w:rsidTr="002F3694">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88ACC"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D018D94" w14:textId="77777777" w:rsidR="0069090A" w:rsidRPr="00A81727" w:rsidRDefault="0069090A" w:rsidP="002F3694">
            <w:pPr>
              <w:keepNext/>
              <w:keepLines/>
              <w:spacing w:after="0"/>
              <w:rPr>
                <w:rFonts w:ascii="Arial" w:eastAsia="?? ??" w:hAnsi="Arial" w:cs="Arial"/>
                <w:kern w:val="2"/>
                <w:sz w:val="18"/>
                <w:szCs w:val="22"/>
              </w:rPr>
            </w:pPr>
            <w:r w:rsidRPr="00A81727">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11599" w14:textId="77777777" w:rsidR="0069090A" w:rsidRPr="00A81727" w:rsidRDefault="0069090A" w:rsidP="002F3694">
            <w:pPr>
              <w:keepNext/>
              <w:keepLines/>
              <w:spacing w:after="0"/>
              <w:jc w:val="center"/>
              <w:rPr>
                <w:rFonts w:ascii="Arial" w:eastAsia="?? ??"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1C65637" w14:textId="77777777" w:rsidR="0069090A" w:rsidRPr="00A81727" w:rsidRDefault="0069090A" w:rsidP="002F3694">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0E6485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3D71C23D"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1A0059E3"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269434"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06EB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8749543"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B8EEDF3"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iCs/>
                <w:kern w:val="2"/>
                <w:sz w:val="18"/>
                <w:szCs w:val="22"/>
              </w:rPr>
              <w:t>gp0</w:t>
            </w:r>
          </w:p>
        </w:tc>
        <w:tc>
          <w:tcPr>
            <w:tcW w:w="1979" w:type="dxa"/>
            <w:tcBorders>
              <w:top w:val="single" w:sz="4" w:space="0" w:color="auto"/>
              <w:left w:val="single" w:sz="4" w:space="0" w:color="auto"/>
              <w:bottom w:val="single" w:sz="4" w:space="0" w:color="auto"/>
              <w:right w:val="single" w:sz="4" w:space="0" w:color="auto"/>
            </w:tcBorders>
            <w:vAlign w:val="center"/>
          </w:tcPr>
          <w:p w14:paraId="654B6F79" w14:textId="77777777" w:rsidR="0069090A" w:rsidRPr="00A81727" w:rsidRDefault="0069090A" w:rsidP="002F3694">
            <w:pPr>
              <w:keepNext/>
              <w:keepLines/>
              <w:spacing w:after="0"/>
              <w:jc w:val="both"/>
              <w:rPr>
                <w:rFonts w:ascii="Arial" w:hAnsi="Arial" w:cs="Arial"/>
                <w:iCs/>
                <w:kern w:val="2"/>
                <w:sz w:val="18"/>
                <w:szCs w:val="22"/>
              </w:rPr>
            </w:pPr>
          </w:p>
        </w:tc>
      </w:tr>
      <w:tr w:rsidR="0069090A" w:rsidRPr="00A81727" w14:paraId="1F94B876"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8526A5"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lang w:eastAsia="zh-CN"/>
              </w:rPr>
              <w:t>gapOffset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83ED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08399"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ms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EC539DC"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F497184" w14:textId="77777777" w:rsidR="0069090A" w:rsidRPr="00A81727" w:rsidRDefault="0069090A" w:rsidP="002F3694">
            <w:pPr>
              <w:keepNext/>
              <w:keepLines/>
              <w:spacing w:after="0"/>
              <w:jc w:val="both"/>
              <w:rPr>
                <w:rFonts w:ascii="Arial" w:hAnsi="Arial" w:cs="Arial"/>
                <w:iCs/>
                <w:kern w:val="2"/>
                <w:sz w:val="18"/>
                <w:szCs w:val="22"/>
              </w:rPr>
            </w:pPr>
          </w:p>
        </w:tc>
      </w:tr>
      <w:tr w:rsidR="0069090A" w:rsidRPr="00A81727" w14:paraId="2848DDFF"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7542BD"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E052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B68A7B8"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8F73607"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EE091DF" w14:textId="77777777" w:rsidR="0069090A" w:rsidRPr="00A81727" w:rsidRDefault="0069090A" w:rsidP="002F3694">
            <w:pPr>
              <w:keepNext/>
              <w:keepLines/>
              <w:spacing w:after="0"/>
              <w:jc w:val="both"/>
              <w:rPr>
                <w:rFonts w:ascii="Arial" w:hAnsi="Arial" w:cs="Arial"/>
                <w:iCs/>
                <w:kern w:val="2"/>
                <w:sz w:val="18"/>
                <w:szCs w:val="22"/>
              </w:rPr>
            </w:pPr>
            <w:r w:rsidRPr="00A81727">
              <w:rPr>
                <w:rFonts w:ascii="Arial" w:hAnsi="Arial" w:cs="Arial"/>
                <w:iCs/>
                <w:kern w:val="2"/>
                <w:sz w:val="18"/>
                <w:szCs w:val="22"/>
              </w:rPr>
              <w:t>Value 0 is applied. (38.133 [6] Table 8.1.1-1).</w:t>
            </w:r>
          </w:p>
        </w:tc>
      </w:tr>
      <w:tr w:rsidR="0069090A" w:rsidRPr="00A81727" w14:paraId="553ADD9A" w14:textId="77777777" w:rsidTr="002F3694">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E794C24" w14:textId="77777777" w:rsidR="0069090A" w:rsidRPr="00A81727" w:rsidRDefault="0069090A" w:rsidP="002F3694">
            <w:pPr>
              <w:keepNext/>
              <w:keepLines/>
              <w:spacing w:after="0"/>
              <w:rPr>
                <w:rFonts w:ascii="Arial" w:hAnsi="Arial" w:cs="Arial"/>
                <w:kern w:val="2"/>
                <w:sz w:val="18"/>
                <w:szCs w:val="22"/>
                <w:lang w:eastAsia="zh-CN"/>
              </w:rPr>
            </w:pPr>
            <w:r w:rsidRPr="00A81727">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AC603"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3B3F20"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8F186E5" w14:textId="77777777" w:rsidR="0069090A" w:rsidRPr="00A81727" w:rsidRDefault="0069090A" w:rsidP="002F3694">
            <w:pPr>
              <w:keepNext/>
              <w:keepLines/>
              <w:spacing w:after="0"/>
              <w:jc w:val="center"/>
              <w:rPr>
                <w:rFonts w:ascii="Arial" w:hAnsi="Arial" w:cs="Arial"/>
                <w:iCs/>
                <w:kern w:val="2"/>
                <w:sz w:val="18"/>
                <w:szCs w:val="22"/>
                <w:lang w:eastAsia="zh-CN"/>
              </w:rPr>
            </w:pPr>
            <w:r w:rsidRPr="00A81727">
              <w:rPr>
                <w:rFonts w:ascii="Arial" w:hAnsi="Arial" w:cs="Arial"/>
                <w:iCs/>
                <w:kern w:val="2"/>
                <w:sz w:val="18"/>
                <w:szCs w:val="22"/>
                <w:lang w:eastAsia="zh-CN"/>
              </w:rPr>
              <w:t>-109</w:t>
            </w:r>
            <w:r w:rsidRPr="00A81727">
              <w:rPr>
                <w:rFonts w:ascii="Arial" w:hAnsi="Arial" w:cs="Arial"/>
                <w:iCs/>
                <w:kern w:val="2"/>
                <w:sz w:val="18"/>
                <w:szCs w:val="22"/>
                <w:vertAlign w:val="superscript"/>
                <w:lang w:eastAsia="zh-CN"/>
              </w:rPr>
              <w:t>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04D0B19F"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Threshold used for Q</w:t>
            </w:r>
            <w:r w:rsidRPr="00A81727">
              <w:rPr>
                <w:rFonts w:ascii="Arial" w:hAnsi="Arial" w:cs="Arial"/>
                <w:kern w:val="2"/>
                <w:sz w:val="18"/>
                <w:szCs w:val="22"/>
                <w:vertAlign w:val="subscript"/>
              </w:rPr>
              <w:t>in_LR_SSB</w:t>
            </w:r>
          </w:p>
        </w:tc>
      </w:tr>
      <w:tr w:rsidR="0069090A" w:rsidRPr="00A81727" w14:paraId="43D62596" w14:textId="77777777" w:rsidTr="002F3694">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5449AA" w14:textId="77777777" w:rsidR="0069090A" w:rsidRPr="00A81727" w:rsidRDefault="0069090A" w:rsidP="002F3694">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9AEE1B" w14:textId="77777777" w:rsidR="0069090A" w:rsidRPr="00A81727" w:rsidRDefault="0069090A" w:rsidP="002F3694">
            <w:pPr>
              <w:spacing w:after="0"/>
              <w:jc w:val="center"/>
              <w:rPr>
                <w:rFonts w:ascii="Arial" w:hAnsi="Arial"/>
                <w:sz w:val="18"/>
                <w:lang w:eastAsia="zh-CN"/>
              </w:rPr>
            </w:pPr>
            <w:r w:rsidRPr="00A81727">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D3223" w14:textId="77777777" w:rsidR="0069090A" w:rsidRPr="00A81727" w:rsidRDefault="0069090A" w:rsidP="002F3694">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B69489F" w14:textId="77777777" w:rsidR="0069090A" w:rsidRPr="00A81727" w:rsidRDefault="0069090A" w:rsidP="002F3694">
            <w:pPr>
              <w:keepNext/>
              <w:keepLines/>
              <w:spacing w:after="0"/>
              <w:jc w:val="center"/>
              <w:rPr>
                <w:rFonts w:ascii="Arial" w:hAnsi="Arial" w:cs="Arial"/>
                <w:iCs/>
                <w:kern w:val="2"/>
                <w:sz w:val="18"/>
                <w:szCs w:val="22"/>
                <w:lang w:eastAsia="zh-CN"/>
              </w:rPr>
            </w:pPr>
            <w:r w:rsidRPr="00A81727">
              <w:rPr>
                <w:rFonts w:ascii="Arial" w:hAnsi="Arial" w:cs="Arial"/>
                <w:iCs/>
                <w:kern w:val="2"/>
                <w:sz w:val="18"/>
                <w:szCs w:val="22"/>
                <w:lang w:eastAsia="zh-CN"/>
              </w:rPr>
              <w:t>-106</w:t>
            </w:r>
            <w:r w:rsidRPr="00A81727">
              <w:rPr>
                <w:rFonts w:ascii="Arial" w:hAnsi="Arial" w:cs="Arial"/>
                <w:iCs/>
                <w:kern w:val="2"/>
                <w:sz w:val="18"/>
                <w:szCs w:val="22"/>
                <w:vertAlign w:val="superscript"/>
                <w:lang w:eastAsia="zh-CN"/>
              </w:rPr>
              <w:t>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1113E8C9" w14:textId="77777777" w:rsidR="0069090A" w:rsidRPr="00A81727" w:rsidRDefault="0069090A" w:rsidP="002F3694">
            <w:pPr>
              <w:spacing w:after="0"/>
              <w:rPr>
                <w:rFonts w:ascii="Arial" w:hAnsi="Arial" w:cs="Arial"/>
                <w:kern w:val="2"/>
                <w:sz w:val="18"/>
                <w:szCs w:val="22"/>
              </w:rPr>
            </w:pPr>
          </w:p>
        </w:tc>
      </w:tr>
      <w:tr w:rsidR="0069090A" w:rsidRPr="00A81727" w14:paraId="613CE5A8" w14:textId="77777777" w:rsidTr="002F3694">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6CB8AC"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5556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0DA5618"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3258BFD"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2786EBC"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Used for deriving rsrp-ThresholdCSI-RS</w:t>
            </w:r>
          </w:p>
        </w:tc>
      </w:tr>
      <w:tr w:rsidR="0069090A" w:rsidRPr="00A81727" w14:paraId="5069EF59"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43432F"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47755B29"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C36FBBF" w14:textId="77777777" w:rsidR="0069090A" w:rsidRPr="00A81727" w:rsidRDefault="0069090A" w:rsidP="002F3694">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464D601"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B72DBE1" w14:textId="77777777" w:rsidR="0069090A" w:rsidRPr="00A81727" w:rsidRDefault="0069090A" w:rsidP="002F3694">
            <w:pPr>
              <w:keepNext/>
              <w:keepLines/>
              <w:spacing w:after="0"/>
              <w:jc w:val="both"/>
              <w:rPr>
                <w:rFonts w:ascii="Arial" w:hAnsi="Arial" w:cs="Arial"/>
                <w:iCs/>
                <w:kern w:val="2"/>
                <w:sz w:val="18"/>
                <w:szCs w:val="22"/>
              </w:rPr>
            </w:pPr>
            <w:r w:rsidRPr="00A81727">
              <w:rPr>
                <w:rFonts w:ascii="Arial" w:hAnsi="Arial" w:cs="Arial"/>
                <w:iCs/>
                <w:kern w:val="2"/>
                <w:sz w:val="18"/>
                <w:szCs w:val="22"/>
              </w:rPr>
              <w:t>see TS 38.321 [12], clause 5.17</w:t>
            </w:r>
          </w:p>
        </w:tc>
      </w:tr>
      <w:tr w:rsidR="0069090A" w:rsidRPr="00A81727" w14:paraId="40BDC985"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101468"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BA2EA"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4D5A946" w14:textId="77777777" w:rsidR="0069090A" w:rsidRPr="00A81727" w:rsidRDefault="0069090A" w:rsidP="002F3694">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3CBBA19" w14:textId="77777777" w:rsidR="0069090A" w:rsidRPr="00A81727" w:rsidRDefault="0069090A" w:rsidP="002F3694">
            <w:pPr>
              <w:keepNext/>
              <w:keepLines/>
              <w:spacing w:after="0"/>
              <w:jc w:val="center"/>
              <w:rPr>
                <w:rFonts w:ascii="Arial" w:hAnsi="Arial" w:cs="Arial"/>
                <w:i/>
                <w:iCs/>
                <w:kern w:val="2"/>
                <w:sz w:val="18"/>
                <w:szCs w:val="22"/>
              </w:rPr>
            </w:pPr>
            <w:r w:rsidRPr="00A81727">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9AF2F7E"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iCs/>
                <w:kern w:val="2"/>
                <w:sz w:val="18"/>
                <w:szCs w:val="22"/>
              </w:rPr>
              <w:t>see TS 38.321 [12], clause 5.17</w:t>
            </w:r>
          </w:p>
        </w:tc>
      </w:tr>
      <w:tr w:rsidR="0069090A" w:rsidRPr="00A81727" w14:paraId="7849BB39"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E8B780" w14:textId="77777777" w:rsidR="0069090A" w:rsidRPr="00A81727" w:rsidRDefault="0069090A" w:rsidP="002F3694">
            <w:pPr>
              <w:keepNext/>
              <w:keepLines/>
              <w:spacing w:after="0"/>
              <w:rPr>
                <w:rFonts w:ascii="Arial" w:hAnsi="Arial"/>
                <w:kern w:val="2"/>
                <w:sz w:val="18"/>
                <w:szCs w:val="22"/>
              </w:rPr>
            </w:pPr>
            <w:r w:rsidRPr="00A81727">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48E9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A6E9EE1"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0D1F2C7"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415BC2B7" w14:textId="77777777" w:rsidR="0069090A" w:rsidRPr="00A81727" w:rsidRDefault="0069090A" w:rsidP="002F3694">
            <w:pPr>
              <w:keepNext/>
              <w:keepLines/>
              <w:spacing w:after="0"/>
              <w:jc w:val="both"/>
              <w:rPr>
                <w:rFonts w:ascii="Arial" w:hAnsi="Arial" w:cs="Arial"/>
                <w:kern w:val="2"/>
                <w:sz w:val="18"/>
                <w:szCs w:val="18"/>
              </w:rPr>
            </w:pPr>
            <w:r w:rsidRPr="00A81727">
              <w:rPr>
                <w:rFonts w:ascii="Arial" w:hAnsi="Arial" w:cs="Arial"/>
                <w:kern w:val="2"/>
                <w:sz w:val="18"/>
                <w:szCs w:val="18"/>
              </w:rPr>
              <w:t>Table A.1.4.2-3</w:t>
            </w:r>
          </w:p>
        </w:tc>
      </w:tr>
      <w:tr w:rsidR="0069090A" w:rsidRPr="00A81727" w14:paraId="75A2147C"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A06441" w14:textId="77777777" w:rsidR="0069090A" w:rsidRPr="00A81727" w:rsidRDefault="0069090A" w:rsidP="002F3694">
            <w:pPr>
              <w:keepNext/>
              <w:keepLines/>
              <w:spacing w:after="0"/>
              <w:rPr>
                <w:rFonts w:ascii="Arial" w:hAnsi="Arial" w:cs="Arial"/>
                <w:kern w:val="2"/>
                <w:sz w:val="18"/>
              </w:rPr>
            </w:pPr>
            <w:r w:rsidRPr="00A81727">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2F6D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9347F28"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DFEEE54" w14:textId="77777777" w:rsidR="0069090A" w:rsidRPr="00A81727" w:rsidRDefault="0069090A" w:rsidP="002F3694">
            <w:pPr>
              <w:keepNext/>
              <w:keepLines/>
              <w:spacing w:after="0"/>
              <w:jc w:val="center"/>
              <w:rPr>
                <w:rFonts w:ascii="Arial" w:eastAsia="ＭＳ 明朝" w:hAnsi="Arial" w:cs="Arial"/>
                <w:kern w:val="2"/>
                <w:sz w:val="18"/>
                <w:szCs w:val="22"/>
              </w:rPr>
            </w:pPr>
            <w:r w:rsidRPr="00A81727">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380A13B0" w14:textId="77777777" w:rsidR="0069090A" w:rsidRPr="00A81727" w:rsidRDefault="0069090A" w:rsidP="002F3694">
            <w:pPr>
              <w:keepNext/>
              <w:keepLines/>
              <w:spacing w:after="0"/>
              <w:jc w:val="both"/>
              <w:rPr>
                <w:rFonts w:ascii="Arial" w:eastAsia="ＭＳ 明朝" w:hAnsi="Arial" w:cs="Arial"/>
                <w:kern w:val="2"/>
                <w:sz w:val="18"/>
                <w:szCs w:val="22"/>
              </w:rPr>
            </w:pPr>
          </w:p>
        </w:tc>
      </w:tr>
      <w:tr w:rsidR="0069090A" w:rsidRPr="00A81727" w14:paraId="32A38116"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F8D92C"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6B05E3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71AB5FA"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6C3FD6E" w14:textId="77777777" w:rsidR="0069090A" w:rsidRPr="00A81727" w:rsidRDefault="0069090A" w:rsidP="002F3694">
            <w:pPr>
              <w:keepNext/>
              <w:keepLines/>
              <w:spacing w:after="0"/>
              <w:jc w:val="center"/>
              <w:rPr>
                <w:rFonts w:ascii="Arial" w:eastAsia="ＭＳ 明朝" w:hAnsi="Arial" w:cs="Arial"/>
                <w:kern w:val="2"/>
                <w:sz w:val="18"/>
                <w:szCs w:val="22"/>
              </w:rPr>
            </w:pPr>
            <w:r w:rsidRPr="00A81727">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47DE34FC" w14:textId="77777777" w:rsidR="0069090A" w:rsidRPr="00A81727" w:rsidRDefault="0069090A" w:rsidP="002F3694">
            <w:pPr>
              <w:keepNext/>
              <w:keepLines/>
              <w:spacing w:after="0"/>
              <w:jc w:val="both"/>
              <w:rPr>
                <w:rFonts w:ascii="Arial" w:eastAsia="ＭＳ 明朝" w:hAnsi="Arial" w:cs="Arial"/>
                <w:kern w:val="2"/>
                <w:sz w:val="18"/>
                <w:szCs w:val="22"/>
              </w:rPr>
            </w:pPr>
          </w:p>
        </w:tc>
      </w:tr>
      <w:tr w:rsidR="0069090A" w:rsidRPr="00A81727" w14:paraId="27071A4C"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9C0527"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E930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BD9B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C3C680C" w14:textId="77777777" w:rsidR="0069090A" w:rsidRPr="00A81727" w:rsidRDefault="0069090A" w:rsidP="002F3694">
            <w:pPr>
              <w:keepNext/>
              <w:keepLines/>
              <w:spacing w:after="0"/>
              <w:jc w:val="center"/>
              <w:rPr>
                <w:rFonts w:ascii="Arial" w:eastAsia="ＭＳ 明朝" w:hAnsi="Arial" w:cs="Arial"/>
                <w:kern w:val="2"/>
                <w:sz w:val="18"/>
                <w:szCs w:val="22"/>
              </w:rPr>
            </w:pPr>
            <w:r w:rsidRPr="00A81727">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44706608" w14:textId="77777777" w:rsidR="0069090A" w:rsidRPr="00A81727" w:rsidRDefault="0069090A" w:rsidP="002F3694">
            <w:pPr>
              <w:keepNext/>
              <w:keepLines/>
              <w:spacing w:after="0"/>
              <w:jc w:val="both"/>
              <w:rPr>
                <w:rFonts w:ascii="Arial" w:eastAsia="ＭＳ 明朝" w:hAnsi="Arial" w:cs="Arial"/>
                <w:kern w:val="2"/>
                <w:sz w:val="18"/>
                <w:szCs w:val="22"/>
              </w:rPr>
            </w:pPr>
          </w:p>
        </w:tc>
      </w:tr>
      <w:tr w:rsidR="0069090A" w:rsidRPr="00A81727" w14:paraId="77FE53F8"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88A3D5"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2147E"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1D9181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07EF16B" w14:textId="77777777" w:rsidR="0069090A" w:rsidRPr="00A81727" w:rsidRDefault="0069090A" w:rsidP="002F3694">
            <w:pPr>
              <w:keepNext/>
              <w:keepLines/>
              <w:spacing w:after="0"/>
              <w:jc w:val="center"/>
              <w:rPr>
                <w:rFonts w:ascii="Arial" w:eastAsia="ＭＳ 明朝" w:hAnsi="Arial" w:cs="Arial"/>
                <w:kern w:val="2"/>
                <w:sz w:val="18"/>
                <w:szCs w:val="22"/>
              </w:rPr>
            </w:pPr>
            <w:r w:rsidRPr="00A81727">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31006A64" w14:textId="77777777" w:rsidR="0069090A" w:rsidRPr="00A81727" w:rsidRDefault="0069090A" w:rsidP="002F3694">
            <w:pPr>
              <w:keepNext/>
              <w:keepLines/>
              <w:spacing w:after="0"/>
              <w:jc w:val="both"/>
              <w:rPr>
                <w:rFonts w:ascii="Arial" w:eastAsia="ＭＳ 明朝" w:hAnsi="Arial" w:cs="Arial"/>
                <w:kern w:val="2"/>
                <w:sz w:val="18"/>
                <w:szCs w:val="22"/>
              </w:rPr>
            </w:pPr>
          </w:p>
        </w:tc>
      </w:tr>
      <w:tr w:rsidR="0069090A" w:rsidRPr="00A81727" w14:paraId="41A78AD0"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E84288" w14:textId="77777777" w:rsidR="0069090A" w:rsidRPr="00A81727" w:rsidRDefault="0069090A" w:rsidP="002F3694">
            <w:pPr>
              <w:keepNext/>
              <w:keepLines/>
              <w:spacing w:after="0"/>
              <w:rPr>
                <w:rFonts w:ascii="Arial" w:hAnsi="Arial" w:cs="Arial"/>
                <w:kern w:val="2"/>
                <w:sz w:val="18"/>
              </w:rPr>
            </w:pPr>
            <w:r w:rsidRPr="00A81727">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D5BE8"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BC0E6"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ms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8B42DCA" w14:textId="77777777" w:rsidR="0069090A" w:rsidRPr="00A81727" w:rsidRDefault="0069090A" w:rsidP="002F3694">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334D905A" w14:textId="77777777" w:rsidR="0069090A" w:rsidRPr="00A81727" w:rsidRDefault="0069090A" w:rsidP="002F3694">
            <w:pPr>
              <w:keepNext/>
              <w:keepLines/>
              <w:spacing w:after="0"/>
              <w:jc w:val="both"/>
              <w:rPr>
                <w:rFonts w:ascii="Arial" w:hAnsi="Arial"/>
                <w:kern w:val="2"/>
                <w:sz w:val="18"/>
                <w:szCs w:val="18"/>
              </w:rPr>
            </w:pPr>
          </w:p>
        </w:tc>
      </w:tr>
      <w:tr w:rsidR="0069090A" w:rsidRPr="00A81727" w14:paraId="19B0F979"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85174B" w14:textId="77777777" w:rsidR="0069090A" w:rsidRPr="00A81727" w:rsidRDefault="0069090A" w:rsidP="002F3694">
            <w:pPr>
              <w:keepNext/>
              <w:keepLines/>
              <w:spacing w:after="0"/>
              <w:rPr>
                <w:rFonts w:ascii="Arial" w:hAnsi="Arial" w:cs="Arial"/>
                <w:kern w:val="2"/>
                <w:sz w:val="18"/>
                <w:lang w:eastAsia="zh-CN"/>
              </w:rPr>
            </w:pPr>
            <w:r w:rsidRPr="00A81727">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DB67E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32D9942"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75D1D05" w14:textId="77777777" w:rsidR="0069090A" w:rsidRPr="00A81727" w:rsidRDefault="0069090A" w:rsidP="002F3694">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1A2F0A75" w14:textId="77777777" w:rsidR="0069090A" w:rsidRPr="00A81727" w:rsidRDefault="0069090A" w:rsidP="002F3694">
            <w:pPr>
              <w:keepNext/>
              <w:keepLines/>
              <w:spacing w:after="0"/>
              <w:jc w:val="both"/>
              <w:rPr>
                <w:rFonts w:ascii="Arial" w:hAnsi="Arial"/>
                <w:kern w:val="2"/>
                <w:sz w:val="18"/>
                <w:szCs w:val="18"/>
              </w:rPr>
            </w:pPr>
          </w:p>
        </w:tc>
      </w:tr>
      <w:tr w:rsidR="0069090A" w:rsidRPr="00A81727" w14:paraId="0646BEE0"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5F4C6B" w14:textId="77777777" w:rsidR="0069090A" w:rsidRPr="00A81727" w:rsidRDefault="0069090A" w:rsidP="002F3694">
            <w:pPr>
              <w:keepNext/>
              <w:keepLines/>
              <w:spacing w:after="0"/>
              <w:rPr>
                <w:rFonts w:ascii="Arial" w:hAnsi="Arial" w:cs="Arial"/>
                <w:kern w:val="2"/>
                <w:sz w:val="18"/>
              </w:rPr>
            </w:pPr>
            <w:r w:rsidRPr="00A81727">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3829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B4E72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813B523"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71907A3"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The UE shall be fully synchronized to cell 1 during T1</w:t>
            </w:r>
          </w:p>
        </w:tc>
      </w:tr>
      <w:tr w:rsidR="0069090A" w:rsidRPr="00A81727" w14:paraId="07EEC413" w14:textId="77777777" w:rsidTr="002F3694">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1555DD"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BEBDB"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E411F7"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6920FA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2.61</w:t>
            </w:r>
          </w:p>
        </w:tc>
        <w:tc>
          <w:tcPr>
            <w:tcW w:w="1979" w:type="dxa"/>
            <w:tcBorders>
              <w:top w:val="single" w:sz="4" w:space="0" w:color="auto"/>
              <w:left w:val="single" w:sz="4" w:space="0" w:color="auto"/>
              <w:bottom w:val="single" w:sz="4" w:space="0" w:color="auto"/>
              <w:right w:val="single" w:sz="4" w:space="0" w:color="auto"/>
            </w:tcBorders>
            <w:vAlign w:val="center"/>
          </w:tcPr>
          <w:p w14:paraId="1C6FCBEB"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3DD05E97"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E4CE3D"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8E2FB"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8BBE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00C9AF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6EA151EA"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1A007CFE"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C9A5F0"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EFD54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D616F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23C5D4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60D301FF"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7F9C7568"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C7CF3A"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F65AB5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6A856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38C18E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20A546DE"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657DCF9E"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5110EA"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2BDD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9E35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4D301E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1DFBF1F4"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195E46D0" w14:textId="77777777" w:rsidTr="002F3694">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692C029"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1:</w:t>
            </w:r>
            <w:r w:rsidRPr="00A81727">
              <w:rPr>
                <w:rFonts w:ascii="Arial" w:hAnsi="Arial"/>
                <w:sz w:val="18"/>
                <w:lang w:eastAsia="zh-CN"/>
              </w:rPr>
              <w:tab/>
            </w:r>
            <w:r w:rsidRPr="00A81727">
              <w:rPr>
                <w:rFonts w:ascii="Arial" w:hAnsi="Arial"/>
                <w:sz w:val="18"/>
              </w:rPr>
              <w:t>All configurations are assigned to the UE prior to the start of time period T1.</w:t>
            </w:r>
          </w:p>
          <w:p w14:paraId="66E29D9D"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2:</w:t>
            </w:r>
            <w:r w:rsidRPr="00A81727">
              <w:rPr>
                <w:rFonts w:ascii="Arial" w:hAnsi="Arial"/>
                <w:sz w:val="18"/>
              </w:rPr>
              <w:tab/>
              <w:t>UE-specific PDCCH is not transmitted after T1 starts.</w:t>
            </w:r>
          </w:p>
          <w:p w14:paraId="1EC57D22"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3:</w:t>
            </w:r>
            <w:r w:rsidRPr="00A81727">
              <w:rPr>
                <w:rFonts w:ascii="Arial" w:hAnsi="Arial"/>
                <w:sz w:val="18"/>
              </w:rPr>
              <w:tab/>
              <w:t>Including test tolerance given in Annex F.1.3.2.</w:t>
            </w:r>
          </w:p>
        </w:tc>
      </w:tr>
    </w:tbl>
    <w:p w14:paraId="50CF5BA6" w14:textId="77777777" w:rsidR="0069090A" w:rsidRPr="00A81727" w:rsidRDefault="0069090A" w:rsidP="0069090A"/>
    <w:p w14:paraId="3DFBD116" w14:textId="77777777" w:rsidR="0069090A" w:rsidRPr="00A81727" w:rsidRDefault="0069090A" w:rsidP="0069090A">
      <w:pPr>
        <w:pStyle w:val="H6"/>
      </w:pPr>
      <w:r w:rsidRPr="00A81727">
        <w:t>5.5.5.1.4.2</w:t>
      </w:r>
      <w:r w:rsidRPr="00A81727">
        <w:tab/>
        <w:t>Test procedure</w:t>
      </w:r>
    </w:p>
    <w:p w14:paraId="00911469" w14:textId="52FD9676" w:rsidR="0069090A" w:rsidRPr="00A81727" w:rsidRDefault="0069090A" w:rsidP="0069090A">
      <w:r w:rsidRPr="00A81727">
        <w:t>Prior to the start of the time duration T1, the UE shall be fully synchronized to E-UTRA Cell 1 and NR Cell 2. The UE shall be configured for periodic CSI reporting with a reporting periodicity of 5  ms. In the test, DRX configuration is not enabled. The UE is configured to perform inter-frequency measurements using GP ID #0 (40ms)</w:t>
      </w:r>
      <w:del w:id="3" w:author="Anritsu" w:date="2022-10-19T17:04:00Z">
        <w:r w:rsidRPr="00A81727" w:rsidDel="00881FDE">
          <w:delText xml:space="preserve"> given in table 5.5.5.1.5-2</w:delText>
        </w:r>
      </w:del>
      <w:r w:rsidRPr="00A81727">
        <w:t>.</w:t>
      </w:r>
    </w:p>
    <w:p w14:paraId="58C8A455" w14:textId="77777777" w:rsidR="0069090A" w:rsidRPr="00A81727" w:rsidRDefault="0069090A" w:rsidP="0069090A">
      <w:pPr>
        <w:pStyle w:val="B1"/>
      </w:pPr>
      <w:r w:rsidRPr="00A81727">
        <w:lastRenderedPageBreak/>
        <w:t>1.</w:t>
      </w:r>
      <w:r w:rsidRPr="00A81727">
        <w:tab/>
        <w:t xml:space="preserve">Ensure the UE is in state RRC_CONNECTED with generic procedure parameters Connectivity </w:t>
      </w:r>
      <w:r w:rsidRPr="00A81727">
        <w:rPr>
          <w:i/>
        </w:rPr>
        <w:t>EN-DC</w:t>
      </w:r>
      <w:r w:rsidRPr="00A81727">
        <w:t xml:space="preserve">,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according to TS 38.508-1 [14] clause 4.5.4.</w:t>
      </w:r>
    </w:p>
    <w:p w14:paraId="245546D2" w14:textId="77777777" w:rsidR="0069090A" w:rsidRPr="00A81727" w:rsidRDefault="0069090A" w:rsidP="0069090A">
      <w:pPr>
        <w:pStyle w:val="B1"/>
      </w:pPr>
      <w:r w:rsidRPr="00A81727">
        <w:rPr>
          <w:rFonts w:eastAsia="??"/>
        </w:rPr>
        <w:t>2.</w:t>
      </w:r>
      <w:r w:rsidRPr="00A81727">
        <w:rPr>
          <w:rFonts w:eastAsia="??"/>
        </w:rPr>
        <w:tab/>
        <w:t>Set the parameters of NR Cell 1 according to T1 in Table 5.5.5.1.5-1.</w:t>
      </w:r>
      <w:r w:rsidRPr="00A81727">
        <w:t xml:space="preserve"> Propagation conditions are set according to clause C.2.3.</w:t>
      </w:r>
      <w:r w:rsidRPr="00A81727">
        <w:rPr>
          <w:rFonts w:eastAsia="??"/>
        </w:rPr>
        <w:t xml:space="preserve"> T1 starts.</w:t>
      </w:r>
    </w:p>
    <w:p w14:paraId="768AA17B" w14:textId="77777777" w:rsidR="0069090A" w:rsidRPr="00A81727" w:rsidRDefault="0069090A" w:rsidP="0069090A">
      <w:pPr>
        <w:pStyle w:val="B1"/>
      </w:pPr>
      <w:r w:rsidRPr="00A81727">
        <w:rPr>
          <w:rFonts w:eastAsia="??"/>
        </w:rPr>
        <w:t>3.</w:t>
      </w:r>
      <w:r w:rsidRPr="00A81727">
        <w:rPr>
          <w:rFonts w:eastAsia="??"/>
        </w:rPr>
        <w:tab/>
        <w:t>When T1 expires the SS shall change the SNR value to T2 as specified in Table 5.5.5.1.5-1. T2 starts.</w:t>
      </w:r>
    </w:p>
    <w:p w14:paraId="3F61D88E" w14:textId="77777777" w:rsidR="0069090A" w:rsidRPr="00A81727" w:rsidRDefault="0069090A" w:rsidP="0069090A">
      <w:pPr>
        <w:pStyle w:val="B1"/>
      </w:pPr>
      <w:r w:rsidRPr="00A81727">
        <w:rPr>
          <w:rFonts w:eastAsia="??"/>
        </w:rPr>
        <w:t>4.</w:t>
      </w:r>
      <w:r w:rsidRPr="00A81727">
        <w:rPr>
          <w:rFonts w:eastAsia="??"/>
        </w:rPr>
        <w:tab/>
        <w:t>When T2 expires the SS shall change the SNR value to T3 as specified in Table 5.5.5.1.5-1. T3 starts.</w:t>
      </w:r>
    </w:p>
    <w:p w14:paraId="27BD9694" w14:textId="77777777" w:rsidR="0069090A" w:rsidRPr="00A81727" w:rsidRDefault="0069090A" w:rsidP="0069090A">
      <w:pPr>
        <w:pStyle w:val="B1"/>
      </w:pPr>
      <w:r w:rsidRPr="00A81727">
        <w:rPr>
          <w:rFonts w:eastAsia="??"/>
        </w:rPr>
        <w:t>5.</w:t>
      </w:r>
      <w:r w:rsidRPr="00A81727">
        <w:rPr>
          <w:rFonts w:eastAsia="??"/>
        </w:rPr>
        <w:tab/>
        <w:t>When T3 expires the SS shall change the SNR value to T4 as specified in Table 5.5.5.1.5-1. T4 starts.</w:t>
      </w:r>
    </w:p>
    <w:p w14:paraId="2F46812F" w14:textId="77777777" w:rsidR="0069090A" w:rsidRPr="00A81727" w:rsidRDefault="0069090A" w:rsidP="0069090A">
      <w:pPr>
        <w:pStyle w:val="B1"/>
      </w:pPr>
      <w:r w:rsidRPr="00A81727">
        <w:rPr>
          <w:rFonts w:eastAsia="??"/>
        </w:rPr>
        <w:t>6.</w:t>
      </w:r>
      <w:r w:rsidRPr="00A81727">
        <w:rPr>
          <w:rFonts w:eastAsia="??"/>
        </w:rPr>
        <w:tab/>
        <w:t>When T4 expires the SS shall change the SNR value to T5 as specified in Table 5.5.5.1.5-1. T5 starts.</w:t>
      </w:r>
    </w:p>
    <w:p w14:paraId="3ED6C49C" w14:textId="77777777" w:rsidR="0069090A" w:rsidRPr="00A81727" w:rsidRDefault="0069090A" w:rsidP="0069090A">
      <w:pPr>
        <w:pStyle w:val="B1"/>
      </w:pPr>
      <w:r w:rsidRPr="00A81727">
        <w:t>7.</w:t>
      </w:r>
      <w:r w:rsidRPr="00A81727">
        <w:tab/>
        <w:t>If the SS:</w:t>
      </w:r>
    </w:p>
    <w:p w14:paraId="50417B06" w14:textId="77777777" w:rsidR="0069090A" w:rsidRPr="00A81727" w:rsidRDefault="0069090A" w:rsidP="0069090A">
      <w:pPr>
        <w:pStyle w:val="B2"/>
      </w:pPr>
      <w:r w:rsidRPr="00A81727">
        <w:t>a)</w:t>
      </w:r>
      <w:r w:rsidRPr="00A81727">
        <w:tab/>
        <w:t>detects uplink power on NR carrier in each slot configured for CQI transmission (according CQI reporting on PUCCH) during the period from time point A to time point B; and</w:t>
      </w:r>
    </w:p>
    <w:p w14:paraId="7B1973A9" w14:textId="77777777" w:rsidR="0069090A" w:rsidRPr="00A81727" w:rsidRDefault="0069090A" w:rsidP="0069090A">
      <w:pPr>
        <w:pStyle w:val="B2"/>
      </w:pPr>
      <w:r w:rsidRPr="00A81727">
        <w:t>b)</w:t>
      </w:r>
      <w:r w:rsidRPr="00A81727">
        <w:tab/>
        <w:t>does not detect preamble on a beam associated with candidate beam set q</w:t>
      </w:r>
      <w:r w:rsidRPr="00A81727">
        <w:rPr>
          <w:vertAlign w:val="subscript"/>
        </w:rPr>
        <w:t>1</w:t>
      </w:r>
      <w:r w:rsidRPr="00A81727">
        <w:t xml:space="preserve"> before time point B; and</w:t>
      </w:r>
    </w:p>
    <w:p w14:paraId="1A771C79" w14:textId="77777777" w:rsidR="0069090A" w:rsidRPr="00A81727" w:rsidRDefault="0069090A" w:rsidP="0069090A">
      <w:pPr>
        <w:pStyle w:val="B2"/>
      </w:pPr>
      <w:r w:rsidRPr="00A81727">
        <w:t>c)</w:t>
      </w:r>
      <w:r w:rsidRPr="00A81727">
        <w:tab/>
        <w:t>detects preamble on a beam associated with candidate beam set q</w:t>
      </w:r>
      <w:r w:rsidRPr="00A81727">
        <w:rPr>
          <w:vertAlign w:val="subscript"/>
        </w:rPr>
        <w:t xml:space="preserve">1 </w:t>
      </w:r>
      <w:r w:rsidRPr="00A81727">
        <w:t>before time point F (D1 after the start of T5),</w:t>
      </w:r>
    </w:p>
    <w:p w14:paraId="668C0E05" w14:textId="77777777" w:rsidR="0069090A" w:rsidRPr="00A81727" w:rsidRDefault="0069090A" w:rsidP="0069090A">
      <w:pPr>
        <w:pStyle w:val="B2"/>
      </w:pPr>
      <w:r w:rsidRPr="00A81727">
        <w:t>the number of successful tests is increased by one.Otherwise the number of failed tests is increased by one.</w:t>
      </w:r>
    </w:p>
    <w:p w14:paraId="2602BB45" w14:textId="77777777" w:rsidR="0069090A" w:rsidRPr="00A81727" w:rsidRDefault="0069090A" w:rsidP="0069090A">
      <w:pPr>
        <w:pStyle w:val="B1"/>
      </w:pPr>
      <w:r w:rsidRPr="00A81727">
        <w:t>8.</w:t>
      </w:r>
      <w:r w:rsidRPr="00A81727">
        <w:tab/>
        <w:t xml:space="preserve">When T5 expires the SS shall change the SNR value to T1 as specified in Table </w:t>
      </w:r>
      <w:r w:rsidRPr="00A81727">
        <w:rPr>
          <w:rFonts w:eastAsia="??"/>
        </w:rPr>
        <w:t>5.5.5.1.5</w:t>
      </w:r>
      <w:r w:rsidRPr="00A81727">
        <w:t>-1.</w:t>
      </w:r>
    </w:p>
    <w:p w14:paraId="51D71DA8" w14:textId="77777777" w:rsidR="0069090A" w:rsidRPr="00A81727" w:rsidRDefault="0069090A" w:rsidP="0069090A">
      <w:pPr>
        <w:pStyle w:val="B1"/>
      </w:pPr>
      <w:r w:rsidRPr="00A81727">
        <w:t>9.</w:t>
      </w:r>
      <w:r w:rsidRPr="00A81727">
        <w:tab/>
        <w:t>Wait 1s for the UE to re-establish the connection or continue directly to step 10. If the UE re-establishes the connection within 1s continue to step 11. Otherwise continue to step 10.</w:t>
      </w:r>
    </w:p>
    <w:p w14:paraId="44999CD5" w14:textId="77777777" w:rsidR="0069090A" w:rsidRPr="00A81727" w:rsidRDefault="0069090A" w:rsidP="0069090A">
      <w:pPr>
        <w:pStyle w:val="B1"/>
      </w:pPr>
      <w:r w:rsidRPr="00A81727">
        <w:t>10.</w:t>
      </w:r>
      <w:r w:rsidRPr="00A81727">
        <w:tab/>
        <w:t xml:space="preserve">Switch the UE on and off. Ensure the UE is in RRC_CONNECTED with generic procedure parameters Connectivity </w:t>
      </w:r>
      <w:r w:rsidRPr="00A81727">
        <w:rPr>
          <w:i/>
        </w:rPr>
        <w:t>EN-DC</w:t>
      </w:r>
      <w:r w:rsidRPr="00A81727">
        <w:t xml:space="preserve">,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according to TS 38.508-1 [14] clause 4.5.4.</w:t>
      </w:r>
    </w:p>
    <w:p w14:paraId="5422794F" w14:textId="77777777" w:rsidR="0069090A" w:rsidRPr="00A81727" w:rsidRDefault="0069090A" w:rsidP="0069090A">
      <w:pPr>
        <w:pStyle w:val="B1"/>
      </w:pPr>
      <w:r w:rsidRPr="00A81727">
        <w:t>11.</w:t>
      </w:r>
      <w:r w:rsidRPr="00A81727">
        <w:tab/>
        <w:t>Repeat steps 2-10 for all subtests until the confidence level according to Tables G.2.3-1 in Annex G clause G.2 is achieved.</w:t>
      </w:r>
    </w:p>
    <w:p w14:paraId="4994B50C" w14:textId="77777777" w:rsidR="0069090A" w:rsidRPr="00A81727" w:rsidRDefault="0069090A" w:rsidP="0069090A">
      <w:pPr>
        <w:pStyle w:val="H6"/>
      </w:pPr>
      <w:r w:rsidRPr="00A81727">
        <w:t>5.5.5.1.4.3</w:t>
      </w:r>
      <w:r w:rsidRPr="00A81727">
        <w:tab/>
        <w:t>Message contents</w:t>
      </w:r>
    </w:p>
    <w:p w14:paraId="68F27608" w14:textId="77777777" w:rsidR="0069090A" w:rsidRPr="00A81727" w:rsidRDefault="0069090A" w:rsidP="0069090A">
      <w:pPr>
        <w:rPr>
          <w:lang w:eastAsia="sv-SE"/>
        </w:rPr>
      </w:pPr>
      <w:r w:rsidRPr="00A81727">
        <w:rPr>
          <w:lang w:eastAsia="sv-SE"/>
        </w:rPr>
        <w:t>Message contents are according to TS 38.508-1 [14] clause 7.3 with the following exceptions:</w:t>
      </w:r>
    </w:p>
    <w:p w14:paraId="38A70798" w14:textId="77777777" w:rsidR="0069090A" w:rsidRPr="00A81727" w:rsidRDefault="0069090A" w:rsidP="0069090A">
      <w:pPr>
        <w:pStyle w:val="TH"/>
        <w:rPr>
          <w:rFonts w:cs="v4.2.0"/>
          <w:lang w:eastAsia="x-none"/>
        </w:rPr>
      </w:pPr>
      <w:r w:rsidRPr="00A81727">
        <w:rPr>
          <w:rFonts w:cs="v4.2.0"/>
        </w:rPr>
        <w:t xml:space="preserve">Table 5.5.5.1.4.3-1: Common Exception messages for </w:t>
      </w:r>
      <w:r w:rsidRPr="00A81727">
        <w:t>EN-DC FR2 SSB-based beam failure detection and link recovery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69090A" w:rsidRPr="00A81727" w14:paraId="43981FBE" w14:textId="77777777" w:rsidTr="002F369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ADB2144" w14:textId="77777777" w:rsidR="0069090A" w:rsidRPr="00A81727" w:rsidRDefault="0069090A" w:rsidP="002F3694">
            <w:pPr>
              <w:pStyle w:val="TAH"/>
            </w:pPr>
            <w:r w:rsidRPr="00A81727">
              <w:t>Default Message Contents</w:t>
            </w:r>
          </w:p>
        </w:tc>
      </w:tr>
      <w:tr w:rsidR="0069090A" w:rsidRPr="00A81727" w14:paraId="2F70FE97" w14:textId="77777777" w:rsidTr="002F369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E06A78C" w14:textId="77777777" w:rsidR="0069090A" w:rsidRPr="00A81727" w:rsidRDefault="0069090A" w:rsidP="002F3694">
            <w:pPr>
              <w:pStyle w:val="TAL"/>
              <w:rPr>
                <w:lang w:eastAsia="x-none"/>
              </w:rPr>
            </w:pPr>
            <w:r w:rsidRPr="00A81727">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20567270" w14:textId="77777777" w:rsidR="0069090A" w:rsidRPr="00A81727" w:rsidRDefault="0069090A" w:rsidP="002F3694">
            <w:pPr>
              <w:pStyle w:val="TAL"/>
            </w:pPr>
          </w:p>
        </w:tc>
      </w:tr>
      <w:tr w:rsidR="0069090A" w:rsidRPr="00A81727" w14:paraId="27BBE922" w14:textId="77777777" w:rsidTr="002F369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CE3C0C6" w14:textId="77777777" w:rsidR="0069090A" w:rsidRPr="00A81727" w:rsidRDefault="0069090A" w:rsidP="002F3694">
            <w:pPr>
              <w:pStyle w:val="TAL"/>
            </w:pPr>
            <w:r w:rsidRPr="00A81727">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68671E34" w14:textId="77777777" w:rsidR="0069090A" w:rsidRPr="00A81727" w:rsidRDefault="0069090A" w:rsidP="002F3694">
            <w:pPr>
              <w:pStyle w:val="TAL"/>
              <w:rPr>
                <w:lang w:eastAsia="zh-CN"/>
              </w:rPr>
            </w:pPr>
            <w:r w:rsidRPr="00A81727">
              <w:rPr>
                <w:lang w:eastAsia="zh-CN"/>
              </w:rPr>
              <w:t>Table H.3.1-1</w:t>
            </w:r>
          </w:p>
          <w:p w14:paraId="56FEAC85" w14:textId="5C070D9D" w:rsidR="0069090A" w:rsidRPr="00A81727" w:rsidRDefault="0069090A" w:rsidP="002F3694">
            <w:pPr>
              <w:pStyle w:val="TAL"/>
              <w:rPr>
                <w:lang w:eastAsia="zh-CN"/>
              </w:rPr>
            </w:pPr>
            <w:r w:rsidRPr="00A81727">
              <w:rPr>
                <w:lang w:eastAsia="zh-CN"/>
              </w:rPr>
              <w:t>Table H.3.1-2 with condition INTER-FREQ</w:t>
            </w:r>
            <w:del w:id="4" w:author="Anritsu" w:date="2022-10-19T17:05:00Z">
              <w:r w:rsidRPr="00A81727" w:rsidDel="00881FDE">
                <w:rPr>
                  <w:lang w:eastAsia="zh-CN"/>
                </w:rPr>
                <w:delText xml:space="preserve"> and GAP_NEEDED</w:delText>
              </w:r>
            </w:del>
          </w:p>
          <w:p w14:paraId="032D5F49" w14:textId="77777777" w:rsidR="0069090A" w:rsidRPr="00A81727" w:rsidRDefault="0069090A" w:rsidP="002F3694">
            <w:pPr>
              <w:pStyle w:val="TAL"/>
              <w:rPr>
                <w:lang w:eastAsia="zh-CN"/>
              </w:rPr>
            </w:pPr>
            <w:r w:rsidRPr="00A81727">
              <w:rPr>
                <w:lang w:eastAsia="zh-CN"/>
              </w:rPr>
              <w:t>Table H.3.1-3 with condition INTER-FREQ MO (where ssbFrequency is set to the ARFCN value of carrier centre of High range)</w:t>
            </w:r>
          </w:p>
          <w:p w14:paraId="7EAD1562" w14:textId="77777777" w:rsidR="0069090A" w:rsidRPr="00A81727" w:rsidRDefault="0069090A" w:rsidP="002F3694">
            <w:pPr>
              <w:pStyle w:val="TAL"/>
              <w:rPr>
                <w:lang w:eastAsia="zh-CN"/>
              </w:rPr>
            </w:pPr>
            <w:r w:rsidRPr="00A81727">
              <w:rPr>
                <w:lang w:eastAsia="zh-CN"/>
              </w:rPr>
              <w:t>Table H.3.1-4 with A3-offset = 0</w:t>
            </w:r>
          </w:p>
          <w:p w14:paraId="511A54B4" w14:textId="77777777" w:rsidR="0069090A" w:rsidRPr="00A81727" w:rsidRDefault="0069090A" w:rsidP="002F3694">
            <w:pPr>
              <w:pStyle w:val="TAL"/>
            </w:pPr>
            <w:r w:rsidRPr="00A81727">
              <w:t>Table H.3.1-8 with condition SSB BFD</w:t>
            </w:r>
          </w:p>
          <w:p w14:paraId="7A3050C8" w14:textId="77777777" w:rsidR="0069090A" w:rsidRPr="00A81727" w:rsidRDefault="0069090A" w:rsidP="002F3694">
            <w:pPr>
              <w:pStyle w:val="TAL"/>
            </w:pPr>
            <w:r w:rsidRPr="00A81727">
              <w:t>Table H.3.1-10 with condition SSB</w:t>
            </w:r>
          </w:p>
          <w:p w14:paraId="2A980F3B" w14:textId="77777777" w:rsidR="0069090A" w:rsidRPr="00A81727" w:rsidRDefault="0069090A" w:rsidP="002F3694">
            <w:pPr>
              <w:pStyle w:val="TAL"/>
              <w:rPr>
                <w:lang w:eastAsia="zh-CN"/>
              </w:rPr>
            </w:pPr>
            <w:r w:rsidRPr="00A81727">
              <w:rPr>
                <w:lang w:eastAsia="zh-CN"/>
              </w:rPr>
              <w:t xml:space="preserve">Table H.3.1-10A </w:t>
            </w:r>
          </w:p>
          <w:p w14:paraId="268D069A" w14:textId="77777777" w:rsidR="0069090A" w:rsidRDefault="0069090A" w:rsidP="002F3694">
            <w:pPr>
              <w:pStyle w:val="TAL"/>
            </w:pPr>
            <w:r>
              <w:t>Table H.3.4-4 with Condition gapUE</w:t>
            </w:r>
          </w:p>
          <w:p w14:paraId="0B431651" w14:textId="77777777" w:rsidR="0069090A" w:rsidRPr="00A81727" w:rsidRDefault="0069090A" w:rsidP="002F3694">
            <w:pPr>
              <w:pStyle w:val="TAL"/>
            </w:pPr>
            <w:r>
              <w:t>Table H.3.4-5 with Condition BFD</w:t>
            </w:r>
          </w:p>
        </w:tc>
      </w:tr>
    </w:tbl>
    <w:p w14:paraId="6EEB90AB" w14:textId="77777777" w:rsidR="0069090A" w:rsidRPr="00CA38E0" w:rsidRDefault="0069090A" w:rsidP="0069090A"/>
    <w:p w14:paraId="5E19EFB9" w14:textId="77777777" w:rsidR="0069090A" w:rsidRPr="00CA38E0" w:rsidRDefault="0069090A" w:rsidP="0069090A">
      <w:pPr>
        <w:pStyle w:val="TH"/>
        <w:keepNext w:val="0"/>
        <w:keepLines w:val="0"/>
        <w:rPr>
          <w:i/>
          <w:iCs/>
        </w:rPr>
      </w:pPr>
      <w:r w:rsidRPr="00CA38E0">
        <w:t xml:space="preserve">Table </w:t>
      </w:r>
      <w:r>
        <w:rPr>
          <w:rFonts w:cs="v4.2.0"/>
        </w:rPr>
        <w:t>5</w:t>
      </w:r>
      <w:r w:rsidRPr="00CA38E0">
        <w:rPr>
          <w:rFonts w:cs="v4.2.0"/>
        </w:rPr>
        <w:t>.5.5.1.4.3-2</w:t>
      </w:r>
      <w:r w:rsidRPr="00CA38E0">
        <w:t xml:space="preserve">: PDCCH </w:t>
      </w:r>
      <w:r w:rsidRPr="00CA38E0">
        <w:rPr>
          <w:i/>
          <w:iCs/>
        </w:rPr>
        <w:t>Search Space</w:t>
      </w:r>
      <w:r w:rsidRPr="00CA38E0">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9090A" w:rsidRPr="00CA38E0" w14:paraId="595C15C9" w14:textId="77777777" w:rsidTr="002F3694">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40E72F0" w14:textId="77777777" w:rsidR="0069090A" w:rsidRPr="00CA38E0" w:rsidRDefault="0069090A" w:rsidP="002F3694">
            <w:pPr>
              <w:pStyle w:val="TAH"/>
              <w:keepNext w:val="0"/>
              <w:keepLines w:val="0"/>
              <w:jc w:val="left"/>
              <w:rPr>
                <w:b w:val="0"/>
              </w:rPr>
            </w:pPr>
            <w:r w:rsidRPr="00CA38E0">
              <w:rPr>
                <w:b w:val="0"/>
              </w:rPr>
              <w:t>Derivation Path: TS 38.508-1 [14], Table 4.6.3-162</w:t>
            </w:r>
          </w:p>
        </w:tc>
      </w:tr>
      <w:tr w:rsidR="0069090A" w:rsidRPr="00CA38E0" w14:paraId="2A51D9FC" w14:textId="77777777" w:rsidTr="002F3694">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3CBCAD7E" w14:textId="77777777" w:rsidR="0069090A" w:rsidRPr="00CA38E0" w:rsidRDefault="0069090A" w:rsidP="002F3694">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D587CB6" w14:textId="77777777" w:rsidR="0069090A" w:rsidRPr="00CA38E0" w:rsidRDefault="0069090A" w:rsidP="002F3694">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hideMark/>
          </w:tcPr>
          <w:p w14:paraId="36B525F6" w14:textId="77777777" w:rsidR="0069090A" w:rsidRPr="00CA38E0" w:rsidRDefault="0069090A" w:rsidP="002F3694">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5E7E3205" w14:textId="77777777" w:rsidR="0069090A" w:rsidRPr="00CA38E0" w:rsidRDefault="0069090A" w:rsidP="002F3694">
            <w:pPr>
              <w:pStyle w:val="TAH"/>
              <w:keepNext w:val="0"/>
              <w:keepLines w:val="0"/>
            </w:pPr>
            <w:r w:rsidRPr="00CA38E0">
              <w:t>Condition</w:t>
            </w:r>
          </w:p>
        </w:tc>
      </w:tr>
      <w:tr w:rsidR="0069090A" w:rsidRPr="00CA38E0" w14:paraId="01F759A9"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21246F2B" w14:textId="77777777" w:rsidR="0069090A" w:rsidRPr="00CA38E0" w:rsidRDefault="0069090A" w:rsidP="002F3694">
            <w:pPr>
              <w:pStyle w:val="TAL"/>
              <w:keepNext w:val="0"/>
              <w:keepLines w:val="0"/>
            </w:pPr>
            <w:r w:rsidRPr="00CA38E0">
              <w:t xml:space="preserve">SearchSpace ::=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14:paraId="0DC97733"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EEAA4F"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0856D0" w14:textId="77777777" w:rsidR="0069090A" w:rsidRPr="00CA38E0" w:rsidRDefault="0069090A" w:rsidP="002F3694">
            <w:pPr>
              <w:pStyle w:val="TAL"/>
              <w:keepNext w:val="0"/>
              <w:keepLines w:val="0"/>
            </w:pPr>
          </w:p>
        </w:tc>
      </w:tr>
      <w:tr w:rsidR="0069090A" w:rsidRPr="00CA38E0" w14:paraId="6B1329B7"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093751AF" w14:textId="77777777" w:rsidR="0069090A" w:rsidRPr="00CA38E0" w:rsidRDefault="0069090A" w:rsidP="002F3694">
            <w:pPr>
              <w:pStyle w:val="TAL"/>
              <w:keepNext w:val="0"/>
              <w:keepLines w:val="0"/>
            </w:pPr>
            <w:r w:rsidRPr="00CA38E0">
              <w:rPr>
                <w:lang w:eastAsia="ja-JP"/>
              </w:rPr>
              <w:t xml:space="preserve">  </w:t>
            </w:r>
            <w:r w:rsidRPr="00CA38E0">
              <w:t>searchSpaceId</w:t>
            </w:r>
          </w:p>
        </w:tc>
        <w:tc>
          <w:tcPr>
            <w:tcW w:w="2268" w:type="dxa"/>
            <w:tcBorders>
              <w:top w:val="single" w:sz="4" w:space="0" w:color="auto"/>
              <w:left w:val="single" w:sz="4" w:space="0" w:color="auto"/>
              <w:bottom w:val="single" w:sz="4" w:space="0" w:color="auto"/>
              <w:right w:val="single" w:sz="4" w:space="0" w:color="auto"/>
            </w:tcBorders>
            <w:hideMark/>
          </w:tcPr>
          <w:p w14:paraId="2A455D47" w14:textId="77777777" w:rsidR="0069090A" w:rsidRPr="00CA38E0" w:rsidRDefault="0069090A" w:rsidP="002F3694">
            <w:pPr>
              <w:pStyle w:val="TAL"/>
              <w:keepNext w:val="0"/>
              <w:keepLines w:val="0"/>
            </w:pPr>
            <w:r w:rsidRPr="00CA38E0">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421827D4" w14:textId="77777777" w:rsidR="0069090A" w:rsidRPr="00CA38E0" w:rsidRDefault="0069090A" w:rsidP="002F3694">
            <w:pPr>
              <w:pStyle w:val="TAL"/>
              <w:keepNext w:val="0"/>
              <w:keepLines w:val="0"/>
            </w:pPr>
            <w:r w:rsidRPr="00CA38E0">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33BCBFB4" w14:textId="77777777" w:rsidR="0069090A" w:rsidRPr="00CA38E0" w:rsidRDefault="0069090A" w:rsidP="002F3694">
            <w:pPr>
              <w:pStyle w:val="TAL"/>
              <w:keepNext w:val="0"/>
              <w:keepLines w:val="0"/>
            </w:pPr>
          </w:p>
        </w:tc>
      </w:tr>
      <w:tr w:rsidR="0069090A" w:rsidRPr="00CA38E0" w14:paraId="39A92874"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59343CB4" w14:textId="77777777" w:rsidR="0069090A" w:rsidRPr="00CA38E0" w:rsidRDefault="0069090A" w:rsidP="002F3694">
            <w:pPr>
              <w:pStyle w:val="TAL"/>
              <w:keepNext w:val="0"/>
              <w:keepLines w:val="0"/>
            </w:pPr>
            <w:r w:rsidRPr="00CA38E0">
              <w:rPr>
                <w:lang w:eastAsia="ja-JP"/>
              </w:rPr>
              <w:t xml:space="preserve">  </w:t>
            </w:r>
            <w:r w:rsidRPr="00CA38E0">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44099C88" w14:textId="77777777" w:rsidR="0069090A" w:rsidRPr="00CA38E0" w:rsidRDefault="0069090A" w:rsidP="002F3694">
            <w:pPr>
              <w:pStyle w:val="TAL"/>
              <w:keepNext w:val="0"/>
              <w:keepLines w:val="0"/>
            </w:pPr>
            <w:r w:rsidRPr="00CA38E0">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3FC6F0C3" w14:textId="77777777" w:rsidR="0069090A" w:rsidRPr="00CA38E0" w:rsidRDefault="0069090A" w:rsidP="002F3694">
            <w:pPr>
              <w:pStyle w:val="TAL"/>
              <w:keepNext w:val="0"/>
              <w:keepLines w:val="0"/>
            </w:pPr>
            <w:r w:rsidRPr="00CA38E0">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4E0F3D22" w14:textId="77777777" w:rsidR="0069090A" w:rsidRPr="00CA38E0" w:rsidRDefault="0069090A" w:rsidP="002F3694">
            <w:pPr>
              <w:pStyle w:val="TAL"/>
              <w:keepNext w:val="0"/>
              <w:keepLines w:val="0"/>
            </w:pPr>
          </w:p>
        </w:tc>
      </w:tr>
      <w:tr w:rsidR="0069090A" w:rsidRPr="00CA38E0" w14:paraId="69E73FAD"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2981C195" w14:textId="77777777" w:rsidR="0069090A" w:rsidRPr="00CA38E0" w:rsidRDefault="0069090A" w:rsidP="002F3694">
            <w:pPr>
              <w:pStyle w:val="TAL"/>
              <w:keepNext w:val="0"/>
              <w:keepLines w:val="0"/>
            </w:pPr>
            <w:r w:rsidRPr="00CA38E0">
              <w:lastRenderedPageBreak/>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71EC49FE"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0DF7F73"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292116" w14:textId="77777777" w:rsidR="0069090A" w:rsidRPr="00CA38E0" w:rsidRDefault="0069090A" w:rsidP="002F3694">
            <w:pPr>
              <w:pStyle w:val="TAL"/>
              <w:keepNext w:val="0"/>
              <w:keepLines w:val="0"/>
            </w:pPr>
          </w:p>
        </w:tc>
      </w:tr>
      <w:tr w:rsidR="0069090A" w:rsidRPr="00CA38E0" w14:paraId="497C3F2D"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6782C542" w14:textId="77777777" w:rsidR="0069090A" w:rsidRPr="00CA38E0" w:rsidRDefault="0069090A" w:rsidP="002F3694">
            <w:pPr>
              <w:pStyle w:val="TAL"/>
              <w:keepNext w:val="0"/>
              <w:keepLines w:val="0"/>
            </w:pPr>
            <w:r w:rsidRPr="00CA38E0">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ED66705" w14:textId="77777777" w:rsidR="0069090A" w:rsidRPr="00CA38E0" w:rsidRDefault="0069090A" w:rsidP="002F3694">
            <w:pPr>
              <w:pStyle w:val="TAL"/>
              <w:keepNext w:val="0"/>
              <w:keepLines w:val="0"/>
            </w:pPr>
            <w:r w:rsidRPr="00CA38E0">
              <w:t>NULL</w:t>
            </w:r>
          </w:p>
        </w:tc>
        <w:tc>
          <w:tcPr>
            <w:tcW w:w="1701" w:type="dxa"/>
            <w:tcBorders>
              <w:top w:val="single" w:sz="4" w:space="0" w:color="auto"/>
              <w:left w:val="single" w:sz="4" w:space="0" w:color="auto"/>
              <w:bottom w:val="single" w:sz="4" w:space="0" w:color="auto"/>
              <w:right w:val="single" w:sz="4" w:space="0" w:color="auto"/>
            </w:tcBorders>
          </w:tcPr>
          <w:p w14:paraId="223AEFD4"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0F56A8" w14:textId="77777777" w:rsidR="0069090A" w:rsidRPr="00CA38E0" w:rsidRDefault="0069090A" w:rsidP="002F3694">
            <w:pPr>
              <w:pStyle w:val="TAL"/>
              <w:keepNext w:val="0"/>
              <w:keepLines w:val="0"/>
            </w:pPr>
          </w:p>
        </w:tc>
      </w:tr>
      <w:tr w:rsidR="0069090A" w:rsidRPr="00CA38E0" w14:paraId="18319E91"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3E907A83" w14:textId="77777777" w:rsidR="0069090A" w:rsidRPr="00CA38E0" w:rsidRDefault="0069090A" w:rsidP="002F369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47B8D346"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88DFC8C"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1E51B7" w14:textId="77777777" w:rsidR="0069090A" w:rsidRPr="00CA38E0" w:rsidRDefault="0069090A" w:rsidP="002F3694">
            <w:pPr>
              <w:pStyle w:val="TAL"/>
              <w:keepNext w:val="0"/>
              <w:keepLines w:val="0"/>
            </w:pPr>
          </w:p>
        </w:tc>
      </w:tr>
      <w:tr w:rsidR="0069090A" w:rsidRPr="00CA38E0" w14:paraId="2024CAD6"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429CE649" w14:textId="77777777" w:rsidR="0069090A" w:rsidRPr="00CA38E0" w:rsidRDefault="0069090A" w:rsidP="002F3694">
            <w:pPr>
              <w:pStyle w:val="TAL"/>
              <w:keepNext w:val="0"/>
              <w:keepLines w:val="0"/>
            </w:pPr>
            <w:r w:rsidRPr="00CA38E0">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183B4E8C" w14:textId="77777777" w:rsidR="0069090A" w:rsidRPr="00CA38E0" w:rsidRDefault="0069090A" w:rsidP="002F3694">
            <w:pPr>
              <w:pStyle w:val="TAL"/>
              <w:keepNext w:val="0"/>
              <w:keepLines w:val="0"/>
            </w:pPr>
            <w:r w:rsidRPr="00CA38E0">
              <w:t>10000000000000</w:t>
            </w:r>
          </w:p>
        </w:tc>
        <w:tc>
          <w:tcPr>
            <w:tcW w:w="1701" w:type="dxa"/>
            <w:tcBorders>
              <w:top w:val="single" w:sz="4" w:space="0" w:color="auto"/>
              <w:left w:val="single" w:sz="4" w:space="0" w:color="auto"/>
              <w:bottom w:val="single" w:sz="4" w:space="0" w:color="auto"/>
              <w:right w:val="single" w:sz="4" w:space="0" w:color="auto"/>
            </w:tcBorders>
            <w:hideMark/>
          </w:tcPr>
          <w:p w14:paraId="36410409" w14:textId="77777777" w:rsidR="0069090A" w:rsidRPr="00CA38E0" w:rsidRDefault="0069090A" w:rsidP="002F3694">
            <w:pPr>
              <w:pStyle w:val="TAL"/>
              <w:keepNext w:val="0"/>
              <w:keepLines w:val="0"/>
            </w:pPr>
            <w:r w:rsidRPr="00CA38E0">
              <w:t>Symbols 0 and 1</w:t>
            </w:r>
          </w:p>
        </w:tc>
        <w:tc>
          <w:tcPr>
            <w:tcW w:w="1245" w:type="dxa"/>
            <w:tcBorders>
              <w:top w:val="single" w:sz="4" w:space="0" w:color="auto"/>
              <w:left w:val="single" w:sz="4" w:space="0" w:color="auto"/>
              <w:bottom w:val="single" w:sz="4" w:space="0" w:color="auto"/>
              <w:right w:val="single" w:sz="4" w:space="0" w:color="auto"/>
            </w:tcBorders>
          </w:tcPr>
          <w:p w14:paraId="7744A96E" w14:textId="77777777" w:rsidR="0069090A" w:rsidRPr="00CA38E0" w:rsidRDefault="0069090A" w:rsidP="002F3694">
            <w:pPr>
              <w:pStyle w:val="TAL"/>
              <w:keepNext w:val="0"/>
              <w:keepLines w:val="0"/>
            </w:pPr>
          </w:p>
        </w:tc>
      </w:tr>
      <w:tr w:rsidR="0069090A" w:rsidRPr="00CA38E0" w14:paraId="28FE364A"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3E86408B" w14:textId="77777777" w:rsidR="0069090A" w:rsidRPr="00CA38E0" w:rsidRDefault="0069090A" w:rsidP="002F3694">
            <w:pPr>
              <w:pStyle w:val="TAL"/>
              <w:keepNext w:val="0"/>
              <w:keepLines w:val="0"/>
            </w:pPr>
            <w:r w:rsidRPr="00CA38E0">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3F66F54E"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BDD7EE2"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59A43B" w14:textId="77777777" w:rsidR="0069090A" w:rsidRPr="00CA38E0" w:rsidRDefault="0069090A" w:rsidP="002F3694">
            <w:pPr>
              <w:pStyle w:val="TAL"/>
              <w:keepNext w:val="0"/>
              <w:keepLines w:val="0"/>
            </w:pPr>
          </w:p>
        </w:tc>
      </w:tr>
      <w:tr w:rsidR="0069090A" w:rsidRPr="00CA38E0" w14:paraId="57513985"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3B7579F8" w14:textId="77777777" w:rsidR="0069090A" w:rsidRPr="00CA38E0" w:rsidRDefault="0069090A" w:rsidP="002F3694">
            <w:pPr>
              <w:pStyle w:val="TAL"/>
              <w:keepNext w:val="0"/>
              <w:keepLines w:val="0"/>
            </w:pPr>
            <w:r w:rsidRPr="00CA38E0">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24D4E4B4" w14:textId="77777777" w:rsidR="0069090A" w:rsidRPr="00CA38E0" w:rsidRDefault="0069090A" w:rsidP="002F3694">
            <w:pPr>
              <w:pStyle w:val="TAL"/>
              <w:keepNext w:val="0"/>
              <w:keepLines w:val="0"/>
            </w:pPr>
            <w:r w:rsidRPr="00CA38E0">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6569D6B"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E1C50D" w14:textId="77777777" w:rsidR="0069090A" w:rsidRPr="00CA38E0" w:rsidRDefault="0069090A" w:rsidP="002F3694">
            <w:pPr>
              <w:pStyle w:val="TAL"/>
              <w:keepNext w:val="0"/>
              <w:keepLines w:val="0"/>
            </w:pPr>
          </w:p>
        </w:tc>
      </w:tr>
      <w:tr w:rsidR="0069090A" w:rsidRPr="00CA38E0" w14:paraId="14219D52"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62188D30" w14:textId="77777777" w:rsidR="0069090A" w:rsidRPr="00CA38E0" w:rsidRDefault="0069090A" w:rsidP="002F3694">
            <w:pPr>
              <w:pStyle w:val="TAL"/>
              <w:keepNext w:val="0"/>
              <w:keepLines w:val="0"/>
            </w:pPr>
            <w:r w:rsidRPr="00CA38E0">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62ED5D87" w14:textId="77777777" w:rsidR="0069090A" w:rsidRPr="00CA38E0" w:rsidRDefault="0069090A" w:rsidP="002F3694">
            <w:pPr>
              <w:pStyle w:val="TAL"/>
              <w:keepNext w:val="0"/>
              <w:keepLines w:val="0"/>
            </w:pPr>
            <w:r w:rsidRPr="00CA38E0">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729DDE2"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31F8C6" w14:textId="77777777" w:rsidR="0069090A" w:rsidRPr="00CA38E0" w:rsidRDefault="0069090A" w:rsidP="002F3694">
            <w:pPr>
              <w:pStyle w:val="TAL"/>
              <w:keepNext w:val="0"/>
              <w:keepLines w:val="0"/>
            </w:pPr>
          </w:p>
        </w:tc>
      </w:tr>
      <w:tr w:rsidR="0069090A" w:rsidRPr="00CA38E0" w14:paraId="3EDDDEB0"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689D2103" w14:textId="77777777" w:rsidR="0069090A" w:rsidRPr="00CA38E0" w:rsidRDefault="0069090A" w:rsidP="002F3694">
            <w:pPr>
              <w:pStyle w:val="TAL"/>
              <w:keepNext w:val="0"/>
              <w:keepLines w:val="0"/>
            </w:pPr>
            <w:r w:rsidRPr="00CA38E0">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F086234" w14:textId="77777777" w:rsidR="0069090A" w:rsidRPr="00CA38E0" w:rsidRDefault="0069090A" w:rsidP="002F3694">
            <w:pPr>
              <w:pStyle w:val="TAL"/>
              <w:keepNext w:val="0"/>
              <w:keepLines w:val="0"/>
              <w:rPr>
                <w:rFonts w:eastAsia="DengXian"/>
              </w:rPr>
            </w:pPr>
            <w:r w:rsidRPr="00CA38E0">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FAC573C"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9B5378" w14:textId="77777777" w:rsidR="0069090A" w:rsidRPr="00CA38E0" w:rsidRDefault="0069090A" w:rsidP="002F3694">
            <w:pPr>
              <w:pStyle w:val="TAL"/>
              <w:keepNext w:val="0"/>
              <w:keepLines w:val="0"/>
            </w:pPr>
          </w:p>
        </w:tc>
      </w:tr>
      <w:tr w:rsidR="0069090A" w:rsidRPr="00CA38E0" w14:paraId="0AB858F0"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60B4D357" w14:textId="77777777" w:rsidR="0069090A" w:rsidRPr="00CA38E0" w:rsidRDefault="0069090A" w:rsidP="002F3694">
            <w:pPr>
              <w:pStyle w:val="TAL"/>
              <w:keepNext w:val="0"/>
              <w:keepLines w:val="0"/>
            </w:pPr>
            <w:r w:rsidRPr="00CA38E0">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41C87E6" w14:textId="77777777" w:rsidR="0069090A" w:rsidRPr="00CA38E0" w:rsidRDefault="0069090A" w:rsidP="002F3694">
            <w:pPr>
              <w:pStyle w:val="TAL"/>
              <w:keepNext w:val="0"/>
              <w:keepLines w:val="0"/>
            </w:pPr>
            <w:r w:rsidRPr="00CA38E0">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25964D7C" w14:textId="77777777" w:rsidR="0069090A" w:rsidRPr="00CA38E0" w:rsidRDefault="0069090A" w:rsidP="002F3694">
            <w:pPr>
              <w:pStyle w:val="TAL"/>
              <w:keepNext w:val="0"/>
              <w:keepLines w:val="0"/>
            </w:pPr>
            <w:r w:rsidRPr="00CA38E0">
              <w:t>AL8</w:t>
            </w:r>
          </w:p>
        </w:tc>
        <w:tc>
          <w:tcPr>
            <w:tcW w:w="1245" w:type="dxa"/>
            <w:tcBorders>
              <w:top w:val="single" w:sz="4" w:space="0" w:color="auto"/>
              <w:left w:val="single" w:sz="4" w:space="0" w:color="auto"/>
              <w:bottom w:val="single" w:sz="4" w:space="0" w:color="auto"/>
              <w:right w:val="single" w:sz="4" w:space="0" w:color="auto"/>
            </w:tcBorders>
          </w:tcPr>
          <w:p w14:paraId="12275A1A" w14:textId="77777777" w:rsidR="0069090A" w:rsidRPr="00CA38E0" w:rsidRDefault="0069090A" w:rsidP="002F3694">
            <w:pPr>
              <w:pStyle w:val="TAL"/>
              <w:keepNext w:val="0"/>
              <w:keepLines w:val="0"/>
            </w:pPr>
          </w:p>
        </w:tc>
      </w:tr>
      <w:tr w:rsidR="0069090A" w:rsidRPr="00CA38E0" w14:paraId="5C1980FE"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5D389939" w14:textId="77777777" w:rsidR="0069090A" w:rsidRPr="00CA38E0" w:rsidRDefault="0069090A" w:rsidP="002F3694">
            <w:pPr>
              <w:pStyle w:val="TAL"/>
              <w:keepNext w:val="0"/>
              <w:keepLines w:val="0"/>
            </w:pPr>
            <w:r w:rsidRPr="00CA38E0">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5F5AF5B9" w14:textId="77777777" w:rsidR="0069090A" w:rsidRPr="00CA38E0" w:rsidRDefault="0069090A" w:rsidP="002F3694">
            <w:pPr>
              <w:pStyle w:val="TAL"/>
              <w:keepNext w:val="0"/>
              <w:keepLines w:val="0"/>
            </w:pPr>
            <w:r w:rsidRPr="00CA38E0">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F91A821"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EBBF5F" w14:textId="77777777" w:rsidR="0069090A" w:rsidRPr="00CA38E0" w:rsidRDefault="0069090A" w:rsidP="002F3694">
            <w:pPr>
              <w:pStyle w:val="TAL"/>
              <w:keepNext w:val="0"/>
              <w:keepLines w:val="0"/>
            </w:pPr>
          </w:p>
        </w:tc>
      </w:tr>
      <w:tr w:rsidR="0069090A" w:rsidRPr="00CA38E0" w14:paraId="03FA0DC9"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5976762D" w14:textId="77777777" w:rsidR="0069090A" w:rsidRPr="00CA38E0" w:rsidRDefault="0069090A" w:rsidP="002F369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30A07763"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710DF0B"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D4966CF" w14:textId="77777777" w:rsidR="0069090A" w:rsidRPr="00CA38E0" w:rsidRDefault="0069090A" w:rsidP="002F3694">
            <w:pPr>
              <w:pStyle w:val="TAL"/>
              <w:keepNext w:val="0"/>
              <w:keepLines w:val="0"/>
            </w:pPr>
          </w:p>
        </w:tc>
      </w:tr>
      <w:tr w:rsidR="0069090A" w:rsidRPr="00CA38E0" w14:paraId="532BF560"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2AEF91CA" w14:textId="77777777" w:rsidR="0069090A" w:rsidRPr="00CA38E0" w:rsidRDefault="0069090A" w:rsidP="002F3694">
            <w:pPr>
              <w:pStyle w:val="TAL"/>
              <w:keepNext w:val="0"/>
              <w:keepLines w:val="0"/>
            </w:pPr>
            <w:r w:rsidRPr="00CA38E0">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43B8CDF2"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3C19568"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8D7E1D" w14:textId="77777777" w:rsidR="0069090A" w:rsidRPr="00CA38E0" w:rsidRDefault="0069090A" w:rsidP="002F3694">
            <w:pPr>
              <w:pStyle w:val="TAL"/>
              <w:keepNext w:val="0"/>
              <w:keepLines w:val="0"/>
            </w:pPr>
          </w:p>
        </w:tc>
      </w:tr>
      <w:tr w:rsidR="0069090A" w:rsidRPr="00CA38E0" w14:paraId="08BCF1A1"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587151B8" w14:textId="77777777" w:rsidR="0069090A" w:rsidRPr="00CA38E0" w:rsidRDefault="0069090A" w:rsidP="002F3694">
            <w:pPr>
              <w:pStyle w:val="TAL"/>
              <w:keepNext w:val="0"/>
              <w:keepLines w:val="0"/>
            </w:pPr>
            <w:r w:rsidRPr="00CA38E0">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0E58E4A0"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3478D5E"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6B070E50" w14:textId="77777777" w:rsidR="0069090A" w:rsidRPr="00CA38E0" w:rsidRDefault="0069090A" w:rsidP="002F3694">
            <w:pPr>
              <w:pStyle w:val="TAL"/>
              <w:keepNext w:val="0"/>
              <w:keepLines w:val="0"/>
            </w:pPr>
            <w:r w:rsidRPr="00CA38E0">
              <w:t>USS</w:t>
            </w:r>
          </w:p>
        </w:tc>
      </w:tr>
      <w:tr w:rsidR="0069090A" w:rsidRPr="00CA38E0" w14:paraId="28EC7F9E"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538E5A85" w14:textId="77777777" w:rsidR="0069090A" w:rsidRPr="00CA38E0" w:rsidRDefault="0069090A" w:rsidP="002F3694">
            <w:pPr>
              <w:pStyle w:val="TAL"/>
              <w:keepNext w:val="0"/>
              <w:keepLines w:val="0"/>
            </w:pPr>
            <w:r w:rsidRPr="00CA38E0">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17338087" w14:textId="77777777" w:rsidR="0069090A" w:rsidRPr="00CA38E0" w:rsidRDefault="0069090A" w:rsidP="002F3694">
            <w:pPr>
              <w:pStyle w:val="TAL"/>
              <w:keepNext w:val="0"/>
              <w:keepLines w:val="0"/>
            </w:pPr>
            <w:r w:rsidRPr="00CA38E0">
              <w:t>formats0-0-And-1-0</w:t>
            </w:r>
          </w:p>
        </w:tc>
        <w:tc>
          <w:tcPr>
            <w:tcW w:w="1701" w:type="dxa"/>
            <w:tcBorders>
              <w:top w:val="single" w:sz="4" w:space="0" w:color="auto"/>
              <w:left w:val="single" w:sz="4" w:space="0" w:color="auto"/>
              <w:bottom w:val="single" w:sz="4" w:space="0" w:color="auto"/>
              <w:right w:val="single" w:sz="4" w:space="0" w:color="auto"/>
            </w:tcBorders>
            <w:hideMark/>
          </w:tcPr>
          <w:p w14:paraId="2DD67736" w14:textId="77777777" w:rsidR="0069090A" w:rsidRPr="00CA38E0" w:rsidRDefault="0069090A" w:rsidP="002F3694">
            <w:pPr>
              <w:pStyle w:val="TAL"/>
              <w:keepNext w:val="0"/>
              <w:keepLines w:val="0"/>
            </w:pPr>
            <w:r w:rsidRPr="00CA38E0">
              <w:t>DCI Format 1_0</w:t>
            </w:r>
          </w:p>
        </w:tc>
        <w:tc>
          <w:tcPr>
            <w:tcW w:w="1245" w:type="dxa"/>
            <w:tcBorders>
              <w:top w:val="single" w:sz="4" w:space="0" w:color="auto"/>
              <w:left w:val="single" w:sz="4" w:space="0" w:color="auto"/>
              <w:bottom w:val="single" w:sz="4" w:space="0" w:color="auto"/>
              <w:right w:val="single" w:sz="4" w:space="0" w:color="auto"/>
            </w:tcBorders>
            <w:hideMark/>
          </w:tcPr>
          <w:p w14:paraId="17A826FD" w14:textId="77777777" w:rsidR="0069090A" w:rsidRPr="00CA38E0" w:rsidRDefault="0069090A" w:rsidP="002F3694"/>
        </w:tc>
      </w:tr>
      <w:tr w:rsidR="0069090A" w:rsidRPr="00CA38E0" w14:paraId="5B3CA478"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13E8A3B9" w14:textId="77777777" w:rsidR="0069090A" w:rsidRPr="00CA38E0" w:rsidRDefault="0069090A" w:rsidP="002F369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5EDDA315"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7C64347"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0FF528" w14:textId="77777777" w:rsidR="0069090A" w:rsidRPr="00CA38E0" w:rsidRDefault="0069090A" w:rsidP="002F3694">
            <w:pPr>
              <w:pStyle w:val="TAL"/>
              <w:keepNext w:val="0"/>
              <w:keepLines w:val="0"/>
            </w:pPr>
          </w:p>
        </w:tc>
      </w:tr>
      <w:tr w:rsidR="0069090A" w:rsidRPr="00CA38E0" w14:paraId="37E07202"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407E7E7D" w14:textId="77777777" w:rsidR="0069090A" w:rsidRPr="00CA38E0" w:rsidRDefault="0069090A" w:rsidP="002F369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4FC754A8"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D07834E"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450BC0" w14:textId="77777777" w:rsidR="0069090A" w:rsidRPr="00CA38E0" w:rsidRDefault="0069090A" w:rsidP="002F3694">
            <w:pPr>
              <w:pStyle w:val="TAL"/>
              <w:keepNext w:val="0"/>
              <w:keepLines w:val="0"/>
            </w:pPr>
          </w:p>
        </w:tc>
      </w:tr>
      <w:tr w:rsidR="0069090A" w:rsidRPr="00CA38E0" w14:paraId="68BA4075"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3882857A" w14:textId="77777777" w:rsidR="0069090A" w:rsidRPr="00CA38E0" w:rsidRDefault="0069090A" w:rsidP="002F3694">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02476F7E"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98CE3E8"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D0FF86C" w14:textId="77777777" w:rsidR="0069090A" w:rsidRPr="00CA38E0" w:rsidRDefault="0069090A" w:rsidP="002F3694">
            <w:pPr>
              <w:pStyle w:val="TAL"/>
              <w:keepNext w:val="0"/>
              <w:keepLines w:val="0"/>
            </w:pPr>
          </w:p>
        </w:tc>
      </w:tr>
    </w:tbl>
    <w:p w14:paraId="4C47B586" w14:textId="77777777" w:rsidR="0069090A" w:rsidRPr="00CA38E0" w:rsidRDefault="0069090A" w:rsidP="0069090A"/>
    <w:p w14:paraId="760BBA88" w14:textId="77777777" w:rsidR="0069090A" w:rsidRPr="00CA38E0" w:rsidRDefault="0069090A" w:rsidP="0069090A">
      <w:pPr>
        <w:pStyle w:val="TH"/>
        <w:keepNext w:val="0"/>
        <w:keepLines w:val="0"/>
        <w:rPr>
          <w:i/>
        </w:rPr>
      </w:pPr>
      <w:r w:rsidRPr="00CA38E0">
        <w:t xml:space="preserve">Table </w:t>
      </w:r>
      <w:r>
        <w:rPr>
          <w:rFonts w:cs="v4.2.0"/>
        </w:rPr>
        <w:t>5</w:t>
      </w:r>
      <w:r w:rsidRPr="00CA38E0">
        <w:rPr>
          <w:rFonts w:cs="v4.2.0"/>
        </w:rPr>
        <w:t>.5.5.1.4.3-3</w:t>
      </w:r>
      <w:r w:rsidRPr="00CA38E0">
        <w:t xml:space="preserve">: </w:t>
      </w:r>
      <w:r w:rsidRPr="00CA38E0">
        <w:rPr>
          <w:i/>
        </w:rPr>
        <w:t>RLF-TimersAndConstants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9090A" w:rsidRPr="00CA38E0" w14:paraId="05405B4E" w14:textId="77777777" w:rsidTr="002F369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AFFDFFA" w14:textId="77777777" w:rsidR="0069090A" w:rsidRPr="00CA38E0" w:rsidRDefault="0069090A" w:rsidP="002F3694">
            <w:pPr>
              <w:pStyle w:val="TAH"/>
              <w:keepNext w:val="0"/>
              <w:keepLines w:val="0"/>
              <w:jc w:val="left"/>
              <w:rPr>
                <w:b w:val="0"/>
              </w:rPr>
            </w:pPr>
            <w:r w:rsidRPr="00CA38E0">
              <w:rPr>
                <w:b w:val="0"/>
              </w:rPr>
              <w:t>Derivation Path: TS 38.508-1 [14], Table 4.6.3-150</w:t>
            </w:r>
          </w:p>
        </w:tc>
      </w:tr>
      <w:tr w:rsidR="0069090A" w:rsidRPr="00CA38E0" w14:paraId="15F62CEC"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10FB7EE1" w14:textId="77777777" w:rsidR="0069090A" w:rsidRPr="00CA38E0" w:rsidRDefault="0069090A" w:rsidP="002F3694">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B3F326A" w14:textId="77777777" w:rsidR="0069090A" w:rsidRPr="00CA38E0" w:rsidRDefault="0069090A" w:rsidP="002F3694">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hideMark/>
          </w:tcPr>
          <w:p w14:paraId="627DDA95" w14:textId="77777777" w:rsidR="0069090A" w:rsidRPr="00CA38E0" w:rsidRDefault="0069090A" w:rsidP="002F3694">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11376A50" w14:textId="77777777" w:rsidR="0069090A" w:rsidRPr="00CA38E0" w:rsidRDefault="0069090A" w:rsidP="002F3694">
            <w:pPr>
              <w:pStyle w:val="TAH"/>
              <w:keepNext w:val="0"/>
              <w:keepLines w:val="0"/>
            </w:pPr>
            <w:r w:rsidRPr="00CA38E0">
              <w:t>Condition</w:t>
            </w:r>
          </w:p>
        </w:tc>
      </w:tr>
      <w:tr w:rsidR="0069090A" w:rsidRPr="00CA38E0" w14:paraId="2D3F5CA7"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20261382" w14:textId="77777777" w:rsidR="0069090A" w:rsidRPr="00CA38E0" w:rsidRDefault="0069090A" w:rsidP="002F3694">
            <w:pPr>
              <w:pStyle w:val="TAL"/>
              <w:keepNext w:val="0"/>
              <w:keepLines w:val="0"/>
            </w:pPr>
            <w:r w:rsidRPr="00CA38E0">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6FC7176C"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3DA8917"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1C9FEC3" w14:textId="77777777" w:rsidR="0069090A" w:rsidRPr="00CA38E0" w:rsidRDefault="0069090A" w:rsidP="002F3694">
            <w:pPr>
              <w:pStyle w:val="TAL"/>
              <w:keepNext w:val="0"/>
              <w:keepLines w:val="0"/>
            </w:pPr>
          </w:p>
        </w:tc>
      </w:tr>
      <w:tr w:rsidR="0069090A" w:rsidRPr="00CA38E0" w14:paraId="141D83EB"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72D23607" w14:textId="77777777" w:rsidR="0069090A" w:rsidRPr="00CA38E0" w:rsidRDefault="0069090A" w:rsidP="002F3694">
            <w:pPr>
              <w:pStyle w:val="TAL"/>
              <w:keepNext w:val="0"/>
              <w:keepLines w:val="0"/>
            </w:pPr>
            <w:r w:rsidRPr="00CA38E0">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56F8FB3" w14:textId="77777777" w:rsidR="0069090A" w:rsidRPr="00CA38E0" w:rsidRDefault="0069090A" w:rsidP="002F3694">
            <w:pPr>
              <w:pStyle w:val="TAL"/>
              <w:keepNext w:val="0"/>
              <w:keepLines w:val="0"/>
            </w:pPr>
            <w:r w:rsidRPr="00CA38E0">
              <w:t>n2</w:t>
            </w:r>
          </w:p>
        </w:tc>
        <w:tc>
          <w:tcPr>
            <w:tcW w:w="1701" w:type="dxa"/>
            <w:tcBorders>
              <w:top w:val="single" w:sz="4" w:space="0" w:color="auto"/>
              <w:left w:val="single" w:sz="4" w:space="0" w:color="auto"/>
              <w:bottom w:val="single" w:sz="4" w:space="0" w:color="auto"/>
              <w:right w:val="single" w:sz="4" w:space="0" w:color="auto"/>
            </w:tcBorders>
          </w:tcPr>
          <w:p w14:paraId="23E881E6"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CC0D0D" w14:textId="77777777" w:rsidR="0069090A" w:rsidRPr="00CA38E0" w:rsidRDefault="0069090A" w:rsidP="002F3694">
            <w:pPr>
              <w:pStyle w:val="TAL"/>
              <w:keepNext w:val="0"/>
              <w:keepLines w:val="0"/>
            </w:pPr>
          </w:p>
        </w:tc>
      </w:tr>
      <w:tr w:rsidR="0069090A" w:rsidRPr="00CA38E0" w14:paraId="49DC9B60"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4B5A79D4" w14:textId="77777777" w:rsidR="0069090A" w:rsidRPr="00CA38E0" w:rsidRDefault="0069090A" w:rsidP="002F3694">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6900A157"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83A72F3"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58C724" w14:textId="77777777" w:rsidR="0069090A" w:rsidRPr="00CA38E0" w:rsidRDefault="0069090A" w:rsidP="002F3694">
            <w:pPr>
              <w:pStyle w:val="TAL"/>
              <w:keepNext w:val="0"/>
              <w:keepLines w:val="0"/>
            </w:pPr>
          </w:p>
        </w:tc>
      </w:tr>
    </w:tbl>
    <w:p w14:paraId="2F418FE9" w14:textId="77777777" w:rsidR="0069090A" w:rsidRPr="00CA38E0" w:rsidRDefault="0069090A" w:rsidP="0069090A"/>
    <w:p w14:paraId="013AB5EA" w14:textId="77777777" w:rsidR="0069090A" w:rsidRPr="00CA38E0" w:rsidRDefault="0069090A" w:rsidP="0069090A">
      <w:pPr>
        <w:pStyle w:val="TH"/>
        <w:keepNext w:val="0"/>
        <w:keepLines w:val="0"/>
        <w:rPr>
          <w:i/>
        </w:rPr>
      </w:pPr>
      <w:r w:rsidRPr="00CA38E0">
        <w:t xml:space="preserve">Table </w:t>
      </w:r>
      <w:r>
        <w:rPr>
          <w:rFonts w:cs="v4.2.0"/>
        </w:rPr>
        <w:t>5</w:t>
      </w:r>
      <w:r w:rsidRPr="00CA38E0">
        <w:rPr>
          <w:rFonts w:cs="v4.2.0"/>
        </w:rPr>
        <w:t>.5.5.1.4.3-4</w:t>
      </w:r>
      <w:r w:rsidRPr="00CA38E0">
        <w:t xml:space="preserve">: </w:t>
      </w:r>
      <w:r w:rsidRPr="00CA38E0">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9090A" w:rsidRPr="00CA38E0" w14:paraId="6C227987" w14:textId="77777777" w:rsidTr="002F369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461846F" w14:textId="77777777" w:rsidR="0069090A" w:rsidRPr="00CA38E0" w:rsidRDefault="0069090A" w:rsidP="002F3694">
            <w:pPr>
              <w:pStyle w:val="TAH"/>
              <w:keepNext w:val="0"/>
              <w:keepLines w:val="0"/>
              <w:jc w:val="left"/>
              <w:rPr>
                <w:b w:val="0"/>
              </w:rPr>
            </w:pPr>
            <w:r w:rsidRPr="00CA38E0">
              <w:rPr>
                <w:b w:val="0"/>
              </w:rPr>
              <w:t>Derivation Path: TS 3</w:t>
            </w:r>
            <w:r w:rsidRPr="00CA38E0">
              <w:rPr>
                <w:b w:val="0"/>
                <w:lang w:eastAsia="ja-JP"/>
              </w:rPr>
              <w:t>8</w:t>
            </w:r>
            <w:r w:rsidRPr="00CA38E0">
              <w:rPr>
                <w:b w:val="0"/>
              </w:rPr>
              <w:t>.501-1 [14],Table 4.6.3-95</w:t>
            </w:r>
          </w:p>
        </w:tc>
      </w:tr>
      <w:tr w:rsidR="0069090A" w:rsidRPr="00CA38E0" w14:paraId="7BF114D3"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019D283B" w14:textId="77777777" w:rsidR="0069090A" w:rsidRPr="00CA38E0" w:rsidRDefault="0069090A" w:rsidP="002F3694">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1D2066" w14:textId="77777777" w:rsidR="0069090A" w:rsidRPr="00CA38E0" w:rsidRDefault="0069090A" w:rsidP="002F3694">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4970AF0A" w14:textId="77777777" w:rsidR="0069090A" w:rsidRPr="00CA38E0" w:rsidRDefault="0069090A" w:rsidP="002F3694">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02F7EAA3" w14:textId="77777777" w:rsidR="0069090A" w:rsidRPr="00CA38E0" w:rsidRDefault="0069090A" w:rsidP="002F3694">
            <w:pPr>
              <w:pStyle w:val="TAH"/>
              <w:keepNext w:val="0"/>
              <w:keepLines w:val="0"/>
            </w:pPr>
            <w:r w:rsidRPr="00CA38E0">
              <w:t>Condition</w:t>
            </w:r>
          </w:p>
        </w:tc>
      </w:tr>
      <w:tr w:rsidR="0069090A" w:rsidRPr="00CA38E0" w14:paraId="58FEE36D"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6AB8E9E6" w14:textId="77777777" w:rsidR="0069090A" w:rsidRPr="00CA38E0" w:rsidRDefault="0069090A" w:rsidP="002F3694">
            <w:pPr>
              <w:pStyle w:val="TAL"/>
              <w:keepNext w:val="0"/>
              <w:keepLines w:val="0"/>
            </w:pPr>
            <w:r w:rsidRPr="00CA38E0">
              <w:t xml:space="preserve">PDCCH-Config ::= </w:t>
            </w:r>
            <w:r w:rsidRPr="00CA38E0">
              <w:rPr>
                <w:snapToGrid w:val="0"/>
              </w:rPr>
              <w:t xml:space="preserve">SEQUENCE </w:t>
            </w:r>
            <w:r w:rsidRPr="00CA38E0">
              <w:t>{</w:t>
            </w:r>
          </w:p>
        </w:tc>
        <w:tc>
          <w:tcPr>
            <w:tcW w:w="2267" w:type="dxa"/>
            <w:tcBorders>
              <w:top w:val="single" w:sz="4" w:space="0" w:color="auto"/>
              <w:left w:val="single" w:sz="4" w:space="0" w:color="auto"/>
              <w:bottom w:val="single" w:sz="4" w:space="0" w:color="auto"/>
              <w:right w:val="single" w:sz="4" w:space="0" w:color="auto"/>
            </w:tcBorders>
          </w:tcPr>
          <w:p w14:paraId="52F20813" w14:textId="77777777" w:rsidR="0069090A" w:rsidRPr="00CA38E0" w:rsidRDefault="0069090A" w:rsidP="002F369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A2CB3D8"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FC3160" w14:textId="77777777" w:rsidR="0069090A" w:rsidRPr="00CA38E0" w:rsidRDefault="0069090A" w:rsidP="002F3694">
            <w:pPr>
              <w:pStyle w:val="TAL"/>
              <w:keepNext w:val="0"/>
              <w:keepLines w:val="0"/>
            </w:pPr>
          </w:p>
        </w:tc>
      </w:tr>
      <w:tr w:rsidR="0069090A" w:rsidRPr="00CA38E0" w14:paraId="19DCCA3C"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4567A53D" w14:textId="77777777" w:rsidR="0069090A" w:rsidRPr="00CA38E0" w:rsidRDefault="0069090A" w:rsidP="002F3694">
            <w:pPr>
              <w:pStyle w:val="TAL"/>
              <w:keepNext w:val="0"/>
              <w:keepLines w:val="0"/>
              <w:rPr>
                <w:rFonts w:eastAsia="ＭＳ 明朝"/>
                <w:lang w:eastAsia="ja-JP"/>
              </w:rPr>
            </w:pPr>
            <w:r w:rsidRPr="00CA38E0">
              <w:rPr>
                <w:rFonts w:eastAsia="ＭＳ 明朝"/>
                <w:lang w:eastAsia="ja-JP"/>
              </w:rPr>
              <w:t xml:space="preserve">  </w:t>
            </w:r>
            <w:r w:rsidRPr="00CA38E0">
              <w:rPr>
                <w:rFonts w:eastAsia="ＭＳ 明朝"/>
              </w:rPr>
              <w:t>controlResourceSetToAddModList</w:t>
            </w:r>
            <w:r w:rsidRPr="00CA38E0">
              <w:rPr>
                <w:rFonts w:eastAsia="ＭＳ 明朝"/>
                <w:lang w:eastAsia="ja-JP"/>
              </w:rPr>
              <w:t xml:space="preserve"> </w:t>
            </w:r>
            <w:r w:rsidRPr="00CA38E0">
              <w:rPr>
                <w:rFonts w:eastAsia="ＭＳ 明朝"/>
              </w:rPr>
              <w:t>SEQUENCE(SIZE (1..</w:t>
            </w:r>
            <w:r w:rsidRPr="00CA38E0">
              <w:rPr>
                <w:rFonts w:eastAsia="ＭＳ 明朝"/>
                <w:lang w:eastAsia="ja-JP"/>
              </w:rPr>
              <w:t>3</w:t>
            </w:r>
            <w:r w:rsidRPr="00CA38E0">
              <w:rPr>
                <w:rFonts w:eastAsia="ＭＳ 明朝"/>
              </w:rPr>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343AEA6E" w14:textId="77777777" w:rsidR="0069090A" w:rsidRPr="00CA38E0" w:rsidRDefault="0069090A" w:rsidP="002F3694">
            <w:pPr>
              <w:pStyle w:val="TAL"/>
              <w:keepNext w:val="0"/>
              <w:keepLines w:val="0"/>
              <w:rPr>
                <w:rFonts w:eastAsia="ＭＳ 明朝"/>
              </w:rPr>
            </w:pPr>
            <w:r w:rsidRPr="00CA38E0">
              <w:rPr>
                <w:rFonts w:eastAsia="ＭＳ 明朝"/>
              </w:rPr>
              <w:t>2 entries</w:t>
            </w:r>
          </w:p>
        </w:tc>
        <w:tc>
          <w:tcPr>
            <w:tcW w:w="1700" w:type="dxa"/>
            <w:tcBorders>
              <w:top w:val="single" w:sz="4" w:space="0" w:color="auto"/>
              <w:left w:val="single" w:sz="4" w:space="0" w:color="auto"/>
              <w:bottom w:val="single" w:sz="4" w:space="0" w:color="auto"/>
              <w:right w:val="single" w:sz="4" w:space="0" w:color="auto"/>
            </w:tcBorders>
          </w:tcPr>
          <w:p w14:paraId="53404C8F" w14:textId="77777777" w:rsidR="0069090A" w:rsidRPr="00CA38E0" w:rsidRDefault="0069090A" w:rsidP="002F3694">
            <w:pPr>
              <w:pStyle w:val="TAL"/>
              <w:keepNext w:val="0"/>
              <w:keepLines w:val="0"/>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64C5F88B" w14:textId="77777777" w:rsidR="0069090A" w:rsidRPr="00CA38E0" w:rsidRDefault="0069090A" w:rsidP="002F3694">
            <w:pPr>
              <w:pStyle w:val="TAL"/>
              <w:keepNext w:val="0"/>
              <w:keepLines w:val="0"/>
              <w:rPr>
                <w:rFonts w:eastAsia="ＭＳ 明朝"/>
                <w:lang w:eastAsia="ja-JP"/>
              </w:rPr>
            </w:pPr>
          </w:p>
        </w:tc>
      </w:tr>
      <w:tr w:rsidR="0069090A" w:rsidRPr="00CA38E0" w14:paraId="49A051D5"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46471C30" w14:textId="77777777" w:rsidR="0069090A" w:rsidRPr="00CA38E0" w:rsidRDefault="0069090A" w:rsidP="002F3694">
            <w:pPr>
              <w:spacing w:after="0"/>
              <w:rPr>
                <w:rFonts w:ascii="Arial" w:eastAsia="ＭＳ 明朝" w:hAnsi="Arial"/>
                <w:sz w:val="18"/>
                <w:lang w:eastAsia="ja-JP"/>
              </w:rPr>
            </w:pPr>
            <w:r w:rsidRPr="00CA38E0">
              <w:rPr>
                <w:rFonts w:ascii="Arial" w:eastAsia="ＭＳ 明朝" w:hAnsi="Arial"/>
                <w:sz w:val="18"/>
                <w:lang w:eastAsia="ja-JP"/>
              </w:rPr>
              <w:t xml:space="preserve">    ControlResourceSet[2]</w:t>
            </w:r>
          </w:p>
        </w:tc>
        <w:tc>
          <w:tcPr>
            <w:tcW w:w="2267" w:type="dxa"/>
            <w:tcBorders>
              <w:top w:val="single" w:sz="4" w:space="0" w:color="auto"/>
              <w:left w:val="single" w:sz="4" w:space="0" w:color="auto"/>
              <w:bottom w:val="single" w:sz="4" w:space="0" w:color="auto"/>
              <w:right w:val="single" w:sz="4" w:space="0" w:color="auto"/>
            </w:tcBorders>
            <w:hideMark/>
          </w:tcPr>
          <w:p w14:paraId="311146B7" w14:textId="77777777" w:rsidR="0069090A" w:rsidRPr="00CA38E0" w:rsidRDefault="0069090A" w:rsidP="002F3694">
            <w:pPr>
              <w:spacing w:after="0"/>
              <w:rPr>
                <w:rFonts w:ascii="Arial" w:eastAsia="ＭＳ 明朝" w:hAnsi="Arial"/>
                <w:sz w:val="18"/>
              </w:rPr>
            </w:pPr>
            <w:r w:rsidRPr="00CA38E0">
              <w:rPr>
                <w:rFonts w:ascii="Arial" w:eastAsia="ＭＳ 明朝"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7ED295D2" w14:textId="77777777" w:rsidR="0069090A" w:rsidRPr="00CA38E0" w:rsidRDefault="0069090A" w:rsidP="002F3694">
            <w:pPr>
              <w:spacing w:after="0"/>
              <w:rPr>
                <w:rFonts w:ascii="Arial" w:eastAsia="ＭＳ 明朝" w:hAnsi="Arial"/>
                <w:sz w:val="18"/>
              </w:rPr>
            </w:pPr>
            <w:r w:rsidRPr="00CA38E0">
              <w:rPr>
                <w:rFonts w:ascii="Arial" w:eastAsia="ＭＳ 明朝"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6FCA9418" w14:textId="77777777" w:rsidR="0069090A" w:rsidRPr="00CA38E0" w:rsidRDefault="0069090A" w:rsidP="002F3694">
            <w:pPr>
              <w:spacing w:after="0"/>
              <w:rPr>
                <w:rFonts w:ascii="Arial" w:eastAsia="ＭＳ 明朝" w:hAnsi="Arial"/>
                <w:sz w:val="18"/>
              </w:rPr>
            </w:pPr>
          </w:p>
        </w:tc>
      </w:tr>
      <w:tr w:rsidR="0069090A" w:rsidRPr="00CA38E0" w14:paraId="0AF974B5"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26702EA0" w14:textId="77777777" w:rsidR="0069090A" w:rsidRPr="00CA38E0" w:rsidRDefault="0069090A" w:rsidP="002F3694">
            <w:pPr>
              <w:pStyle w:val="TAL"/>
              <w:keepNext w:val="0"/>
              <w:keepLines w:val="0"/>
              <w:rPr>
                <w:rFonts w:eastAsia="ＭＳ 明朝"/>
                <w:lang w:eastAsia="ja-JP"/>
              </w:rPr>
            </w:pPr>
            <w:r w:rsidRPr="00CA38E0">
              <w:rPr>
                <w:rFonts w:eastAsia="ＭＳ 明朝"/>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38B96639" w14:textId="77777777" w:rsidR="0069090A" w:rsidRPr="00CA38E0" w:rsidRDefault="0069090A" w:rsidP="002F3694">
            <w:pPr>
              <w:spacing w:after="0"/>
              <w:rPr>
                <w:rFonts w:ascii="Arial" w:eastAsia="ＭＳ 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3B937817" w14:textId="77777777" w:rsidR="0069090A" w:rsidRPr="00CA38E0" w:rsidRDefault="0069090A" w:rsidP="002F3694">
            <w:pPr>
              <w:spacing w:after="0"/>
              <w:rPr>
                <w:rFonts w:ascii="Arial" w:eastAsia="ＭＳ 明朝"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72ECF7" w14:textId="77777777" w:rsidR="0069090A" w:rsidRPr="00CA38E0" w:rsidRDefault="0069090A" w:rsidP="002F3694">
            <w:pPr>
              <w:spacing w:after="0"/>
              <w:rPr>
                <w:rFonts w:ascii="Arial" w:eastAsia="ＭＳ 明朝" w:hAnsi="Arial"/>
                <w:sz w:val="18"/>
              </w:rPr>
            </w:pPr>
          </w:p>
        </w:tc>
      </w:tr>
      <w:tr w:rsidR="0069090A" w:rsidRPr="00CA38E0" w14:paraId="21E9C334"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1EFF0757" w14:textId="77777777" w:rsidR="0069090A" w:rsidRPr="00CA38E0" w:rsidRDefault="0069090A" w:rsidP="002F3694">
            <w:pPr>
              <w:pStyle w:val="TAL"/>
              <w:keepNext w:val="0"/>
              <w:keepLines w:val="0"/>
            </w:pPr>
            <w:r w:rsidRPr="00CA38E0">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38C9684D" w14:textId="77777777" w:rsidR="0069090A" w:rsidRPr="00CA38E0" w:rsidRDefault="0069090A" w:rsidP="002F3694">
            <w:pPr>
              <w:pStyle w:val="TAL"/>
              <w:keepNext w:val="0"/>
              <w:keepLines w:val="0"/>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21B327B1"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068358" w14:textId="77777777" w:rsidR="0069090A" w:rsidRPr="00CA38E0" w:rsidRDefault="0069090A" w:rsidP="002F3694">
            <w:pPr>
              <w:pStyle w:val="TAL"/>
              <w:keepNext w:val="0"/>
              <w:keepLines w:val="0"/>
            </w:pPr>
          </w:p>
        </w:tc>
      </w:tr>
      <w:tr w:rsidR="0069090A" w:rsidRPr="00CA38E0" w14:paraId="0D0B7D70"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1FF25BAA" w14:textId="77777777" w:rsidR="0069090A" w:rsidRPr="00CA38E0" w:rsidRDefault="0069090A" w:rsidP="002F3694">
            <w:pPr>
              <w:pStyle w:val="TAL"/>
              <w:keepNext w:val="0"/>
              <w:keepLines w:val="0"/>
            </w:pPr>
            <w:r w:rsidRPr="00CA38E0">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2FB33DF5" w14:textId="77777777" w:rsidR="0069090A" w:rsidRPr="00CA38E0" w:rsidRDefault="0069090A" w:rsidP="002F3694">
            <w:pPr>
              <w:pStyle w:val="TAL"/>
              <w:keepNext w:val="0"/>
              <w:keepLines w:val="0"/>
            </w:pPr>
            <w:r w:rsidRPr="00CA38E0">
              <w:t>2 entries</w:t>
            </w:r>
          </w:p>
        </w:tc>
        <w:tc>
          <w:tcPr>
            <w:tcW w:w="1700" w:type="dxa"/>
            <w:tcBorders>
              <w:top w:val="single" w:sz="4" w:space="0" w:color="auto"/>
              <w:left w:val="single" w:sz="4" w:space="0" w:color="auto"/>
              <w:bottom w:val="single" w:sz="4" w:space="0" w:color="auto"/>
              <w:right w:val="single" w:sz="4" w:space="0" w:color="auto"/>
            </w:tcBorders>
          </w:tcPr>
          <w:p w14:paraId="0A5CB87F"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1EA778" w14:textId="77777777" w:rsidR="0069090A" w:rsidRPr="00CA38E0" w:rsidRDefault="0069090A" w:rsidP="002F3694">
            <w:pPr>
              <w:pStyle w:val="TAL"/>
              <w:keepNext w:val="0"/>
              <w:keepLines w:val="0"/>
            </w:pPr>
          </w:p>
        </w:tc>
      </w:tr>
      <w:tr w:rsidR="0069090A" w:rsidRPr="00CA38E0" w14:paraId="0DCAEB83"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0CD7F92C" w14:textId="77777777" w:rsidR="0069090A" w:rsidRPr="00CA38E0" w:rsidRDefault="0069090A" w:rsidP="002F3694">
            <w:pPr>
              <w:pStyle w:val="TAL"/>
              <w:keepNext w:val="0"/>
              <w:keepLines w:val="0"/>
            </w:pPr>
            <w:r w:rsidRPr="00CA38E0">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547ECB66" w14:textId="77777777" w:rsidR="0069090A" w:rsidRPr="00CA38E0" w:rsidRDefault="0069090A" w:rsidP="002F3694">
            <w:pPr>
              <w:pStyle w:val="TAL"/>
              <w:keepNext w:val="0"/>
              <w:keepLines w:val="0"/>
            </w:pPr>
            <w:r w:rsidRPr="00CA38E0">
              <w:t>SearchSpace</w:t>
            </w:r>
          </w:p>
        </w:tc>
        <w:tc>
          <w:tcPr>
            <w:tcW w:w="1700" w:type="dxa"/>
            <w:tcBorders>
              <w:top w:val="single" w:sz="4" w:space="0" w:color="auto"/>
              <w:left w:val="single" w:sz="4" w:space="0" w:color="auto"/>
              <w:bottom w:val="single" w:sz="4" w:space="0" w:color="auto"/>
              <w:right w:val="single" w:sz="4" w:space="0" w:color="auto"/>
            </w:tcBorders>
            <w:hideMark/>
          </w:tcPr>
          <w:p w14:paraId="1F4DEDA9" w14:textId="77777777" w:rsidR="0069090A" w:rsidRPr="00CA38E0" w:rsidRDefault="0069090A" w:rsidP="002F3694">
            <w:pPr>
              <w:pStyle w:val="TAL"/>
              <w:keepNext w:val="0"/>
              <w:keepLines w:val="0"/>
            </w:pPr>
            <w:r w:rsidRPr="00CA38E0">
              <w:t>entry 2, BFR</w:t>
            </w:r>
          </w:p>
        </w:tc>
        <w:tc>
          <w:tcPr>
            <w:tcW w:w="1245" w:type="dxa"/>
            <w:tcBorders>
              <w:top w:val="single" w:sz="4" w:space="0" w:color="auto"/>
              <w:left w:val="single" w:sz="4" w:space="0" w:color="auto"/>
              <w:bottom w:val="single" w:sz="4" w:space="0" w:color="auto"/>
              <w:right w:val="single" w:sz="4" w:space="0" w:color="auto"/>
            </w:tcBorders>
          </w:tcPr>
          <w:p w14:paraId="0BA32B90" w14:textId="77777777" w:rsidR="0069090A" w:rsidRPr="00CA38E0" w:rsidRDefault="0069090A" w:rsidP="002F3694">
            <w:pPr>
              <w:pStyle w:val="TAL"/>
              <w:keepNext w:val="0"/>
              <w:keepLines w:val="0"/>
            </w:pPr>
          </w:p>
        </w:tc>
      </w:tr>
      <w:tr w:rsidR="0069090A" w:rsidRPr="00CA38E0" w14:paraId="1C266D1F"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3CB9BCE8" w14:textId="77777777" w:rsidR="0069090A" w:rsidRPr="00CA38E0" w:rsidRDefault="0069090A" w:rsidP="002F3694">
            <w:pPr>
              <w:pStyle w:val="TAL"/>
              <w:keepNext w:val="0"/>
              <w:keepLines w:val="0"/>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Pr>
          <w:p w14:paraId="3C90F296" w14:textId="77777777" w:rsidR="0069090A" w:rsidRPr="00CA38E0" w:rsidRDefault="0069090A" w:rsidP="002F369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FB74A52"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AAFFDC" w14:textId="77777777" w:rsidR="0069090A" w:rsidRPr="00CA38E0" w:rsidRDefault="0069090A" w:rsidP="002F3694">
            <w:pPr>
              <w:pStyle w:val="TAL"/>
              <w:keepNext w:val="0"/>
              <w:keepLines w:val="0"/>
            </w:pPr>
          </w:p>
        </w:tc>
      </w:tr>
      <w:tr w:rsidR="0069090A" w:rsidRPr="00CA38E0" w14:paraId="31809927"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0934FBB5" w14:textId="77777777" w:rsidR="0069090A" w:rsidRPr="00CA38E0" w:rsidRDefault="0069090A" w:rsidP="002F3694">
            <w:pPr>
              <w:pStyle w:val="TAL"/>
              <w:keepNext w:val="0"/>
              <w:keepLines w:val="0"/>
            </w:pPr>
            <w:r w:rsidRPr="00CA38E0">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50A90022" w14:textId="77777777" w:rsidR="0069090A" w:rsidRPr="00CA38E0" w:rsidRDefault="0069090A" w:rsidP="002F3694">
            <w:pPr>
              <w:pStyle w:val="TAL"/>
              <w:keepNext w:val="0"/>
              <w:keepLines w:val="0"/>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7E76E6B9"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7E4743" w14:textId="77777777" w:rsidR="0069090A" w:rsidRPr="00CA38E0" w:rsidRDefault="0069090A" w:rsidP="002F3694">
            <w:pPr>
              <w:pStyle w:val="TAL"/>
              <w:keepNext w:val="0"/>
              <w:keepLines w:val="0"/>
            </w:pPr>
          </w:p>
        </w:tc>
      </w:tr>
      <w:tr w:rsidR="0069090A" w:rsidRPr="00CA38E0" w14:paraId="4BF71419"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2D802F68" w14:textId="77777777" w:rsidR="0069090A" w:rsidRPr="00CA38E0" w:rsidRDefault="0069090A" w:rsidP="002F3694">
            <w:pPr>
              <w:pStyle w:val="TAL"/>
              <w:keepNext w:val="0"/>
              <w:keepLines w:val="0"/>
            </w:pPr>
            <w:r w:rsidRPr="00CA38E0">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29A77223" w14:textId="77777777" w:rsidR="0069090A" w:rsidRPr="00CA38E0" w:rsidRDefault="0069090A" w:rsidP="002F3694">
            <w:pPr>
              <w:pStyle w:val="TAL"/>
              <w:keepNext w:val="0"/>
              <w:keepLines w:val="0"/>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17D27BE3"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E77EC6" w14:textId="77777777" w:rsidR="0069090A" w:rsidRPr="00CA38E0" w:rsidRDefault="0069090A" w:rsidP="002F3694">
            <w:pPr>
              <w:pStyle w:val="TAL"/>
              <w:keepNext w:val="0"/>
              <w:keepLines w:val="0"/>
            </w:pPr>
          </w:p>
        </w:tc>
      </w:tr>
      <w:tr w:rsidR="0069090A" w:rsidRPr="00CA38E0" w14:paraId="29A785EC"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60CAD654" w14:textId="77777777" w:rsidR="0069090A" w:rsidRPr="00CA38E0" w:rsidRDefault="0069090A" w:rsidP="002F3694">
            <w:pPr>
              <w:pStyle w:val="TAL"/>
              <w:keepNext w:val="0"/>
              <w:keepLines w:val="0"/>
            </w:pPr>
            <w:r w:rsidRPr="00CA38E0">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608D3240" w14:textId="77777777" w:rsidR="0069090A" w:rsidRPr="00CA38E0" w:rsidRDefault="0069090A" w:rsidP="002F3694">
            <w:pPr>
              <w:pStyle w:val="TAL"/>
              <w:keepNext w:val="0"/>
              <w:keepLines w:val="0"/>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23CDA402"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19A3A4" w14:textId="77777777" w:rsidR="0069090A" w:rsidRPr="00CA38E0" w:rsidRDefault="0069090A" w:rsidP="002F3694">
            <w:pPr>
              <w:pStyle w:val="TAL"/>
              <w:keepNext w:val="0"/>
              <w:keepLines w:val="0"/>
            </w:pPr>
          </w:p>
        </w:tc>
      </w:tr>
      <w:tr w:rsidR="0069090A" w:rsidRPr="00CA38E0" w14:paraId="5B736124"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1AC9832E" w14:textId="77777777" w:rsidR="0069090A" w:rsidRPr="00CA38E0" w:rsidRDefault="0069090A" w:rsidP="002F3694">
            <w:pPr>
              <w:pStyle w:val="TAL"/>
              <w:keepNext w:val="0"/>
              <w:keepLines w:val="0"/>
            </w:pPr>
            <w:r w:rsidRPr="00CA38E0">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3FBA4A63" w14:textId="77777777" w:rsidR="0069090A" w:rsidRPr="00CA38E0" w:rsidRDefault="0069090A" w:rsidP="002F3694">
            <w:pPr>
              <w:pStyle w:val="TAL"/>
              <w:keepNext w:val="0"/>
              <w:keepLines w:val="0"/>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68C48729"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822FDF" w14:textId="77777777" w:rsidR="0069090A" w:rsidRPr="00CA38E0" w:rsidRDefault="0069090A" w:rsidP="002F3694">
            <w:pPr>
              <w:pStyle w:val="TAL"/>
              <w:keepNext w:val="0"/>
              <w:keepLines w:val="0"/>
            </w:pPr>
          </w:p>
        </w:tc>
      </w:tr>
      <w:tr w:rsidR="0069090A" w:rsidRPr="00CA38E0" w14:paraId="4BA34B31"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746287D4" w14:textId="77777777" w:rsidR="0069090A" w:rsidRPr="00CA38E0" w:rsidRDefault="0069090A" w:rsidP="002F3694">
            <w:pPr>
              <w:pStyle w:val="TAL"/>
              <w:keepNext w:val="0"/>
              <w:keepLines w:val="0"/>
            </w:pPr>
            <w:r w:rsidRPr="00CA38E0">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0301C37C" w14:textId="77777777" w:rsidR="0069090A" w:rsidRPr="00CA38E0" w:rsidRDefault="0069090A" w:rsidP="002F3694">
            <w:pPr>
              <w:pStyle w:val="TAL"/>
              <w:keepNext w:val="0"/>
              <w:keepLines w:val="0"/>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75B51C13"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02EF4E" w14:textId="77777777" w:rsidR="0069090A" w:rsidRPr="00CA38E0" w:rsidRDefault="0069090A" w:rsidP="002F3694">
            <w:pPr>
              <w:pStyle w:val="TAL"/>
              <w:keepNext w:val="0"/>
              <w:keepLines w:val="0"/>
            </w:pPr>
          </w:p>
        </w:tc>
      </w:tr>
      <w:tr w:rsidR="0069090A" w:rsidRPr="00CA38E0" w14:paraId="3DBD8A1F"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5288780F" w14:textId="77777777" w:rsidR="0069090A" w:rsidRPr="00CA38E0" w:rsidRDefault="0069090A" w:rsidP="002F3694">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14:paraId="5872A872" w14:textId="77777777" w:rsidR="0069090A" w:rsidRPr="00CA38E0" w:rsidRDefault="0069090A" w:rsidP="002F369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1B504D1"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8692E0" w14:textId="77777777" w:rsidR="0069090A" w:rsidRPr="00CA38E0" w:rsidRDefault="0069090A" w:rsidP="002F3694">
            <w:pPr>
              <w:pStyle w:val="TAL"/>
              <w:keepNext w:val="0"/>
              <w:keepLines w:val="0"/>
            </w:pPr>
          </w:p>
        </w:tc>
      </w:tr>
    </w:tbl>
    <w:p w14:paraId="2B688C92" w14:textId="77777777" w:rsidR="0069090A" w:rsidRPr="00CA38E0" w:rsidRDefault="0069090A" w:rsidP="0069090A"/>
    <w:p w14:paraId="64E5978D" w14:textId="77777777" w:rsidR="0069090A" w:rsidRPr="00CA38E0" w:rsidRDefault="0069090A" w:rsidP="0069090A">
      <w:pPr>
        <w:pStyle w:val="TH"/>
        <w:keepNext w:val="0"/>
        <w:keepLines w:val="0"/>
      </w:pPr>
      <w:r w:rsidRPr="00CA38E0">
        <w:t xml:space="preserve">Table </w:t>
      </w:r>
      <w:r>
        <w:rPr>
          <w:rFonts w:cs="v4.2.0"/>
        </w:rPr>
        <w:t>5</w:t>
      </w:r>
      <w:r w:rsidRPr="00CA38E0">
        <w:rPr>
          <w:rFonts w:cs="v4.2.0"/>
        </w:rPr>
        <w:t>.5.5.1.4.3-5</w:t>
      </w:r>
      <w:r w:rsidRPr="00CA38E0">
        <w:t>: ControlResourceSet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9090A" w:rsidRPr="00CA38E0" w14:paraId="65D4D98C" w14:textId="77777777" w:rsidTr="002F369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6F3E63F" w14:textId="77777777" w:rsidR="0069090A" w:rsidRPr="00CA38E0" w:rsidRDefault="0069090A" w:rsidP="002F3694">
            <w:pPr>
              <w:pStyle w:val="TAH"/>
              <w:keepNext w:val="0"/>
              <w:keepLines w:val="0"/>
              <w:jc w:val="left"/>
              <w:rPr>
                <w:b w:val="0"/>
              </w:rPr>
            </w:pPr>
            <w:r w:rsidRPr="00CA38E0">
              <w:rPr>
                <w:b w:val="0"/>
              </w:rPr>
              <w:t>Derivation Path: TS 3</w:t>
            </w:r>
            <w:r w:rsidRPr="00CA38E0">
              <w:rPr>
                <w:b w:val="0"/>
                <w:lang w:eastAsia="ja-JP"/>
              </w:rPr>
              <w:t>8</w:t>
            </w:r>
            <w:r w:rsidRPr="00CA38E0">
              <w:rPr>
                <w:b w:val="0"/>
              </w:rPr>
              <w:t>.501-1 [14],Table 7.3.1-15</w:t>
            </w:r>
          </w:p>
        </w:tc>
      </w:tr>
      <w:tr w:rsidR="0069090A" w:rsidRPr="00CA38E0" w14:paraId="1764F10B"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31AAC7D2" w14:textId="77777777" w:rsidR="0069090A" w:rsidRPr="00CA38E0" w:rsidRDefault="0069090A" w:rsidP="002F3694">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FC095B5" w14:textId="77777777" w:rsidR="0069090A" w:rsidRPr="00CA38E0" w:rsidRDefault="0069090A" w:rsidP="002F3694">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hideMark/>
          </w:tcPr>
          <w:p w14:paraId="1A3C3977" w14:textId="77777777" w:rsidR="0069090A" w:rsidRPr="00CA38E0" w:rsidRDefault="0069090A" w:rsidP="002F3694">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137555B0" w14:textId="77777777" w:rsidR="0069090A" w:rsidRPr="00CA38E0" w:rsidRDefault="0069090A" w:rsidP="002F3694">
            <w:pPr>
              <w:pStyle w:val="TAH"/>
              <w:keepNext w:val="0"/>
              <w:keepLines w:val="0"/>
            </w:pPr>
            <w:r w:rsidRPr="00CA38E0">
              <w:t>Condition</w:t>
            </w:r>
          </w:p>
        </w:tc>
      </w:tr>
      <w:tr w:rsidR="0069090A" w:rsidRPr="00CA38E0" w14:paraId="79625058"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167FFE01" w14:textId="77777777" w:rsidR="0069090A" w:rsidRPr="00CA38E0" w:rsidRDefault="0069090A" w:rsidP="002F3694">
            <w:pPr>
              <w:pStyle w:val="TAL"/>
              <w:keepNext w:val="0"/>
              <w:keepLines w:val="0"/>
            </w:pPr>
            <w:r w:rsidRPr="00CA38E0">
              <w:t xml:space="preserve">ControlResourceSet ::=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14:paraId="47401905"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10CB88D"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10A3A1" w14:textId="77777777" w:rsidR="0069090A" w:rsidRPr="00CA38E0" w:rsidRDefault="0069090A" w:rsidP="002F3694">
            <w:pPr>
              <w:pStyle w:val="TAL"/>
              <w:keepNext w:val="0"/>
              <w:keepLines w:val="0"/>
            </w:pPr>
          </w:p>
        </w:tc>
      </w:tr>
      <w:tr w:rsidR="0069090A" w:rsidRPr="00CA38E0" w14:paraId="43628AB2"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4BB14B1C" w14:textId="77777777" w:rsidR="0069090A" w:rsidRPr="00CA38E0" w:rsidRDefault="0069090A" w:rsidP="002F3694">
            <w:pPr>
              <w:pStyle w:val="TAL"/>
              <w:keepNext w:val="0"/>
              <w:keepLines w:val="0"/>
            </w:pPr>
            <w:r w:rsidRPr="00CA38E0">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6B9B56D9" w14:textId="77777777" w:rsidR="0069090A" w:rsidRPr="00CA38E0" w:rsidRDefault="0069090A" w:rsidP="002F3694">
            <w:pPr>
              <w:pStyle w:val="TAL"/>
              <w:keepNext w:val="0"/>
              <w:keepLines w:val="0"/>
            </w:pPr>
            <w:r w:rsidRPr="00CA38E0">
              <w:t>2</w:t>
            </w:r>
          </w:p>
        </w:tc>
        <w:tc>
          <w:tcPr>
            <w:tcW w:w="1701" w:type="dxa"/>
            <w:tcBorders>
              <w:top w:val="single" w:sz="4" w:space="0" w:color="auto"/>
              <w:left w:val="single" w:sz="4" w:space="0" w:color="auto"/>
              <w:bottom w:val="single" w:sz="4" w:space="0" w:color="auto"/>
              <w:right w:val="single" w:sz="4" w:space="0" w:color="auto"/>
            </w:tcBorders>
          </w:tcPr>
          <w:p w14:paraId="415FAF54"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D603F5" w14:textId="77777777" w:rsidR="0069090A" w:rsidRPr="00CA38E0" w:rsidRDefault="0069090A" w:rsidP="002F3694">
            <w:pPr>
              <w:pStyle w:val="TAL"/>
              <w:keepNext w:val="0"/>
              <w:keepLines w:val="0"/>
            </w:pPr>
          </w:p>
        </w:tc>
      </w:tr>
      <w:tr w:rsidR="0069090A" w:rsidRPr="00CA38E0" w14:paraId="1C632D3E" w14:textId="77777777" w:rsidTr="002F3694">
        <w:trPr>
          <w:jc w:val="center"/>
        </w:trPr>
        <w:tc>
          <w:tcPr>
            <w:tcW w:w="4536" w:type="dxa"/>
            <w:vMerge w:val="restart"/>
            <w:tcBorders>
              <w:top w:val="single" w:sz="4" w:space="0" w:color="auto"/>
              <w:left w:val="single" w:sz="4" w:space="0" w:color="auto"/>
              <w:right w:val="single" w:sz="4" w:space="0" w:color="auto"/>
            </w:tcBorders>
            <w:hideMark/>
          </w:tcPr>
          <w:p w14:paraId="366FAD73" w14:textId="77777777" w:rsidR="0069090A" w:rsidRPr="00CA38E0" w:rsidRDefault="0069090A" w:rsidP="002F3694">
            <w:pPr>
              <w:pStyle w:val="TAL"/>
              <w:keepNext w:val="0"/>
              <w:keepLines w:val="0"/>
            </w:pPr>
            <w:r w:rsidRPr="00CA38E0">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755DE5FF" w14:textId="77777777" w:rsidR="0069090A" w:rsidRPr="00CA38E0" w:rsidRDefault="0069090A" w:rsidP="002F3694">
            <w:pPr>
              <w:pStyle w:val="TAL"/>
              <w:keepNext w:val="0"/>
              <w:keepLines w:val="0"/>
            </w:pPr>
            <w:r w:rsidRPr="00CA38E0">
              <w:t>2</w:t>
            </w:r>
          </w:p>
        </w:tc>
        <w:tc>
          <w:tcPr>
            <w:tcW w:w="1701" w:type="dxa"/>
            <w:tcBorders>
              <w:top w:val="single" w:sz="4" w:space="0" w:color="auto"/>
              <w:left w:val="single" w:sz="4" w:space="0" w:color="auto"/>
              <w:bottom w:val="single" w:sz="4" w:space="0" w:color="auto"/>
              <w:right w:val="single" w:sz="4" w:space="0" w:color="auto"/>
            </w:tcBorders>
          </w:tcPr>
          <w:p w14:paraId="2E4D63F2"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FFFB93" w14:textId="77777777" w:rsidR="0069090A" w:rsidRPr="00CA38E0" w:rsidRDefault="0069090A" w:rsidP="002F3694">
            <w:pPr>
              <w:pStyle w:val="TAL"/>
              <w:keepNext w:val="0"/>
              <w:keepLines w:val="0"/>
            </w:pPr>
          </w:p>
        </w:tc>
      </w:tr>
      <w:tr w:rsidR="0069090A" w:rsidRPr="00CA38E0" w14:paraId="1FBAAB33" w14:textId="77777777" w:rsidTr="002F3694">
        <w:trPr>
          <w:jc w:val="center"/>
        </w:trPr>
        <w:tc>
          <w:tcPr>
            <w:tcW w:w="4536" w:type="dxa"/>
            <w:vMerge/>
            <w:tcBorders>
              <w:left w:val="single" w:sz="4" w:space="0" w:color="auto"/>
              <w:bottom w:val="nil"/>
              <w:right w:val="single" w:sz="4" w:space="0" w:color="auto"/>
            </w:tcBorders>
          </w:tcPr>
          <w:p w14:paraId="23CB5A26" w14:textId="77777777" w:rsidR="0069090A" w:rsidRPr="00CA38E0" w:rsidRDefault="0069090A" w:rsidP="002F3694">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4B4E273D" w14:textId="77777777" w:rsidR="0069090A" w:rsidRPr="00CA38E0" w:rsidRDefault="0069090A" w:rsidP="002F3694">
            <w:pPr>
              <w:pStyle w:val="TAL"/>
              <w:keepNext w:val="0"/>
              <w:keepLines w:val="0"/>
            </w:pPr>
            <w:r>
              <w:t>1</w:t>
            </w:r>
          </w:p>
        </w:tc>
        <w:tc>
          <w:tcPr>
            <w:tcW w:w="1701" w:type="dxa"/>
            <w:tcBorders>
              <w:top w:val="single" w:sz="4" w:space="0" w:color="auto"/>
              <w:left w:val="single" w:sz="4" w:space="0" w:color="auto"/>
              <w:bottom w:val="single" w:sz="4" w:space="0" w:color="auto"/>
              <w:right w:val="single" w:sz="4" w:space="0" w:color="auto"/>
            </w:tcBorders>
          </w:tcPr>
          <w:p w14:paraId="10443B49"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4A3171E" w14:textId="77777777" w:rsidR="0069090A" w:rsidRPr="00CA38E0" w:rsidRDefault="0069090A" w:rsidP="002F3694">
            <w:pPr>
              <w:pStyle w:val="TAL"/>
              <w:keepNext w:val="0"/>
              <w:keepLines w:val="0"/>
            </w:pPr>
            <w:r>
              <w:t>Test Configuration 3 &amp; 4</w:t>
            </w:r>
          </w:p>
        </w:tc>
      </w:tr>
      <w:tr w:rsidR="0069090A" w:rsidRPr="00CA38E0" w14:paraId="431F5BA5"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57467A13" w14:textId="77777777" w:rsidR="0069090A" w:rsidRPr="00CA38E0" w:rsidRDefault="0069090A" w:rsidP="002F3694">
            <w:pPr>
              <w:pStyle w:val="TAL"/>
              <w:keepNext w:val="0"/>
              <w:keepLines w:val="0"/>
            </w:pPr>
            <w:r w:rsidRPr="00CA38E0">
              <w:t xml:space="preserve">  cce-REG-MappingType CHOICE {</w:t>
            </w:r>
          </w:p>
        </w:tc>
        <w:tc>
          <w:tcPr>
            <w:tcW w:w="2268" w:type="dxa"/>
            <w:tcBorders>
              <w:top w:val="single" w:sz="4" w:space="0" w:color="auto"/>
              <w:left w:val="single" w:sz="4" w:space="0" w:color="auto"/>
              <w:bottom w:val="single" w:sz="4" w:space="0" w:color="auto"/>
              <w:right w:val="single" w:sz="4" w:space="0" w:color="auto"/>
            </w:tcBorders>
          </w:tcPr>
          <w:p w14:paraId="45C60DBC"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A09AF2D"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922EEF" w14:textId="77777777" w:rsidR="0069090A" w:rsidRPr="00CA38E0" w:rsidRDefault="0069090A" w:rsidP="002F3694">
            <w:pPr>
              <w:pStyle w:val="TAL"/>
              <w:keepNext w:val="0"/>
              <w:keepLines w:val="0"/>
            </w:pPr>
          </w:p>
        </w:tc>
      </w:tr>
      <w:tr w:rsidR="0069090A" w:rsidRPr="00CA38E0" w14:paraId="772DC7A7"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250B9419" w14:textId="77777777" w:rsidR="0069090A" w:rsidRPr="00CA38E0" w:rsidRDefault="0069090A" w:rsidP="002F3694">
            <w:pPr>
              <w:pStyle w:val="TAL"/>
              <w:keepNext w:val="0"/>
              <w:keepLines w:val="0"/>
            </w:pPr>
            <w:r w:rsidRPr="00CA38E0">
              <w:t xml:space="preserve">    interleaved ::=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14:paraId="483D3DAD"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073F155"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FE41C4" w14:textId="77777777" w:rsidR="0069090A" w:rsidRPr="00CA38E0" w:rsidRDefault="0069090A" w:rsidP="002F3694">
            <w:pPr>
              <w:pStyle w:val="TAL"/>
              <w:keepNext w:val="0"/>
              <w:keepLines w:val="0"/>
            </w:pPr>
          </w:p>
        </w:tc>
      </w:tr>
      <w:tr w:rsidR="0069090A" w:rsidRPr="00CA38E0" w14:paraId="5C61635F"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32514E80" w14:textId="77777777" w:rsidR="0069090A" w:rsidRPr="00CA38E0" w:rsidRDefault="0069090A" w:rsidP="002F3694">
            <w:pPr>
              <w:pStyle w:val="TAL"/>
              <w:keepNext w:val="0"/>
              <w:keepLines w:val="0"/>
            </w:pPr>
            <w:r w:rsidRPr="00CA38E0">
              <w:t xml:space="preserve">      reg-BundleSize</w:t>
            </w:r>
          </w:p>
        </w:tc>
        <w:tc>
          <w:tcPr>
            <w:tcW w:w="2268" w:type="dxa"/>
            <w:tcBorders>
              <w:top w:val="single" w:sz="4" w:space="0" w:color="auto"/>
              <w:left w:val="single" w:sz="4" w:space="0" w:color="auto"/>
              <w:bottom w:val="single" w:sz="4" w:space="0" w:color="auto"/>
              <w:right w:val="single" w:sz="4" w:space="0" w:color="auto"/>
            </w:tcBorders>
            <w:hideMark/>
          </w:tcPr>
          <w:p w14:paraId="743D4FA6" w14:textId="77777777" w:rsidR="0069090A" w:rsidRPr="00CA38E0" w:rsidRDefault="0069090A" w:rsidP="002F3694">
            <w:pPr>
              <w:pStyle w:val="TAL"/>
              <w:keepNext w:val="0"/>
              <w:keepLines w:val="0"/>
            </w:pPr>
            <w:r w:rsidRPr="00CA38E0">
              <w:t>n6</w:t>
            </w:r>
          </w:p>
        </w:tc>
        <w:tc>
          <w:tcPr>
            <w:tcW w:w="1701" w:type="dxa"/>
            <w:tcBorders>
              <w:top w:val="single" w:sz="4" w:space="0" w:color="auto"/>
              <w:left w:val="single" w:sz="4" w:space="0" w:color="auto"/>
              <w:bottom w:val="single" w:sz="4" w:space="0" w:color="auto"/>
              <w:right w:val="single" w:sz="4" w:space="0" w:color="auto"/>
            </w:tcBorders>
          </w:tcPr>
          <w:p w14:paraId="6F259A9F"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A9C7C4" w14:textId="77777777" w:rsidR="0069090A" w:rsidRPr="00CA38E0" w:rsidRDefault="0069090A" w:rsidP="002F3694">
            <w:pPr>
              <w:pStyle w:val="TAL"/>
              <w:keepNext w:val="0"/>
              <w:keepLines w:val="0"/>
            </w:pPr>
          </w:p>
        </w:tc>
      </w:tr>
      <w:tr w:rsidR="0069090A" w:rsidRPr="00CA38E0" w14:paraId="3CEB53FB"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1F2E240E" w14:textId="77777777" w:rsidR="0069090A" w:rsidRPr="00CA38E0" w:rsidRDefault="0069090A" w:rsidP="002F3694">
            <w:pPr>
              <w:pStyle w:val="TAL"/>
              <w:keepNext w:val="0"/>
              <w:keepLines w:val="0"/>
            </w:pPr>
            <w:r w:rsidRPr="00CA38E0">
              <w:t xml:space="preserve">      interleaverSize</w:t>
            </w:r>
          </w:p>
        </w:tc>
        <w:tc>
          <w:tcPr>
            <w:tcW w:w="2268" w:type="dxa"/>
            <w:tcBorders>
              <w:top w:val="single" w:sz="4" w:space="0" w:color="auto"/>
              <w:left w:val="single" w:sz="4" w:space="0" w:color="auto"/>
              <w:bottom w:val="single" w:sz="4" w:space="0" w:color="auto"/>
              <w:right w:val="single" w:sz="4" w:space="0" w:color="auto"/>
            </w:tcBorders>
            <w:hideMark/>
          </w:tcPr>
          <w:p w14:paraId="482A002E" w14:textId="77777777" w:rsidR="0069090A" w:rsidRPr="00CA38E0" w:rsidRDefault="0069090A" w:rsidP="002F3694">
            <w:pPr>
              <w:pStyle w:val="TAL"/>
              <w:keepNext w:val="0"/>
              <w:keepLines w:val="0"/>
            </w:pPr>
            <w:r w:rsidRPr="00CA38E0">
              <w:t>n2</w:t>
            </w:r>
          </w:p>
        </w:tc>
        <w:tc>
          <w:tcPr>
            <w:tcW w:w="1701" w:type="dxa"/>
            <w:tcBorders>
              <w:top w:val="single" w:sz="4" w:space="0" w:color="auto"/>
              <w:left w:val="single" w:sz="4" w:space="0" w:color="auto"/>
              <w:bottom w:val="single" w:sz="4" w:space="0" w:color="auto"/>
              <w:right w:val="single" w:sz="4" w:space="0" w:color="auto"/>
            </w:tcBorders>
          </w:tcPr>
          <w:p w14:paraId="0E55CF6A"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02BBCD" w14:textId="77777777" w:rsidR="0069090A" w:rsidRPr="00CA38E0" w:rsidRDefault="0069090A" w:rsidP="002F3694">
            <w:pPr>
              <w:pStyle w:val="TAL"/>
              <w:keepNext w:val="0"/>
              <w:keepLines w:val="0"/>
            </w:pPr>
          </w:p>
        </w:tc>
      </w:tr>
      <w:tr w:rsidR="0069090A" w:rsidRPr="00CA38E0" w14:paraId="51102D8A"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2B0199FA" w14:textId="77777777" w:rsidR="0069090A" w:rsidRPr="00CA38E0" w:rsidRDefault="0069090A" w:rsidP="002F3694">
            <w:pPr>
              <w:pStyle w:val="TAL"/>
              <w:keepNext w:val="0"/>
              <w:keepLines w:val="0"/>
            </w:pPr>
            <w:r w:rsidRPr="00CA38E0">
              <w:lastRenderedPageBreak/>
              <w:t xml:space="preserve">      shiftIndex</w:t>
            </w:r>
          </w:p>
        </w:tc>
        <w:tc>
          <w:tcPr>
            <w:tcW w:w="2268" w:type="dxa"/>
            <w:tcBorders>
              <w:top w:val="single" w:sz="4" w:space="0" w:color="auto"/>
              <w:left w:val="single" w:sz="4" w:space="0" w:color="auto"/>
              <w:bottom w:val="single" w:sz="4" w:space="0" w:color="auto"/>
              <w:right w:val="single" w:sz="4" w:space="0" w:color="auto"/>
            </w:tcBorders>
            <w:hideMark/>
          </w:tcPr>
          <w:p w14:paraId="777CE4D5" w14:textId="77777777" w:rsidR="0069090A" w:rsidRPr="00CA38E0" w:rsidRDefault="0069090A" w:rsidP="002F3694">
            <w:pPr>
              <w:pStyle w:val="TAL"/>
              <w:keepNext w:val="0"/>
              <w:keepLines w:val="0"/>
            </w:pPr>
            <w:r w:rsidRPr="00CA38E0">
              <w:t>0</w:t>
            </w:r>
          </w:p>
        </w:tc>
        <w:tc>
          <w:tcPr>
            <w:tcW w:w="1701" w:type="dxa"/>
            <w:tcBorders>
              <w:top w:val="single" w:sz="4" w:space="0" w:color="auto"/>
              <w:left w:val="single" w:sz="4" w:space="0" w:color="auto"/>
              <w:bottom w:val="single" w:sz="4" w:space="0" w:color="auto"/>
              <w:right w:val="single" w:sz="4" w:space="0" w:color="auto"/>
            </w:tcBorders>
          </w:tcPr>
          <w:p w14:paraId="0D63B77E"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8316D8" w14:textId="77777777" w:rsidR="0069090A" w:rsidRPr="00CA38E0" w:rsidRDefault="0069090A" w:rsidP="002F3694">
            <w:pPr>
              <w:pStyle w:val="TAL"/>
              <w:keepNext w:val="0"/>
              <w:keepLines w:val="0"/>
            </w:pPr>
          </w:p>
        </w:tc>
      </w:tr>
      <w:tr w:rsidR="0069090A" w:rsidRPr="00CA38E0" w14:paraId="3335AC17"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74AFF580" w14:textId="77777777" w:rsidR="0069090A" w:rsidRPr="00CA38E0" w:rsidRDefault="0069090A" w:rsidP="002F369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1D6A1EB2"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B285B6C"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480006" w14:textId="77777777" w:rsidR="0069090A" w:rsidRPr="00CA38E0" w:rsidRDefault="0069090A" w:rsidP="002F3694">
            <w:pPr>
              <w:pStyle w:val="TAL"/>
              <w:keepNext w:val="0"/>
              <w:keepLines w:val="0"/>
            </w:pPr>
          </w:p>
        </w:tc>
      </w:tr>
      <w:tr w:rsidR="0069090A" w:rsidRPr="00CA38E0" w14:paraId="4D46EBFC"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2D17B3E4" w14:textId="77777777" w:rsidR="0069090A" w:rsidRPr="00CA38E0" w:rsidRDefault="0069090A" w:rsidP="002F3694">
            <w:pPr>
              <w:pStyle w:val="TAL"/>
              <w:keepNext w:val="0"/>
              <w:keepLines w:val="0"/>
            </w:pPr>
            <w:r w:rsidRPr="00CA38E0">
              <w:t xml:space="preserve">  tci-StatesPDCCH-ToAddList</w:t>
            </w:r>
          </w:p>
        </w:tc>
        <w:tc>
          <w:tcPr>
            <w:tcW w:w="2268" w:type="dxa"/>
            <w:tcBorders>
              <w:top w:val="single" w:sz="4" w:space="0" w:color="auto"/>
              <w:left w:val="single" w:sz="4" w:space="0" w:color="auto"/>
              <w:bottom w:val="single" w:sz="4" w:space="0" w:color="auto"/>
              <w:right w:val="single" w:sz="4" w:space="0" w:color="auto"/>
            </w:tcBorders>
            <w:hideMark/>
          </w:tcPr>
          <w:p w14:paraId="015CFAE3" w14:textId="77777777" w:rsidR="0069090A" w:rsidRPr="00CA38E0" w:rsidRDefault="0069090A" w:rsidP="002F3694">
            <w:pPr>
              <w:pStyle w:val="TAL"/>
              <w:keepNext w:val="0"/>
              <w:keepLines w:val="0"/>
            </w:pPr>
            <w:r w:rsidRPr="00CA38E0">
              <w:t>Not present</w:t>
            </w:r>
          </w:p>
        </w:tc>
        <w:tc>
          <w:tcPr>
            <w:tcW w:w="1701" w:type="dxa"/>
            <w:tcBorders>
              <w:top w:val="single" w:sz="4" w:space="0" w:color="auto"/>
              <w:left w:val="single" w:sz="4" w:space="0" w:color="auto"/>
              <w:bottom w:val="single" w:sz="4" w:space="0" w:color="auto"/>
              <w:right w:val="single" w:sz="4" w:space="0" w:color="auto"/>
            </w:tcBorders>
          </w:tcPr>
          <w:p w14:paraId="67118DC3"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784DA1" w14:textId="77777777" w:rsidR="0069090A" w:rsidRPr="00CA38E0" w:rsidRDefault="0069090A" w:rsidP="002F3694">
            <w:pPr>
              <w:pStyle w:val="TAL"/>
              <w:keepNext w:val="0"/>
              <w:keepLines w:val="0"/>
            </w:pPr>
          </w:p>
        </w:tc>
      </w:tr>
      <w:tr w:rsidR="0069090A" w:rsidRPr="00CA38E0" w14:paraId="02AF4CF2"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34D7FBDD" w14:textId="77777777" w:rsidR="0069090A" w:rsidRPr="00CA38E0" w:rsidRDefault="0069090A" w:rsidP="002F3694">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5CE6148A"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1AEE860"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15501E" w14:textId="77777777" w:rsidR="0069090A" w:rsidRPr="00CA38E0" w:rsidRDefault="0069090A" w:rsidP="002F3694">
            <w:pPr>
              <w:pStyle w:val="TAL"/>
              <w:keepNext w:val="0"/>
              <w:keepLines w:val="0"/>
            </w:pPr>
          </w:p>
        </w:tc>
      </w:tr>
    </w:tbl>
    <w:p w14:paraId="1A279351" w14:textId="77777777" w:rsidR="0069090A" w:rsidRPr="00A81727" w:rsidRDefault="0069090A" w:rsidP="0069090A"/>
    <w:p w14:paraId="7B4B5521" w14:textId="77777777" w:rsidR="0069090A" w:rsidRPr="00A81727" w:rsidRDefault="0069090A" w:rsidP="0069090A">
      <w:pPr>
        <w:pStyle w:val="H6"/>
      </w:pPr>
      <w:r w:rsidRPr="00A81727">
        <w:t>5.5.5.1.5</w:t>
      </w:r>
      <w:r w:rsidRPr="00A81727">
        <w:tab/>
        <w:t>Test requirement</w:t>
      </w:r>
    </w:p>
    <w:p w14:paraId="140DC781" w14:textId="77777777" w:rsidR="0069090A" w:rsidRPr="00A81727" w:rsidRDefault="0069090A" w:rsidP="0069090A">
      <w:pPr>
        <w:rPr>
          <w:lang w:eastAsia="sv-SE"/>
        </w:rPr>
      </w:pPr>
      <w:r w:rsidRPr="00A81727">
        <w:rPr>
          <w:lang w:eastAsia="sv-SE"/>
        </w:rPr>
        <w:t xml:space="preserve">Tables 5.5.5.1.4.1-3 and 5.5.5.1.5-1 define the primary level settings including test tolerances for EN-DC FR2 SSB-based beam failure detection and link recovery in non-DRX. </w:t>
      </w:r>
    </w:p>
    <w:p w14:paraId="6FAB64B8" w14:textId="77777777" w:rsidR="0069090A" w:rsidRPr="00A81727" w:rsidRDefault="0069090A" w:rsidP="0069090A">
      <w:pPr>
        <w:pStyle w:val="TH"/>
        <w:rPr>
          <w:lang w:eastAsia="x-none"/>
        </w:rPr>
      </w:pPr>
      <w:r w:rsidRPr="00A81727">
        <w:t>Table 5.5.5.1.5-1: NR Cell specific test parameters for EN-DC FR2 SSB-based beam failure detection and link recovery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998"/>
        <w:gridCol w:w="994"/>
        <w:gridCol w:w="849"/>
        <w:gridCol w:w="992"/>
        <w:gridCol w:w="851"/>
        <w:gridCol w:w="1134"/>
        <w:gridCol w:w="1412"/>
      </w:tblGrid>
      <w:tr w:rsidR="0069090A" w:rsidRPr="00A81727" w14:paraId="566B5B1D" w14:textId="77777777" w:rsidTr="002F3694">
        <w:trPr>
          <w:cantSplit/>
          <w:tblHeader/>
          <w:jc w:val="center"/>
        </w:trPr>
        <w:tc>
          <w:tcPr>
            <w:tcW w:w="1764" w:type="pct"/>
            <w:gridSpan w:val="2"/>
            <w:vMerge w:val="restart"/>
            <w:tcBorders>
              <w:top w:val="single" w:sz="4" w:space="0" w:color="auto"/>
              <w:left w:val="single" w:sz="4" w:space="0" w:color="auto"/>
              <w:bottom w:val="single" w:sz="4" w:space="0" w:color="auto"/>
              <w:right w:val="single" w:sz="4" w:space="0" w:color="auto"/>
            </w:tcBorders>
            <w:hideMark/>
          </w:tcPr>
          <w:p w14:paraId="1D43E447" w14:textId="77777777" w:rsidR="0069090A" w:rsidRPr="00A81727" w:rsidRDefault="0069090A" w:rsidP="002F3694">
            <w:pPr>
              <w:pStyle w:val="TAH"/>
            </w:pPr>
            <w:r w:rsidRPr="00A81727">
              <w:t>Parameter</w:t>
            </w:r>
          </w:p>
        </w:tc>
        <w:tc>
          <w:tcPr>
            <w:tcW w:w="516" w:type="pct"/>
            <w:vMerge w:val="restart"/>
            <w:tcBorders>
              <w:top w:val="single" w:sz="4" w:space="0" w:color="auto"/>
              <w:left w:val="single" w:sz="4" w:space="0" w:color="auto"/>
              <w:bottom w:val="single" w:sz="4" w:space="0" w:color="auto"/>
              <w:right w:val="single" w:sz="4" w:space="0" w:color="auto"/>
            </w:tcBorders>
            <w:hideMark/>
          </w:tcPr>
          <w:p w14:paraId="50992DF7" w14:textId="77777777" w:rsidR="0069090A" w:rsidRPr="00A81727" w:rsidRDefault="0069090A" w:rsidP="002F3694">
            <w:pPr>
              <w:pStyle w:val="TAH"/>
            </w:pPr>
            <w:r w:rsidRPr="00A81727">
              <w:t>Unit</w:t>
            </w:r>
          </w:p>
        </w:tc>
        <w:tc>
          <w:tcPr>
            <w:tcW w:w="2720" w:type="pct"/>
            <w:gridSpan w:val="5"/>
            <w:tcBorders>
              <w:top w:val="single" w:sz="4" w:space="0" w:color="auto"/>
              <w:left w:val="single" w:sz="4" w:space="0" w:color="auto"/>
              <w:bottom w:val="single" w:sz="4" w:space="0" w:color="auto"/>
              <w:right w:val="single" w:sz="4" w:space="0" w:color="auto"/>
            </w:tcBorders>
            <w:hideMark/>
          </w:tcPr>
          <w:p w14:paraId="1F854316" w14:textId="77777777" w:rsidR="0069090A" w:rsidRPr="00A81727" w:rsidRDefault="0069090A" w:rsidP="002F3694">
            <w:pPr>
              <w:pStyle w:val="TAH"/>
            </w:pPr>
            <w:r w:rsidRPr="00A81727">
              <w:t>Test 1</w:t>
            </w:r>
          </w:p>
        </w:tc>
      </w:tr>
      <w:tr w:rsidR="0069090A" w:rsidRPr="00A81727" w14:paraId="25C027A3" w14:textId="77777777" w:rsidTr="002F3694">
        <w:trPr>
          <w:cantSplit/>
          <w:tblHeader/>
          <w:jc w:val="center"/>
        </w:trPr>
        <w:tc>
          <w:tcPr>
            <w:tcW w:w="1764" w:type="pct"/>
            <w:gridSpan w:val="2"/>
            <w:vMerge/>
            <w:tcBorders>
              <w:top w:val="single" w:sz="4" w:space="0" w:color="auto"/>
              <w:left w:val="single" w:sz="4" w:space="0" w:color="auto"/>
              <w:bottom w:val="single" w:sz="4" w:space="0" w:color="auto"/>
              <w:right w:val="single" w:sz="4" w:space="0" w:color="auto"/>
            </w:tcBorders>
            <w:vAlign w:val="center"/>
            <w:hideMark/>
          </w:tcPr>
          <w:p w14:paraId="6F93433F" w14:textId="77777777" w:rsidR="0069090A" w:rsidRPr="00A81727" w:rsidRDefault="0069090A" w:rsidP="002F3694">
            <w:pPr>
              <w:spacing w:after="0"/>
              <w:rPr>
                <w:rFonts w:ascii="Arial" w:hAnsi="Arial"/>
                <w:b/>
                <w:sz w:val="18"/>
              </w:rPr>
            </w:pPr>
          </w:p>
        </w:tc>
        <w:tc>
          <w:tcPr>
            <w:tcW w:w="516" w:type="pct"/>
            <w:vMerge/>
            <w:tcBorders>
              <w:top w:val="single" w:sz="4" w:space="0" w:color="auto"/>
              <w:left w:val="single" w:sz="4" w:space="0" w:color="auto"/>
              <w:bottom w:val="single" w:sz="4" w:space="0" w:color="auto"/>
              <w:right w:val="single" w:sz="4" w:space="0" w:color="auto"/>
            </w:tcBorders>
            <w:vAlign w:val="center"/>
            <w:hideMark/>
          </w:tcPr>
          <w:p w14:paraId="7F87AE4F" w14:textId="77777777" w:rsidR="0069090A" w:rsidRPr="00A81727" w:rsidRDefault="0069090A" w:rsidP="002F3694">
            <w:pPr>
              <w:spacing w:after="0"/>
              <w:rPr>
                <w:rFonts w:ascii="Arial" w:hAnsi="Arial"/>
                <w:b/>
                <w:sz w:val="18"/>
              </w:rPr>
            </w:pPr>
          </w:p>
        </w:tc>
        <w:tc>
          <w:tcPr>
            <w:tcW w:w="441" w:type="pct"/>
            <w:tcBorders>
              <w:top w:val="single" w:sz="4" w:space="0" w:color="auto"/>
              <w:left w:val="single" w:sz="4" w:space="0" w:color="auto"/>
              <w:bottom w:val="single" w:sz="4" w:space="0" w:color="auto"/>
              <w:right w:val="single" w:sz="4" w:space="0" w:color="auto"/>
            </w:tcBorders>
            <w:hideMark/>
          </w:tcPr>
          <w:p w14:paraId="13371898" w14:textId="77777777" w:rsidR="0069090A" w:rsidRPr="00A81727" w:rsidRDefault="0069090A" w:rsidP="002F3694">
            <w:pPr>
              <w:pStyle w:val="TAH"/>
            </w:pPr>
            <w:r w:rsidRPr="00A81727">
              <w:t>T1</w:t>
            </w:r>
          </w:p>
        </w:tc>
        <w:tc>
          <w:tcPr>
            <w:tcW w:w="515" w:type="pct"/>
            <w:tcBorders>
              <w:top w:val="single" w:sz="4" w:space="0" w:color="auto"/>
              <w:left w:val="single" w:sz="4" w:space="0" w:color="auto"/>
              <w:bottom w:val="single" w:sz="4" w:space="0" w:color="auto"/>
              <w:right w:val="single" w:sz="4" w:space="0" w:color="auto"/>
            </w:tcBorders>
            <w:hideMark/>
          </w:tcPr>
          <w:p w14:paraId="43B7377D" w14:textId="77777777" w:rsidR="0069090A" w:rsidRPr="00A81727" w:rsidRDefault="0069090A" w:rsidP="002F3694">
            <w:pPr>
              <w:pStyle w:val="TAH"/>
            </w:pPr>
            <w:r w:rsidRPr="00A81727">
              <w:t>T2</w:t>
            </w:r>
          </w:p>
        </w:tc>
        <w:tc>
          <w:tcPr>
            <w:tcW w:w="442" w:type="pct"/>
            <w:tcBorders>
              <w:top w:val="single" w:sz="4" w:space="0" w:color="auto"/>
              <w:left w:val="single" w:sz="4" w:space="0" w:color="auto"/>
              <w:bottom w:val="single" w:sz="4" w:space="0" w:color="auto"/>
              <w:right w:val="single" w:sz="4" w:space="0" w:color="auto"/>
            </w:tcBorders>
            <w:hideMark/>
          </w:tcPr>
          <w:p w14:paraId="66D8A00F" w14:textId="77777777" w:rsidR="0069090A" w:rsidRPr="00A81727" w:rsidRDefault="0069090A" w:rsidP="002F3694">
            <w:pPr>
              <w:pStyle w:val="TAH"/>
            </w:pPr>
            <w:r w:rsidRPr="00A81727">
              <w:t>T3</w:t>
            </w:r>
          </w:p>
        </w:tc>
        <w:tc>
          <w:tcPr>
            <w:tcW w:w="589" w:type="pct"/>
            <w:tcBorders>
              <w:top w:val="single" w:sz="4" w:space="0" w:color="auto"/>
              <w:left w:val="single" w:sz="4" w:space="0" w:color="auto"/>
              <w:bottom w:val="single" w:sz="4" w:space="0" w:color="auto"/>
              <w:right w:val="single" w:sz="4" w:space="0" w:color="auto"/>
            </w:tcBorders>
            <w:hideMark/>
          </w:tcPr>
          <w:p w14:paraId="1F813DA3" w14:textId="77777777" w:rsidR="0069090A" w:rsidRPr="00A81727" w:rsidRDefault="0069090A" w:rsidP="002F3694">
            <w:pPr>
              <w:pStyle w:val="TAH"/>
            </w:pPr>
            <w:r w:rsidRPr="00A81727">
              <w:t>T4</w:t>
            </w:r>
          </w:p>
        </w:tc>
        <w:tc>
          <w:tcPr>
            <w:tcW w:w="733" w:type="pct"/>
            <w:tcBorders>
              <w:top w:val="single" w:sz="4" w:space="0" w:color="auto"/>
              <w:left w:val="single" w:sz="4" w:space="0" w:color="auto"/>
              <w:bottom w:val="single" w:sz="4" w:space="0" w:color="auto"/>
              <w:right w:val="single" w:sz="4" w:space="0" w:color="auto"/>
            </w:tcBorders>
            <w:hideMark/>
          </w:tcPr>
          <w:p w14:paraId="3C26560E" w14:textId="77777777" w:rsidR="0069090A" w:rsidRPr="00A81727" w:rsidRDefault="0069090A" w:rsidP="002F3694">
            <w:pPr>
              <w:pStyle w:val="TAH"/>
            </w:pPr>
            <w:r w:rsidRPr="00A81727">
              <w:t>T5</w:t>
            </w:r>
          </w:p>
        </w:tc>
      </w:tr>
      <w:tr w:rsidR="0069090A" w:rsidRPr="00A81727" w14:paraId="5C23496E" w14:textId="77777777" w:rsidTr="002F3694">
        <w:trPr>
          <w:cantSplit/>
          <w:jc w:val="center"/>
        </w:trPr>
        <w:tc>
          <w:tcPr>
            <w:tcW w:w="1764" w:type="pct"/>
            <w:gridSpan w:val="2"/>
            <w:tcBorders>
              <w:top w:val="single" w:sz="4" w:space="0" w:color="auto"/>
              <w:left w:val="single" w:sz="4" w:space="0" w:color="auto"/>
              <w:bottom w:val="single" w:sz="4" w:space="0" w:color="auto"/>
              <w:right w:val="single" w:sz="4" w:space="0" w:color="auto"/>
            </w:tcBorders>
            <w:vAlign w:val="center"/>
          </w:tcPr>
          <w:p w14:paraId="57BD55CE" w14:textId="77777777" w:rsidR="0069090A" w:rsidRPr="00A81727" w:rsidRDefault="0069090A" w:rsidP="002F3694">
            <w:pPr>
              <w:pStyle w:val="TAL"/>
            </w:pPr>
            <w:r w:rsidRPr="00A81727">
              <w:t>AoA setup</w:t>
            </w:r>
          </w:p>
        </w:tc>
        <w:tc>
          <w:tcPr>
            <w:tcW w:w="516" w:type="pct"/>
            <w:tcBorders>
              <w:top w:val="single" w:sz="4" w:space="0" w:color="auto"/>
              <w:left w:val="single" w:sz="4" w:space="0" w:color="auto"/>
              <w:bottom w:val="single" w:sz="4" w:space="0" w:color="auto"/>
              <w:right w:val="single" w:sz="4" w:space="0" w:color="auto"/>
            </w:tcBorders>
            <w:vAlign w:val="center"/>
          </w:tcPr>
          <w:p w14:paraId="1591A584" w14:textId="77777777" w:rsidR="0069090A" w:rsidRPr="00A81727" w:rsidRDefault="0069090A" w:rsidP="002F3694">
            <w:pPr>
              <w:pStyle w:val="TAC"/>
            </w:pPr>
          </w:p>
        </w:tc>
        <w:tc>
          <w:tcPr>
            <w:tcW w:w="2720" w:type="pct"/>
            <w:gridSpan w:val="5"/>
            <w:tcBorders>
              <w:top w:val="single" w:sz="4" w:space="0" w:color="auto"/>
              <w:left w:val="single" w:sz="4" w:space="0" w:color="auto"/>
              <w:bottom w:val="single" w:sz="4" w:space="0" w:color="auto"/>
              <w:right w:val="single" w:sz="4" w:space="0" w:color="auto"/>
            </w:tcBorders>
          </w:tcPr>
          <w:p w14:paraId="0F877F17" w14:textId="77777777" w:rsidR="0069090A" w:rsidRPr="00A81727" w:rsidRDefault="0069090A" w:rsidP="002F3694">
            <w:pPr>
              <w:pStyle w:val="TAC"/>
            </w:pPr>
            <w:r w:rsidRPr="00A81727">
              <w:t>Setup 1 defined in A.9</w:t>
            </w:r>
          </w:p>
        </w:tc>
      </w:tr>
      <w:tr w:rsidR="0069090A" w:rsidRPr="00A81727" w14:paraId="3D97328B" w14:textId="77777777" w:rsidTr="002F3694">
        <w:trPr>
          <w:cantSplit/>
          <w:jc w:val="center"/>
        </w:trPr>
        <w:tc>
          <w:tcPr>
            <w:tcW w:w="1764" w:type="pct"/>
            <w:gridSpan w:val="2"/>
            <w:tcBorders>
              <w:top w:val="single" w:sz="4" w:space="0" w:color="auto"/>
              <w:left w:val="single" w:sz="4" w:space="0" w:color="auto"/>
              <w:bottom w:val="single" w:sz="4" w:space="0" w:color="auto"/>
              <w:right w:val="single" w:sz="4" w:space="0" w:color="auto"/>
            </w:tcBorders>
            <w:vAlign w:val="center"/>
          </w:tcPr>
          <w:p w14:paraId="50C4E404" w14:textId="77777777" w:rsidR="0069090A" w:rsidRPr="00A81727" w:rsidRDefault="0069090A" w:rsidP="002F3694">
            <w:pPr>
              <w:pStyle w:val="TAL"/>
            </w:pPr>
            <w:r w:rsidRPr="00A81727">
              <w:rPr>
                <w:rFonts w:cs="Arial"/>
                <w:szCs w:val="18"/>
              </w:rPr>
              <w:t>Assumption for UE beams</w:t>
            </w:r>
            <w:r w:rsidRPr="00A81727">
              <w:rPr>
                <w:rFonts w:cs="Arial"/>
                <w:szCs w:val="18"/>
                <w:vertAlign w:val="superscript"/>
              </w:rPr>
              <w:t>Note 10</w:t>
            </w:r>
          </w:p>
        </w:tc>
        <w:tc>
          <w:tcPr>
            <w:tcW w:w="516" w:type="pct"/>
            <w:tcBorders>
              <w:top w:val="single" w:sz="4" w:space="0" w:color="auto"/>
              <w:left w:val="single" w:sz="4" w:space="0" w:color="auto"/>
              <w:bottom w:val="single" w:sz="4" w:space="0" w:color="auto"/>
              <w:right w:val="single" w:sz="4" w:space="0" w:color="auto"/>
            </w:tcBorders>
            <w:vAlign w:val="center"/>
          </w:tcPr>
          <w:p w14:paraId="2C6C4C3D" w14:textId="77777777" w:rsidR="0069090A" w:rsidRPr="00A81727" w:rsidRDefault="0069090A" w:rsidP="002F3694">
            <w:pPr>
              <w:pStyle w:val="TAC"/>
            </w:pPr>
          </w:p>
        </w:tc>
        <w:tc>
          <w:tcPr>
            <w:tcW w:w="2720" w:type="pct"/>
            <w:gridSpan w:val="5"/>
            <w:tcBorders>
              <w:top w:val="single" w:sz="4" w:space="0" w:color="auto"/>
              <w:left w:val="single" w:sz="4" w:space="0" w:color="auto"/>
              <w:bottom w:val="single" w:sz="4" w:space="0" w:color="auto"/>
              <w:right w:val="single" w:sz="4" w:space="0" w:color="auto"/>
            </w:tcBorders>
          </w:tcPr>
          <w:p w14:paraId="51B59162" w14:textId="77777777" w:rsidR="0069090A" w:rsidRPr="00A81727" w:rsidRDefault="0069090A" w:rsidP="002F3694">
            <w:pPr>
              <w:pStyle w:val="TAC"/>
            </w:pPr>
            <w:r w:rsidRPr="00A81727">
              <w:t>Rough</w:t>
            </w:r>
          </w:p>
        </w:tc>
      </w:tr>
      <w:tr w:rsidR="0069090A" w:rsidRPr="00A81727" w14:paraId="05A658A3" w14:textId="77777777" w:rsidTr="002F3694">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6C7AE572" w14:textId="77777777" w:rsidR="0069090A" w:rsidRPr="00A81727" w:rsidRDefault="0069090A" w:rsidP="002F3694">
            <w:pPr>
              <w:pStyle w:val="TAL"/>
              <w:rPr>
                <w:rFonts w:cs="Arial"/>
              </w:rPr>
            </w:pPr>
            <w:r w:rsidRPr="00A81727">
              <w:rPr>
                <w:rFonts w:cs="Arial"/>
                <w:szCs w:val="16"/>
                <w:lang w:eastAsia="ja-JP"/>
              </w:rPr>
              <w:t>EPRE ratio of PDCCH DMRS to SSS</w:t>
            </w:r>
          </w:p>
        </w:tc>
        <w:tc>
          <w:tcPr>
            <w:tcW w:w="516" w:type="pct"/>
            <w:tcBorders>
              <w:top w:val="single" w:sz="4" w:space="0" w:color="auto"/>
              <w:left w:val="single" w:sz="4" w:space="0" w:color="auto"/>
              <w:bottom w:val="single" w:sz="4" w:space="0" w:color="auto"/>
              <w:right w:val="single" w:sz="4" w:space="0" w:color="auto"/>
            </w:tcBorders>
            <w:hideMark/>
          </w:tcPr>
          <w:p w14:paraId="41C13648" w14:textId="77777777" w:rsidR="0069090A" w:rsidRPr="00A81727" w:rsidRDefault="0069090A" w:rsidP="002F3694">
            <w:pPr>
              <w:pStyle w:val="TAC"/>
            </w:pPr>
            <w:r w:rsidRPr="00A81727">
              <w:t>dB</w:t>
            </w:r>
          </w:p>
        </w:tc>
        <w:tc>
          <w:tcPr>
            <w:tcW w:w="2720" w:type="pct"/>
            <w:gridSpan w:val="5"/>
            <w:vMerge w:val="restart"/>
            <w:tcBorders>
              <w:top w:val="single" w:sz="4" w:space="0" w:color="auto"/>
              <w:left w:val="single" w:sz="4" w:space="0" w:color="auto"/>
              <w:right w:val="single" w:sz="4" w:space="0" w:color="auto"/>
            </w:tcBorders>
            <w:vAlign w:val="center"/>
          </w:tcPr>
          <w:p w14:paraId="2C4C4957" w14:textId="77777777" w:rsidR="0069090A" w:rsidRPr="00A81727" w:rsidRDefault="0069090A" w:rsidP="002F3694">
            <w:pPr>
              <w:pStyle w:val="TAC"/>
            </w:pPr>
            <w:r w:rsidRPr="00A81727">
              <w:t>0</w:t>
            </w:r>
          </w:p>
        </w:tc>
      </w:tr>
      <w:tr w:rsidR="0069090A" w:rsidRPr="00A81727" w14:paraId="31E3EEE9" w14:textId="77777777" w:rsidTr="002F3694">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59A32A5F" w14:textId="77777777" w:rsidR="0069090A" w:rsidRPr="00A81727" w:rsidRDefault="0069090A" w:rsidP="002F3694">
            <w:pPr>
              <w:pStyle w:val="TAL"/>
              <w:rPr>
                <w:rFonts w:cs="Arial"/>
              </w:rPr>
            </w:pPr>
            <w:r w:rsidRPr="00A81727">
              <w:rPr>
                <w:rFonts w:cs="Arial"/>
                <w:szCs w:val="16"/>
                <w:lang w:eastAsia="ja-JP"/>
              </w:rPr>
              <w:t>EPRE ratio of PDCCH to PDCCH DMRS</w:t>
            </w:r>
          </w:p>
        </w:tc>
        <w:tc>
          <w:tcPr>
            <w:tcW w:w="516" w:type="pct"/>
            <w:tcBorders>
              <w:top w:val="single" w:sz="4" w:space="0" w:color="auto"/>
              <w:left w:val="single" w:sz="4" w:space="0" w:color="auto"/>
              <w:bottom w:val="single" w:sz="4" w:space="0" w:color="auto"/>
              <w:right w:val="single" w:sz="4" w:space="0" w:color="auto"/>
            </w:tcBorders>
            <w:hideMark/>
          </w:tcPr>
          <w:p w14:paraId="639D7173" w14:textId="77777777" w:rsidR="0069090A" w:rsidRPr="00A81727" w:rsidRDefault="0069090A" w:rsidP="002F3694">
            <w:pPr>
              <w:pStyle w:val="TAC"/>
            </w:pPr>
            <w:r w:rsidRPr="00A81727">
              <w:t>dB</w:t>
            </w:r>
          </w:p>
        </w:tc>
        <w:tc>
          <w:tcPr>
            <w:tcW w:w="2720" w:type="pct"/>
            <w:gridSpan w:val="5"/>
            <w:vMerge/>
            <w:tcBorders>
              <w:left w:val="single" w:sz="4" w:space="0" w:color="auto"/>
              <w:right w:val="single" w:sz="4" w:space="0" w:color="auto"/>
            </w:tcBorders>
          </w:tcPr>
          <w:p w14:paraId="2A163B0B" w14:textId="77777777" w:rsidR="0069090A" w:rsidRPr="00A81727" w:rsidRDefault="0069090A" w:rsidP="002F3694">
            <w:pPr>
              <w:pStyle w:val="TAC"/>
            </w:pPr>
          </w:p>
        </w:tc>
      </w:tr>
      <w:tr w:rsidR="0069090A" w:rsidRPr="00A81727" w14:paraId="6CE33CC6" w14:textId="77777777" w:rsidTr="002F3694">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1051394A" w14:textId="77777777" w:rsidR="0069090A" w:rsidRPr="00A81727" w:rsidRDefault="0069090A" w:rsidP="002F3694">
            <w:pPr>
              <w:pStyle w:val="TAL"/>
              <w:rPr>
                <w:rFonts w:cs="Arial"/>
              </w:rPr>
            </w:pPr>
            <w:r w:rsidRPr="00A81727">
              <w:rPr>
                <w:rFonts w:cs="Arial"/>
                <w:szCs w:val="16"/>
                <w:lang w:eastAsia="ja-JP"/>
              </w:rPr>
              <w:t>EPRE ratio of PBCH DMRS to SSS</w:t>
            </w:r>
          </w:p>
        </w:tc>
        <w:tc>
          <w:tcPr>
            <w:tcW w:w="516" w:type="pct"/>
            <w:tcBorders>
              <w:top w:val="single" w:sz="4" w:space="0" w:color="auto"/>
              <w:left w:val="single" w:sz="4" w:space="0" w:color="auto"/>
              <w:bottom w:val="single" w:sz="4" w:space="0" w:color="auto"/>
              <w:right w:val="single" w:sz="4" w:space="0" w:color="auto"/>
            </w:tcBorders>
            <w:hideMark/>
          </w:tcPr>
          <w:p w14:paraId="170F7ACA" w14:textId="77777777" w:rsidR="0069090A" w:rsidRPr="00A81727" w:rsidRDefault="0069090A" w:rsidP="002F3694">
            <w:pPr>
              <w:pStyle w:val="TAC"/>
            </w:pPr>
            <w:r w:rsidRPr="00A81727">
              <w:t>dB</w:t>
            </w:r>
          </w:p>
        </w:tc>
        <w:tc>
          <w:tcPr>
            <w:tcW w:w="2720" w:type="pct"/>
            <w:gridSpan w:val="5"/>
            <w:vMerge/>
            <w:tcBorders>
              <w:left w:val="single" w:sz="4" w:space="0" w:color="auto"/>
              <w:right w:val="single" w:sz="4" w:space="0" w:color="auto"/>
            </w:tcBorders>
          </w:tcPr>
          <w:p w14:paraId="47E665FC" w14:textId="77777777" w:rsidR="0069090A" w:rsidRPr="00A81727" w:rsidRDefault="0069090A" w:rsidP="002F3694">
            <w:pPr>
              <w:pStyle w:val="TAC"/>
            </w:pPr>
          </w:p>
        </w:tc>
      </w:tr>
      <w:tr w:rsidR="0069090A" w:rsidRPr="00A81727" w14:paraId="18F1D8B4" w14:textId="77777777" w:rsidTr="002F3694">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649F7C07" w14:textId="77777777" w:rsidR="0069090A" w:rsidRPr="00A81727" w:rsidRDefault="0069090A" w:rsidP="002F3694">
            <w:pPr>
              <w:pStyle w:val="TAL"/>
              <w:rPr>
                <w:rFonts w:cs="Arial"/>
              </w:rPr>
            </w:pPr>
            <w:r w:rsidRPr="00A81727">
              <w:rPr>
                <w:rFonts w:cs="Arial"/>
                <w:szCs w:val="16"/>
                <w:lang w:eastAsia="ja-JP"/>
              </w:rPr>
              <w:t>EPRE ratio of PBCH to PBCH DMRS</w:t>
            </w:r>
          </w:p>
        </w:tc>
        <w:tc>
          <w:tcPr>
            <w:tcW w:w="516" w:type="pct"/>
            <w:tcBorders>
              <w:top w:val="single" w:sz="4" w:space="0" w:color="auto"/>
              <w:left w:val="single" w:sz="4" w:space="0" w:color="auto"/>
              <w:bottom w:val="single" w:sz="4" w:space="0" w:color="auto"/>
              <w:right w:val="single" w:sz="4" w:space="0" w:color="auto"/>
            </w:tcBorders>
            <w:hideMark/>
          </w:tcPr>
          <w:p w14:paraId="5565FB5F" w14:textId="77777777" w:rsidR="0069090A" w:rsidRPr="00A81727" w:rsidRDefault="0069090A" w:rsidP="002F3694">
            <w:pPr>
              <w:pStyle w:val="TAC"/>
            </w:pPr>
            <w:r w:rsidRPr="00A81727">
              <w:t>dB</w:t>
            </w:r>
          </w:p>
        </w:tc>
        <w:tc>
          <w:tcPr>
            <w:tcW w:w="2720" w:type="pct"/>
            <w:gridSpan w:val="5"/>
            <w:vMerge/>
            <w:tcBorders>
              <w:left w:val="single" w:sz="4" w:space="0" w:color="auto"/>
              <w:right w:val="single" w:sz="4" w:space="0" w:color="auto"/>
            </w:tcBorders>
            <w:vAlign w:val="center"/>
            <w:hideMark/>
          </w:tcPr>
          <w:p w14:paraId="44695BC1" w14:textId="77777777" w:rsidR="0069090A" w:rsidRPr="00A81727" w:rsidRDefault="0069090A" w:rsidP="002F3694">
            <w:pPr>
              <w:spacing w:after="0"/>
              <w:rPr>
                <w:rFonts w:ascii="Arial" w:hAnsi="Arial"/>
                <w:sz w:val="18"/>
              </w:rPr>
            </w:pPr>
          </w:p>
        </w:tc>
      </w:tr>
      <w:tr w:rsidR="0069090A" w:rsidRPr="00A81727" w14:paraId="0E5B665B" w14:textId="77777777" w:rsidTr="002F3694">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11131FD9" w14:textId="77777777" w:rsidR="0069090A" w:rsidRPr="00A81727" w:rsidRDefault="0069090A" w:rsidP="002F3694">
            <w:pPr>
              <w:pStyle w:val="TAL"/>
              <w:rPr>
                <w:rFonts w:cs="Arial"/>
              </w:rPr>
            </w:pPr>
            <w:r w:rsidRPr="00A81727">
              <w:rPr>
                <w:rFonts w:cs="Arial"/>
                <w:szCs w:val="16"/>
                <w:lang w:eastAsia="ja-JP"/>
              </w:rPr>
              <w:t>EPRE ratio of PSS to SSS</w:t>
            </w:r>
          </w:p>
        </w:tc>
        <w:tc>
          <w:tcPr>
            <w:tcW w:w="516" w:type="pct"/>
            <w:tcBorders>
              <w:top w:val="single" w:sz="4" w:space="0" w:color="auto"/>
              <w:left w:val="single" w:sz="4" w:space="0" w:color="auto"/>
              <w:bottom w:val="single" w:sz="4" w:space="0" w:color="auto"/>
              <w:right w:val="single" w:sz="4" w:space="0" w:color="auto"/>
            </w:tcBorders>
            <w:hideMark/>
          </w:tcPr>
          <w:p w14:paraId="25B992FD" w14:textId="77777777" w:rsidR="0069090A" w:rsidRPr="00A81727" w:rsidRDefault="0069090A" w:rsidP="002F3694">
            <w:pPr>
              <w:pStyle w:val="TAC"/>
            </w:pPr>
            <w:r w:rsidRPr="00A81727">
              <w:t>dB</w:t>
            </w:r>
          </w:p>
        </w:tc>
        <w:tc>
          <w:tcPr>
            <w:tcW w:w="2720" w:type="pct"/>
            <w:gridSpan w:val="5"/>
            <w:vMerge/>
            <w:tcBorders>
              <w:left w:val="single" w:sz="4" w:space="0" w:color="auto"/>
              <w:right w:val="single" w:sz="4" w:space="0" w:color="auto"/>
            </w:tcBorders>
            <w:vAlign w:val="center"/>
            <w:hideMark/>
          </w:tcPr>
          <w:p w14:paraId="5B48AE81" w14:textId="77777777" w:rsidR="0069090A" w:rsidRPr="00A81727" w:rsidRDefault="0069090A" w:rsidP="002F3694">
            <w:pPr>
              <w:spacing w:after="0"/>
              <w:rPr>
                <w:rFonts w:ascii="Arial" w:hAnsi="Arial"/>
                <w:sz w:val="18"/>
              </w:rPr>
            </w:pPr>
          </w:p>
        </w:tc>
      </w:tr>
      <w:tr w:rsidR="0069090A" w:rsidRPr="00A81727" w14:paraId="00C873C6" w14:textId="77777777" w:rsidTr="002F3694">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63725C37" w14:textId="77777777" w:rsidR="0069090A" w:rsidRPr="00A81727" w:rsidRDefault="0069090A" w:rsidP="002F3694">
            <w:pPr>
              <w:pStyle w:val="TAL"/>
              <w:rPr>
                <w:rFonts w:cs="Arial"/>
              </w:rPr>
            </w:pPr>
            <w:r w:rsidRPr="00A81727">
              <w:rPr>
                <w:rFonts w:cs="Arial"/>
                <w:szCs w:val="16"/>
                <w:lang w:eastAsia="ja-JP"/>
              </w:rPr>
              <w:t xml:space="preserve">EPRE ratio of PDSCH DMRS to SSS </w:t>
            </w:r>
          </w:p>
        </w:tc>
        <w:tc>
          <w:tcPr>
            <w:tcW w:w="516" w:type="pct"/>
            <w:tcBorders>
              <w:top w:val="single" w:sz="4" w:space="0" w:color="auto"/>
              <w:left w:val="single" w:sz="4" w:space="0" w:color="auto"/>
              <w:bottom w:val="single" w:sz="4" w:space="0" w:color="auto"/>
              <w:right w:val="single" w:sz="4" w:space="0" w:color="auto"/>
            </w:tcBorders>
            <w:hideMark/>
          </w:tcPr>
          <w:p w14:paraId="35489BCC" w14:textId="77777777" w:rsidR="0069090A" w:rsidRPr="00A81727" w:rsidRDefault="0069090A" w:rsidP="002F3694">
            <w:pPr>
              <w:pStyle w:val="TAC"/>
            </w:pPr>
            <w:r w:rsidRPr="00A81727">
              <w:t>dB</w:t>
            </w:r>
          </w:p>
        </w:tc>
        <w:tc>
          <w:tcPr>
            <w:tcW w:w="2720" w:type="pct"/>
            <w:gridSpan w:val="5"/>
            <w:vMerge/>
            <w:tcBorders>
              <w:left w:val="single" w:sz="4" w:space="0" w:color="auto"/>
              <w:right w:val="single" w:sz="4" w:space="0" w:color="auto"/>
            </w:tcBorders>
            <w:vAlign w:val="center"/>
            <w:hideMark/>
          </w:tcPr>
          <w:p w14:paraId="3D8DB794" w14:textId="77777777" w:rsidR="0069090A" w:rsidRPr="00A81727" w:rsidRDefault="0069090A" w:rsidP="002F3694">
            <w:pPr>
              <w:spacing w:after="0"/>
              <w:rPr>
                <w:rFonts w:ascii="Arial" w:hAnsi="Arial"/>
                <w:sz w:val="18"/>
              </w:rPr>
            </w:pPr>
          </w:p>
        </w:tc>
      </w:tr>
      <w:tr w:rsidR="0069090A" w:rsidRPr="00A81727" w14:paraId="7AC5F553" w14:textId="77777777" w:rsidTr="002F3694">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250E1F97" w14:textId="77777777" w:rsidR="0069090A" w:rsidRPr="00A81727" w:rsidRDefault="0069090A" w:rsidP="002F3694">
            <w:pPr>
              <w:pStyle w:val="TAL"/>
              <w:rPr>
                <w:rFonts w:cs="Arial"/>
              </w:rPr>
            </w:pPr>
            <w:r w:rsidRPr="00A81727">
              <w:rPr>
                <w:rFonts w:cs="Arial"/>
                <w:szCs w:val="16"/>
                <w:lang w:eastAsia="ja-JP"/>
              </w:rPr>
              <w:t>EPRE ratio of PDSCH to PDSCH DMRS</w:t>
            </w:r>
          </w:p>
        </w:tc>
        <w:tc>
          <w:tcPr>
            <w:tcW w:w="516" w:type="pct"/>
            <w:tcBorders>
              <w:top w:val="single" w:sz="4" w:space="0" w:color="auto"/>
              <w:left w:val="single" w:sz="4" w:space="0" w:color="auto"/>
              <w:bottom w:val="single" w:sz="4" w:space="0" w:color="auto"/>
              <w:right w:val="single" w:sz="4" w:space="0" w:color="auto"/>
            </w:tcBorders>
            <w:hideMark/>
          </w:tcPr>
          <w:p w14:paraId="29DEA139" w14:textId="77777777" w:rsidR="0069090A" w:rsidRPr="00A81727" w:rsidRDefault="0069090A" w:rsidP="002F3694">
            <w:pPr>
              <w:pStyle w:val="TAC"/>
            </w:pPr>
            <w:r w:rsidRPr="00A81727">
              <w:t>dB</w:t>
            </w:r>
          </w:p>
        </w:tc>
        <w:tc>
          <w:tcPr>
            <w:tcW w:w="2720" w:type="pct"/>
            <w:gridSpan w:val="5"/>
            <w:vMerge/>
            <w:tcBorders>
              <w:left w:val="single" w:sz="4" w:space="0" w:color="auto"/>
              <w:right w:val="single" w:sz="4" w:space="0" w:color="auto"/>
            </w:tcBorders>
            <w:vAlign w:val="center"/>
            <w:hideMark/>
          </w:tcPr>
          <w:p w14:paraId="5CDBE3FB" w14:textId="77777777" w:rsidR="0069090A" w:rsidRPr="00A81727" w:rsidRDefault="0069090A" w:rsidP="002F3694">
            <w:pPr>
              <w:spacing w:after="0"/>
              <w:rPr>
                <w:rFonts w:ascii="Arial" w:hAnsi="Arial"/>
                <w:sz w:val="18"/>
              </w:rPr>
            </w:pPr>
          </w:p>
        </w:tc>
      </w:tr>
      <w:tr w:rsidR="0069090A" w:rsidRPr="00A81727" w14:paraId="76E50DF4" w14:textId="77777777" w:rsidTr="002F3694">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17617148" w14:textId="77777777" w:rsidR="0069090A" w:rsidRPr="00A81727" w:rsidRDefault="0069090A" w:rsidP="002F3694">
            <w:pPr>
              <w:pStyle w:val="TAL"/>
              <w:rPr>
                <w:rFonts w:cs="Arial"/>
              </w:rPr>
            </w:pPr>
            <w:r w:rsidRPr="00A81727">
              <w:rPr>
                <w:rFonts w:cs="Arial"/>
                <w:szCs w:val="16"/>
                <w:lang w:eastAsia="ja-JP"/>
              </w:rPr>
              <w:t>EPRE ratio of OCNG DMRS to SSS</w:t>
            </w:r>
          </w:p>
        </w:tc>
        <w:tc>
          <w:tcPr>
            <w:tcW w:w="516" w:type="pct"/>
            <w:tcBorders>
              <w:top w:val="single" w:sz="4" w:space="0" w:color="auto"/>
              <w:left w:val="single" w:sz="4" w:space="0" w:color="auto"/>
              <w:bottom w:val="single" w:sz="4" w:space="0" w:color="auto"/>
              <w:right w:val="single" w:sz="4" w:space="0" w:color="auto"/>
            </w:tcBorders>
            <w:hideMark/>
          </w:tcPr>
          <w:p w14:paraId="1043A203" w14:textId="77777777" w:rsidR="0069090A" w:rsidRPr="00A81727" w:rsidRDefault="0069090A" w:rsidP="002F3694">
            <w:pPr>
              <w:pStyle w:val="TAC"/>
            </w:pPr>
            <w:r w:rsidRPr="00A81727">
              <w:t>dB</w:t>
            </w:r>
          </w:p>
        </w:tc>
        <w:tc>
          <w:tcPr>
            <w:tcW w:w="2720" w:type="pct"/>
            <w:gridSpan w:val="5"/>
            <w:vMerge/>
            <w:tcBorders>
              <w:left w:val="single" w:sz="4" w:space="0" w:color="auto"/>
              <w:right w:val="single" w:sz="4" w:space="0" w:color="auto"/>
            </w:tcBorders>
            <w:vAlign w:val="center"/>
            <w:hideMark/>
          </w:tcPr>
          <w:p w14:paraId="0DAB122D" w14:textId="77777777" w:rsidR="0069090A" w:rsidRPr="00A81727" w:rsidRDefault="0069090A" w:rsidP="002F3694">
            <w:pPr>
              <w:spacing w:after="0"/>
              <w:rPr>
                <w:rFonts w:ascii="Arial" w:hAnsi="Arial"/>
                <w:sz w:val="18"/>
              </w:rPr>
            </w:pPr>
          </w:p>
        </w:tc>
      </w:tr>
      <w:tr w:rsidR="0069090A" w:rsidRPr="00A81727" w14:paraId="42836268" w14:textId="77777777" w:rsidTr="002F3694">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4C554007" w14:textId="77777777" w:rsidR="0069090A" w:rsidRPr="00A81727" w:rsidRDefault="0069090A" w:rsidP="002F3694">
            <w:pPr>
              <w:pStyle w:val="TAL"/>
              <w:rPr>
                <w:rFonts w:cs="Arial"/>
              </w:rPr>
            </w:pPr>
            <w:r w:rsidRPr="00A81727">
              <w:rPr>
                <w:rFonts w:cs="Arial"/>
                <w:szCs w:val="16"/>
                <w:lang w:eastAsia="ja-JP"/>
              </w:rPr>
              <w:t>EPRE ratio of OCNG to OCNG DMRS</w:t>
            </w:r>
          </w:p>
        </w:tc>
        <w:tc>
          <w:tcPr>
            <w:tcW w:w="516" w:type="pct"/>
            <w:tcBorders>
              <w:top w:val="single" w:sz="4" w:space="0" w:color="auto"/>
              <w:left w:val="single" w:sz="4" w:space="0" w:color="auto"/>
              <w:bottom w:val="single" w:sz="4" w:space="0" w:color="auto"/>
              <w:right w:val="single" w:sz="4" w:space="0" w:color="auto"/>
            </w:tcBorders>
            <w:hideMark/>
          </w:tcPr>
          <w:p w14:paraId="7D862614" w14:textId="77777777" w:rsidR="0069090A" w:rsidRPr="00A81727" w:rsidRDefault="0069090A" w:rsidP="002F3694">
            <w:pPr>
              <w:pStyle w:val="TAC"/>
            </w:pPr>
            <w:r w:rsidRPr="00A81727">
              <w:t>dB</w:t>
            </w:r>
          </w:p>
        </w:tc>
        <w:tc>
          <w:tcPr>
            <w:tcW w:w="2720" w:type="pct"/>
            <w:gridSpan w:val="5"/>
            <w:vMerge/>
            <w:tcBorders>
              <w:left w:val="single" w:sz="4" w:space="0" w:color="auto"/>
              <w:bottom w:val="single" w:sz="4" w:space="0" w:color="auto"/>
              <w:right w:val="single" w:sz="4" w:space="0" w:color="auto"/>
            </w:tcBorders>
            <w:vAlign w:val="center"/>
            <w:hideMark/>
          </w:tcPr>
          <w:p w14:paraId="1E6FCFCB" w14:textId="77777777" w:rsidR="0069090A" w:rsidRPr="00A81727" w:rsidRDefault="0069090A" w:rsidP="002F3694">
            <w:pPr>
              <w:spacing w:after="0"/>
              <w:rPr>
                <w:rFonts w:ascii="Arial" w:hAnsi="Arial"/>
                <w:sz w:val="18"/>
              </w:rPr>
            </w:pPr>
          </w:p>
        </w:tc>
      </w:tr>
      <w:tr w:rsidR="0069090A" w:rsidRPr="00A81727" w14:paraId="4D57B091" w14:textId="77777777" w:rsidTr="002F3694">
        <w:trPr>
          <w:cantSplit/>
          <w:jc w:val="center"/>
        </w:trPr>
        <w:tc>
          <w:tcPr>
            <w:tcW w:w="1246" w:type="pct"/>
            <w:tcBorders>
              <w:top w:val="single" w:sz="4" w:space="0" w:color="auto"/>
              <w:left w:val="single" w:sz="4" w:space="0" w:color="auto"/>
              <w:bottom w:val="single" w:sz="4" w:space="0" w:color="auto"/>
              <w:right w:val="single" w:sz="4" w:space="0" w:color="auto"/>
            </w:tcBorders>
            <w:hideMark/>
          </w:tcPr>
          <w:p w14:paraId="45630A72" w14:textId="77777777" w:rsidR="0069090A" w:rsidRPr="00A81727" w:rsidRDefault="0069090A" w:rsidP="002F3694">
            <w:pPr>
              <w:pStyle w:val="TAL"/>
            </w:pPr>
            <w:r w:rsidRPr="00A81727">
              <w:rPr>
                <w:rFonts w:eastAsia="?? ??"/>
              </w:rPr>
              <w:t xml:space="preserve">SNR_SSB of </w:t>
            </w:r>
            <w:r w:rsidRPr="00A81727">
              <w:t>set q</w:t>
            </w:r>
            <w:r w:rsidRPr="00A81727">
              <w:rPr>
                <w:vertAlign w:val="subscript"/>
              </w:rPr>
              <w:t>0</w:t>
            </w:r>
          </w:p>
        </w:tc>
        <w:tc>
          <w:tcPr>
            <w:tcW w:w="518" w:type="pct"/>
            <w:tcBorders>
              <w:top w:val="single" w:sz="4" w:space="0" w:color="auto"/>
              <w:left w:val="single" w:sz="4" w:space="0" w:color="auto"/>
              <w:bottom w:val="single" w:sz="4" w:space="0" w:color="auto"/>
              <w:right w:val="single" w:sz="4" w:space="0" w:color="auto"/>
            </w:tcBorders>
            <w:hideMark/>
          </w:tcPr>
          <w:p w14:paraId="03948904" w14:textId="77777777" w:rsidR="0069090A" w:rsidRPr="00A81727" w:rsidRDefault="0069090A" w:rsidP="002F3694">
            <w:pPr>
              <w:pStyle w:val="TAL"/>
            </w:pPr>
            <w:r w:rsidRPr="00A81727">
              <w:t>Config 1-4</w:t>
            </w:r>
          </w:p>
        </w:tc>
        <w:tc>
          <w:tcPr>
            <w:tcW w:w="516" w:type="pct"/>
            <w:tcBorders>
              <w:top w:val="single" w:sz="4" w:space="0" w:color="auto"/>
              <w:left w:val="single" w:sz="4" w:space="0" w:color="auto"/>
              <w:right w:val="single" w:sz="4" w:space="0" w:color="auto"/>
            </w:tcBorders>
            <w:vAlign w:val="center"/>
            <w:hideMark/>
          </w:tcPr>
          <w:p w14:paraId="74590A82" w14:textId="77777777" w:rsidR="0069090A" w:rsidRPr="00A81727" w:rsidRDefault="0069090A" w:rsidP="002F3694">
            <w:pPr>
              <w:pStyle w:val="TAC"/>
            </w:pPr>
            <w:r w:rsidRPr="00A81727">
              <w:t>dB</w:t>
            </w:r>
          </w:p>
        </w:tc>
        <w:tc>
          <w:tcPr>
            <w:tcW w:w="441" w:type="pct"/>
            <w:tcBorders>
              <w:top w:val="single" w:sz="4" w:space="0" w:color="auto"/>
              <w:left w:val="single" w:sz="4" w:space="0" w:color="auto"/>
              <w:bottom w:val="single" w:sz="4" w:space="0" w:color="auto"/>
              <w:right w:val="single" w:sz="4" w:space="0" w:color="auto"/>
            </w:tcBorders>
          </w:tcPr>
          <w:p w14:paraId="16F515F0" w14:textId="77777777" w:rsidR="0069090A" w:rsidRPr="00A81727" w:rsidRDefault="0069090A" w:rsidP="002F3694">
            <w:pPr>
              <w:pStyle w:val="TAC"/>
            </w:pPr>
            <w:r w:rsidRPr="00A81727">
              <w:rPr>
                <w:rFonts w:eastAsia="ＭＳ 明朝"/>
              </w:rPr>
              <w:t>13.7</w:t>
            </w:r>
            <w:r w:rsidRPr="00A81727">
              <w:rPr>
                <w:rFonts w:eastAsia="ＭＳ 明朝"/>
                <w:vertAlign w:val="superscript"/>
              </w:rPr>
              <w:t xml:space="preserve"> Note 11,12</w:t>
            </w:r>
          </w:p>
        </w:tc>
        <w:tc>
          <w:tcPr>
            <w:tcW w:w="515" w:type="pct"/>
            <w:tcBorders>
              <w:top w:val="single" w:sz="4" w:space="0" w:color="auto"/>
              <w:left w:val="single" w:sz="4" w:space="0" w:color="auto"/>
              <w:bottom w:val="single" w:sz="4" w:space="0" w:color="auto"/>
              <w:right w:val="single" w:sz="4" w:space="0" w:color="auto"/>
            </w:tcBorders>
          </w:tcPr>
          <w:p w14:paraId="535763A4" w14:textId="77777777" w:rsidR="0069090A" w:rsidRPr="00A81727" w:rsidRDefault="0069090A" w:rsidP="002F3694">
            <w:pPr>
              <w:pStyle w:val="TAC"/>
            </w:pPr>
            <w:r w:rsidRPr="00A81727">
              <w:rPr>
                <w:rFonts w:eastAsia="ＭＳ 明朝"/>
              </w:rPr>
              <w:t>5.7</w:t>
            </w:r>
            <w:r w:rsidRPr="00A81727">
              <w:rPr>
                <w:rFonts w:eastAsia="ＭＳ 明朝"/>
                <w:vertAlign w:val="superscript"/>
              </w:rPr>
              <w:t xml:space="preserve"> Note 11,12</w:t>
            </w:r>
          </w:p>
        </w:tc>
        <w:tc>
          <w:tcPr>
            <w:tcW w:w="442" w:type="pct"/>
            <w:tcBorders>
              <w:top w:val="single" w:sz="4" w:space="0" w:color="auto"/>
              <w:left w:val="single" w:sz="4" w:space="0" w:color="auto"/>
              <w:bottom w:val="single" w:sz="4" w:space="0" w:color="auto"/>
              <w:right w:val="single" w:sz="4" w:space="0" w:color="auto"/>
            </w:tcBorders>
          </w:tcPr>
          <w:p w14:paraId="5A96610B" w14:textId="77777777" w:rsidR="0069090A" w:rsidRPr="00A81727" w:rsidRDefault="0069090A" w:rsidP="002F3694">
            <w:pPr>
              <w:pStyle w:val="TAC"/>
            </w:pPr>
            <w:r w:rsidRPr="00A81727">
              <w:rPr>
                <w:rFonts w:eastAsia="ＭＳ 明朝"/>
              </w:rPr>
              <w:t>-12</w:t>
            </w:r>
          </w:p>
        </w:tc>
        <w:tc>
          <w:tcPr>
            <w:tcW w:w="589" w:type="pct"/>
            <w:tcBorders>
              <w:top w:val="single" w:sz="4" w:space="0" w:color="auto"/>
              <w:left w:val="single" w:sz="4" w:space="0" w:color="auto"/>
              <w:bottom w:val="single" w:sz="4" w:space="0" w:color="auto"/>
              <w:right w:val="single" w:sz="4" w:space="0" w:color="auto"/>
            </w:tcBorders>
          </w:tcPr>
          <w:p w14:paraId="5615D45D" w14:textId="77777777" w:rsidR="0069090A" w:rsidRPr="00A81727" w:rsidRDefault="0069090A" w:rsidP="002F3694">
            <w:pPr>
              <w:pStyle w:val="TAC"/>
            </w:pPr>
            <w:r w:rsidRPr="00A81727">
              <w:rPr>
                <w:rFonts w:eastAsia="ＭＳ 明朝"/>
              </w:rPr>
              <w:t>-12</w:t>
            </w:r>
          </w:p>
        </w:tc>
        <w:tc>
          <w:tcPr>
            <w:tcW w:w="733" w:type="pct"/>
            <w:tcBorders>
              <w:top w:val="single" w:sz="4" w:space="0" w:color="auto"/>
              <w:left w:val="single" w:sz="4" w:space="0" w:color="auto"/>
              <w:bottom w:val="single" w:sz="4" w:space="0" w:color="auto"/>
              <w:right w:val="single" w:sz="4" w:space="0" w:color="auto"/>
            </w:tcBorders>
          </w:tcPr>
          <w:p w14:paraId="1E80C6CF" w14:textId="77777777" w:rsidR="0069090A" w:rsidRPr="00A81727" w:rsidRDefault="0069090A" w:rsidP="002F3694">
            <w:pPr>
              <w:pStyle w:val="TAC"/>
            </w:pPr>
            <w:r w:rsidRPr="00A81727">
              <w:rPr>
                <w:rFonts w:eastAsia="ＭＳ 明朝"/>
              </w:rPr>
              <w:t>-12</w:t>
            </w:r>
          </w:p>
        </w:tc>
      </w:tr>
      <w:tr w:rsidR="0069090A" w:rsidRPr="00A81727" w14:paraId="1EEA0C28" w14:textId="77777777" w:rsidTr="002F3694">
        <w:trPr>
          <w:cantSplit/>
          <w:jc w:val="center"/>
        </w:trPr>
        <w:tc>
          <w:tcPr>
            <w:tcW w:w="1246" w:type="pct"/>
            <w:tcBorders>
              <w:top w:val="single" w:sz="4" w:space="0" w:color="auto"/>
              <w:left w:val="single" w:sz="4" w:space="0" w:color="auto"/>
              <w:right w:val="single" w:sz="4" w:space="0" w:color="auto"/>
            </w:tcBorders>
            <w:vAlign w:val="center"/>
          </w:tcPr>
          <w:p w14:paraId="381D7B73" w14:textId="77777777" w:rsidR="0069090A" w:rsidRPr="00A81727" w:rsidRDefault="0069090A" w:rsidP="002F3694">
            <w:pPr>
              <w:spacing w:after="0"/>
              <w:rPr>
                <w:rFonts w:ascii="Arial" w:hAnsi="Arial"/>
                <w:sz w:val="18"/>
              </w:rPr>
            </w:pPr>
            <w:r w:rsidRPr="00A81727">
              <w:rPr>
                <w:rFonts w:ascii="Arial" w:hAnsi="Arial"/>
                <w:sz w:val="18"/>
              </w:rPr>
              <w:t>SNR_SSB of set q</w:t>
            </w:r>
            <w:r w:rsidRPr="00A81727">
              <w:rPr>
                <w:rFonts w:ascii="Arial" w:hAnsi="Arial"/>
                <w:sz w:val="18"/>
                <w:vertAlign w:val="subscript"/>
              </w:rPr>
              <w:t>1</w:t>
            </w:r>
          </w:p>
        </w:tc>
        <w:tc>
          <w:tcPr>
            <w:tcW w:w="518" w:type="pct"/>
            <w:tcBorders>
              <w:top w:val="single" w:sz="4" w:space="0" w:color="auto"/>
              <w:left w:val="single" w:sz="4" w:space="0" w:color="auto"/>
              <w:bottom w:val="single" w:sz="4" w:space="0" w:color="auto"/>
              <w:right w:val="single" w:sz="4" w:space="0" w:color="auto"/>
            </w:tcBorders>
          </w:tcPr>
          <w:p w14:paraId="5E15BD46" w14:textId="77777777" w:rsidR="0069090A" w:rsidRPr="00A81727" w:rsidRDefault="0069090A" w:rsidP="002F3694">
            <w:pPr>
              <w:pStyle w:val="TAL"/>
            </w:pPr>
            <w:r w:rsidRPr="00A81727">
              <w:t>Config 1-4</w:t>
            </w:r>
          </w:p>
        </w:tc>
        <w:tc>
          <w:tcPr>
            <w:tcW w:w="516" w:type="pct"/>
            <w:tcBorders>
              <w:top w:val="single" w:sz="4" w:space="0" w:color="auto"/>
              <w:left w:val="single" w:sz="4" w:space="0" w:color="auto"/>
              <w:right w:val="single" w:sz="4" w:space="0" w:color="auto"/>
            </w:tcBorders>
            <w:vAlign w:val="center"/>
          </w:tcPr>
          <w:p w14:paraId="030AFFC0" w14:textId="77777777" w:rsidR="0069090A" w:rsidRPr="00A81727" w:rsidRDefault="0069090A" w:rsidP="002F3694">
            <w:pPr>
              <w:pStyle w:val="TAC"/>
            </w:pPr>
            <w:r w:rsidRPr="00A81727">
              <w:t>dB</w:t>
            </w:r>
          </w:p>
        </w:tc>
        <w:tc>
          <w:tcPr>
            <w:tcW w:w="441" w:type="pct"/>
            <w:tcBorders>
              <w:top w:val="single" w:sz="4" w:space="0" w:color="auto"/>
              <w:left w:val="single" w:sz="4" w:space="0" w:color="auto"/>
              <w:bottom w:val="single" w:sz="4" w:space="0" w:color="auto"/>
              <w:right w:val="single" w:sz="4" w:space="0" w:color="auto"/>
            </w:tcBorders>
          </w:tcPr>
          <w:p w14:paraId="580209A4" w14:textId="77777777" w:rsidR="0069090A" w:rsidRPr="00A81727" w:rsidRDefault="0069090A" w:rsidP="002F3694">
            <w:pPr>
              <w:pStyle w:val="TAC"/>
            </w:pPr>
            <w:r w:rsidRPr="00A81727">
              <w:t>0.2</w:t>
            </w:r>
          </w:p>
        </w:tc>
        <w:tc>
          <w:tcPr>
            <w:tcW w:w="515" w:type="pct"/>
            <w:tcBorders>
              <w:top w:val="single" w:sz="4" w:space="0" w:color="auto"/>
              <w:left w:val="single" w:sz="4" w:space="0" w:color="auto"/>
              <w:bottom w:val="single" w:sz="4" w:space="0" w:color="auto"/>
              <w:right w:val="single" w:sz="4" w:space="0" w:color="auto"/>
            </w:tcBorders>
          </w:tcPr>
          <w:p w14:paraId="6138CED1" w14:textId="77777777" w:rsidR="0069090A" w:rsidRPr="00A81727" w:rsidRDefault="0069090A" w:rsidP="002F3694">
            <w:pPr>
              <w:pStyle w:val="TAC"/>
              <w:rPr>
                <w:rFonts w:eastAsia="ＭＳ 明朝"/>
              </w:rPr>
            </w:pPr>
            <w:r w:rsidRPr="00A81727">
              <w:t>0.2</w:t>
            </w:r>
          </w:p>
        </w:tc>
        <w:tc>
          <w:tcPr>
            <w:tcW w:w="442" w:type="pct"/>
            <w:tcBorders>
              <w:top w:val="single" w:sz="4" w:space="0" w:color="auto"/>
              <w:left w:val="single" w:sz="4" w:space="0" w:color="auto"/>
              <w:bottom w:val="single" w:sz="4" w:space="0" w:color="auto"/>
              <w:right w:val="single" w:sz="4" w:space="0" w:color="auto"/>
            </w:tcBorders>
          </w:tcPr>
          <w:p w14:paraId="5B630A88" w14:textId="77777777" w:rsidR="0069090A" w:rsidRPr="00A81727" w:rsidRDefault="0069090A" w:rsidP="002F3694">
            <w:pPr>
              <w:pStyle w:val="TAC"/>
              <w:rPr>
                <w:rFonts w:eastAsia="ＭＳ 明朝"/>
              </w:rPr>
            </w:pPr>
            <w:r w:rsidRPr="00A81727">
              <w:t>20</w:t>
            </w:r>
            <w:r w:rsidRPr="00A81727">
              <w:rPr>
                <w:rFonts w:eastAsia="ＭＳ 明朝"/>
                <w:vertAlign w:val="superscript"/>
              </w:rPr>
              <w:t xml:space="preserve"> Note 12</w:t>
            </w:r>
          </w:p>
        </w:tc>
        <w:tc>
          <w:tcPr>
            <w:tcW w:w="589" w:type="pct"/>
            <w:tcBorders>
              <w:top w:val="single" w:sz="4" w:space="0" w:color="auto"/>
              <w:left w:val="single" w:sz="4" w:space="0" w:color="auto"/>
              <w:bottom w:val="single" w:sz="4" w:space="0" w:color="auto"/>
              <w:right w:val="single" w:sz="4" w:space="0" w:color="auto"/>
            </w:tcBorders>
          </w:tcPr>
          <w:p w14:paraId="0197DEBF" w14:textId="77777777" w:rsidR="0069090A" w:rsidRPr="00A81727" w:rsidRDefault="0069090A" w:rsidP="002F3694">
            <w:pPr>
              <w:pStyle w:val="TAC"/>
            </w:pPr>
            <w:r w:rsidRPr="00A81727">
              <w:t>20</w:t>
            </w:r>
            <w:r w:rsidRPr="00A81727">
              <w:rPr>
                <w:rFonts w:eastAsia="ＭＳ 明朝"/>
                <w:vertAlign w:val="superscript"/>
              </w:rPr>
              <w:t xml:space="preserve"> Note 12</w:t>
            </w:r>
          </w:p>
        </w:tc>
        <w:tc>
          <w:tcPr>
            <w:tcW w:w="733" w:type="pct"/>
            <w:tcBorders>
              <w:top w:val="single" w:sz="4" w:space="0" w:color="auto"/>
              <w:left w:val="single" w:sz="4" w:space="0" w:color="auto"/>
              <w:bottom w:val="single" w:sz="4" w:space="0" w:color="auto"/>
              <w:right w:val="single" w:sz="4" w:space="0" w:color="auto"/>
            </w:tcBorders>
          </w:tcPr>
          <w:p w14:paraId="3A4908F9" w14:textId="77777777" w:rsidR="0069090A" w:rsidRPr="00A81727" w:rsidRDefault="0069090A" w:rsidP="002F3694">
            <w:pPr>
              <w:pStyle w:val="TAC"/>
            </w:pPr>
            <w:r w:rsidRPr="00A81727">
              <w:t>20</w:t>
            </w:r>
            <w:r w:rsidRPr="00A81727">
              <w:rPr>
                <w:rFonts w:eastAsia="ＭＳ 明朝"/>
                <w:vertAlign w:val="superscript"/>
              </w:rPr>
              <w:t xml:space="preserve"> Note 12</w:t>
            </w:r>
          </w:p>
        </w:tc>
      </w:tr>
      <w:tr w:rsidR="0069090A" w:rsidRPr="00A81727" w14:paraId="45F48C26" w14:textId="77777777" w:rsidTr="002F3694">
        <w:trPr>
          <w:cantSplit/>
          <w:jc w:val="center"/>
        </w:trPr>
        <w:tc>
          <w:tcPr>
            <w:tcW w:w="1246" w:type="pct"/>
            <w:tcBorders>
              <w:left w:val="single" w:sz="4" w:space="0" w:color="auto"/>
              <w:right w:val="single" w:sz="4" w:space="0" w:color="auto"/>
            </w:tcBorders>
            <w:vAlign w:val="center"/>
          </w:tcPr>
          <w:p w14:paraId="13E1155A" w14:textId="77777777" w:rsidR="0069090A" w:rsidRPr="00A81727" w:rsidRDefault="0069090A" w:rsidP="002F3694">
            <w:pPr>
              <w:pStyle w:val="TAL"/>
            </w:pPr>
            <w:r w:rsidRPr="00A81727">
              <w:t>SSB_RP of set q</w:t>
            </w:r>
            <w:r w:rsidRPr="00A81727">
              <w:rPr>
                <w:vertAlign w:val="subscript"/>
              </w:rPr>
              <w:t>1</w:t>
            </w:r>
          </w:p>
        </w:tc>
        <w:tc>
          <w:tcPr>
            <w:tcW w:w="518" w:type="pct"/>
            <w:tcBorders>
              <w:top w:val="single" w:sz="4" w:space="0" w:color="auto"/>
              <w:left w:val="single" w:sz="4" w:space="0" w:color="auto"/>
              <w:bottom w:val="single" w:sz="4" w:space="0" w:color="auto"/>
              <w:right w:val="single" w:sz="4" w:space="0" w:color="auto"/>
            </w:tcBorders>
          </w:tcPr>
          <w:p w14:paraId="3CFCE7BA" w14:textId="77777777" w:rsidR="0069090A" w:rsidRPr="00A81727" w:rsidRDefault="0069090A" w:rsidP="002F3694">
            <w:pPr>
              <w:pStyle w:val="TAL"/>
            </w:pPr>
            <w:r w:rsidRPr="00A81727">
              <w:t>Config 1-2</w:t>
            </w:r>
          </w:p>
        </w:tc>
        <w:tc>
          <w:tcPr>
            <w:tcW w:w="516" w:type="pct"/>
            <w:tcBorders>
              <w:left w:val="single" w:sz="4" w:space="0" w:color="auto"/>
              <w:bottom w:val="nil"/>
              <w:right w:val="single" w:sz="4" w:space="0" w:color="auto"/>
            </w:tcBorders>
            <w:vAlign w:val="center"/>
          </w:tcPr>
          <w:p w14:paraId="4D528FBB" w14:textId="77777777" w:rsidR="0069090A" w:rsidRPr="00A81727" w:rsidRDefault="0069090A" w:rsidP="002F3694">
            <w:pPr>
              <w:pStyle w:val="TAC"/>
              <w:jc w:val="left"/>
            </w:pPr>
            <w:r w:rsidRPr="00A81727">
              <w:t>dBm/</w:t>
            </w:r>
          </w:p>
        </w:tc>
        <w:tc>
          <w:tcPr>
            <w:tcW w:w="441" w:type="pct"/>
            <w:tcBorders>
              <w:top w:val="single" w:sz="4" w:space="0" w:color="auto"/>
              <w:left w:val="single" w:sz="4" w:space="0" w:color="auto"/>
              <w:bottom w:val="single" w:sz="4" w:space="0" w:color="auto"/>
              <w:right w:val="single" w:sz="4" w:space="0" w:color="auto"/>
            </w:tcBorders>
          </w:tcPr>
          <w:p w14:paraId="7360C582" w14:textId="77777777" w:rsidR="0069090A" w:rsidRPr="00A81727" w:rsidRDefault="0069090A" w:rsidP="002F3694">
            <w:pPr>
              <w:pStyle w:val="TAC"/>
              <w:rPr>
                <w:rFonts w:eastAsia="ＭＳ 明朝"/>
              </w:rPr>
            </w:pPr>
            <w:r w:rsidRPr="00A81727">
              <w:t>-104.5</w:t>
            </w:r>
          </w:p>
        </w:tc>
        <w:tc>
          <w:tcPr>
            <w:tcW w:w="515" w:type="pct"/>
            <w:tcBorders>
              <w:top w:val="single" w:sz="4" w:space="0" w:color="auto"/>
              <w:left w:val="single" w:sz="4" w:space="0" w:color="auto"/>
              <w:bottom w:val="single" w:sz="4" w:space="0" w:color="auto"/>
              <w:right w:val="single" w:sz="4" w:space="0" w:color="auto"/>
            </w:tcBorders>
          </w:tcPr>
          <w:p w14:paraId="6285FE7E" w14:textId="77777777" w:rsidR="0069090A" w:rsidRPr="00A81727" w:rsidRDefault="0069090A" w:rsidP="002F3694">
            <w:pPr>
              <w:pStyle w:val="TAC"/>
              <w:rPr>
                <w:rFonts w:eastAsia="ＭＳ 明朝"/>
              </w:rPr>
            </w:pPr>
            <w:r w:rsidRPr="00A81727">
              <w:t>-104.5</w:t>
            </w:r>
          </w:p>
        </w:tc>
        <w:tc>
          <w:tcPr>
            <w:tcW w:w="442" w:type="pct"/>
            <w:tcBorders>
              <w:top w:val="single" w:sz="4" w:space="0" w:color="auto"/>
              <w:left w:val="single" w:sz="4" w:space="0" w:color="auto"/>
              <w:bottom w:val="single" w:sz="4" w:space="0" w:color="auto"/>
              <w:right w:val="single" w:sz="4" w:space="0" w:color="auto"/>
            </w:tcBorders>
          </w:tcPr>
          <w:p w14:paraId="498101C3" w14:textId="77777777" w:rsidR="0069090A" w:rsidRPr="00A81727" w:rsidRDefault="0069090A" w:rsidP="002F3694">
            <w:pPr>
              <w:pStyle w:val="TAC"/>
              <w:rPr>
                <w:rFonts w:eastAsia="ＭＳ 明朝"/>
              </w:rPr>
            </w:pPr>
            <w:r w:rsidRPr="00A81727">
              <w:rPr>
                <w:rFonts w:eastAsia="ＭＳ 明朝"/>
              </w:rPr>
              <w:t>-84.7</w:t>
            </w:r>
          </w:p>
        </w:tc>
        <w:tc>
          <w:tcPr>
            <w:tcW w:w="589" w:type="pct"/>
            <w:tcBorders>
              <w:top w:val="single" w:sz="4" w:space="0" w:color="auto"/>
              <w:left w:val="single" w:sz="4" w:space="0" w:color="auto"/>
              <w:bottom w:val="single" w:sz="4" w:space="0" w:color="auto"/>
              <w:right w:val="single" w:sz="4" w:space="0" w:color="auto"/>
            </w:tcBorders>
          </w:tcPr>
          <w:p w14:paraId="752D7572" w14:textId="77777777" w:rsidR="0069090A" w:rsidRPr="00A81727" w:rsidRDefault="0069090A" w:rsidP="002F3694">
            <w:pPr>
              <w:pStyle w:val="TAC"/>
              <w:rPr>
                <w:rFonts w:eastAsia="ＭＳ 明朝"/>
              </w:rPr>
            </w:pPr>
            <w:r w:rsidRPr="00A81727">
              <w:rPr>
                <w:rFonts w:eastAsia="ＭＳ 明朝"/>
              </w:rPr>
              <w:t>-84.7</w:t>
            </w:r>
          </w:p>
        </w:tc>
        <w:tc>
          <w:tcPr>
            <w:tcW w:w="733" w:type="pct"/>
            <w:tcBorders>
              <w:top w:val="single" w:sz="4" w:space="0" w:color="auto"/>
              <w:left w:val="single" w:sz="4" w:space="0" w:color="auto"/>
              <w:bottom w:val="single" w:sz="4" w:space="0" w:color="auto"/>
              <w:right w:val="single" w:sz="4" w:space="0" w:color="auto"/>
            </w:tcBorders>
          </w:tcPr>
          <w:p w14:paraId="6BFF8DEC" w14:textId="77777777" w:rsidR="0069090A" w:rsidRPr="00A81727" w:rsidRDefault="0069090A" w:rsidP="002F3694">
            <w:pPr>
              <w:pStyle w:val="TAC"/>
              <w:rPr>
                <w:rFonts w:eastAsia="ＭＳ 明朝"/>
              </w:rPr>
            </w:pPr>
            <w:r w:rsidRPr="00A81727">
              <w:rPr>
                <w:rFonts w:eastAsia="ＭＳ 明朝"/>
              </w:rPr>
              <w:t>-84.7</w:t>
            </w:r>
          </w:p>
        </w:tc>
      </w:tr>
      <w:tr w:rsidR="0069090A" w:rsidRPr="00A81727" w14:paraId="6CFB28C1" w14:textId="77777777" w:rsidTr="002F3694">
        <w:trPr>
          <w:cantSplit/>
          <w:jc w:val="center"/>
        </w:trPr>
        <w:tc>
          <w:tcPr>
            <w:tcW w:w="1246" w:type="pct"/>
            <w:tcBorders>
              <w:left w:val="single" w:sz="4" w:space="0" w:color="auto"/>
              <w:bottom w:val="single" w:sz="4" w:space="0" w:color="auto"/>
              <w:right w:val="single" w:sz="4" w:space="0" w:color="auto"/>
            </w:tcBorders>
            <w:vAlign w:val="center"/>
          </w:tcPr>
          <w:p w14:paraId="51B1598E" w14:textId="77777777" w:rsidR="0069090A" w:rsidRPr="00A81727" w:rsidRDefault="0069090A" w:rsidP="002F3694">
            <w:pPr>
              <w:spacing w:after="0"/>
              <w:rPr>
                <w:rFonts w:ascii="Arial" w:hAnsi="Arial"/>
                <w:sz w:val="18"/>
              </w:rPr>
            </w:pPr>
          </w:p>
        </w:tc>
        <w:tc>
          <w:tcPr>
            <w:tcW w:w="518" w:type="pct"/>
            <w:tcBorders>
              <w:top w:val="single" w:sz="4" w:space="0" w:color="auto"/>
              <w:left w:val="single" w:sz="4" w:space="0" w:color="auto"/>
              <w:bottom w:val="single" w:sz="4" w:space="0" w:color="auto"/>
              <w:right w:val="single" w:sz="4" w:space="0" w:color="auto"/>
            </w:tcBorders>
          </w:tcPr>
          <w:p w14:paraId="1BC58EEE" w14:textId="77777777" w:rsidR="0069090A" w:rsidRPr="00A81727" w:rsidRDefault="0069090A" w:rsidP="002F3694">
            <w:pPr>
              <w:pStyle w:val="TAL"/>
            </w:pPr>
            <w:r w:rsidRPr="00A81727">
              <w:t>Config 3-4</w:t>
            </w:r>
          </w:p>
        </w:tc>
        <w:tc>
          <w:tcPr>
            <w:tcW w:w="516" w:type="pct"/>
            <w:tcBorders>
              <w:top w:val="nil"/>
              <w:left w:val="single" w:sz="4" w:space="0" w:color="auto"/>
              <w:bottom w:val="single" w:sz="4" w:space="0" w:color="auto"/>
              <w:right w:val="single" w:sz="4" w:space="0" w:color="auto"/>
            </w:tcBorders>
            <w:vAlign w:val="center"/>
          </w:tcPr>
          <w:p w14:paraId="0508FAFC" w14:textId="77777777" w:rsidR="0069090A" w:rsidRPr="00A81727" w:rsidRDefault="0069090A" w:rsidP="002F3694">
            <w:pPr>
              <w:pStyle w:val="TAC"/>
              <w:jc w:val="left"/>
            </w:pPr>
            <w:r w:rsidRPr="00A81727">
              <w:t>SCS</w:t>
            </w:r>
          </w:p>
        </w:tc>
        <w:tc>
          <w:tcPr>
            <w:tcW w:w="441" w:type="pct"/>
            <w:tcBorders>
              <w:top w:val="single" w:sz="4" w:space="0" w:color="auto"/>
              <w:left w:val="single" w:sz="4" w:space="0" w:color="auto"/>
              <w:bottom w:val="single" w:sz="4" w:space="0" w:color="auto"/>
              <w:right w:val="single" w:sz="4" w:space="0" w:color="auto"/>
            </w:tcBorders>
          </w:tcPr>
          <w:p w14:paraId="449143B4" w14:textId="77777777" w:rsidR="0069090A" w:rsidRPr="00A81727" w:rsidRDefault="0069090A" w:rsidP="002F3694">
            <w:pPr>
              <w:pStyle w:val="TAC"/>
              <w:rPr>
                <w:rFonts w:eastAsia="ＭＳ 明朝"/>
              </w:rPr>
            </w:pPr>
            <w:r w:rsidRPr="00A81727">
              <w:t>-101.5</w:t>
            </w:r>
          </w:p>
        </w:tc>
        <w:tc>
          <w:tcPr>
            <w:tcW w:w="515" w:type="pct"/>
            <w:tcBorders>
              <w:top w:val="single" w:sz="4" w:space="0" w:color="auto"/>
              <w:left w:val="single" w:sz="4" w:space="0" w:color="auto"/>
              <w:bottom w:val="single" w:sz="4" w:space="0" w:color="auto"/>
              <w:right w:val="single" w:sz="4" w:space="0" w:color="auto"/>
            </w:tcBorders>
          </w:tcPr>
          <w:p w14:paraId="13DF2609" w14:textId="77777777" w:rsidR="0069090A" w:rsidRPr="00A81727" w:rsidRDefault="0069090A" w:rsidP="002F3694">
            <w:pPr>
              <w:pStyle w:val="TAC"/>
              <w:rPr>
                <w:rFonts w:eastAsia="ＭＳ 明朝"/>
              </w:rPr>
            </w:pPr>
            <w:r w:rsidRPr="00A81727">
              <w:t>-101.5</w:t>
            </w:r>
          </w:p>
        </w:tc>
        <w:tc>
          <w:tcPr>
            <w:tcW w:w="442" w:type="pct"/>
            <w:tcBorders>
              <w:top w:val="single" w:sz="4" w:space="0" w:color="auto"/>
              <w:left w:val="single" w:sz="4" w:space="0" w:color="auto"/>
              <w:bottom w:val="single" w:sz="4" w:space="0" w:color="auto"/>
              <w:right w:val="single" w:sz="4" w:space="0" w:color="auto"/>
            </w:tcBorders>
          </w:tcPr>
          <w:p w14:paraId="72C2F258" w14:textId="77777777" w:rsidR="0069090A" w:rsidRPr="00A81727" w:rsidRDefault="0069090A" w:rsidP="002F3694">
            <w:pPr>
              <w:pStyle w:val="TAC"/>
              <w:rPr>
                <w:rFonts w:eastAsia="ＭＳ 明朝"/>
              </w:rPr>
            </w:pPr>
            <w:r w:rsidRPr="00A81727">
              <w:t>-101.5</w:t>
            </w:r>
          </w:p>
        </w:tc>
        <w:tc>
          <w:tcPr>
            <w:tcW w:w="589" w:type="pct"/>
            <w:tcBorders>
              <w:top w:val="single" w:sz="4" w:space="0" w:color="auto"/>
              <w:left w:val="single" w:sz="4" w:space="0" w:color="auto"/>
              <w:bottom w:val="single" w:sz="4" w:space="0" w:color="auto"/>
              <w:right w:val="single" w:sz="4" w:space="0" w:color="auto"/>
            </w:tcBorders>
          </w:tcPr>
          <w:p w14:paraId="3BD81A52" w14:textId="77777777" w:rsidR="0069090A" w:rsidRPr="00A81727" w:rsidRDefault="0069090A" w:rsidP="002F3694">
            <w:pPr>
              <w:pStyle w:val="TAC"/>
            </w:pPr>
            <w:r w:rsidRPr="00A81727">
              <w:t>-81.7</w:t>
            </w:r>
          </w:p>
          <w:p w14:paraId="6C769B78" w14:textId="77777777" w:rsidR="0069090A" w:rsidRPr="00A81727" w:rsidRDefault="0069090A" w:rsidP="002F3694">
            <w:pPr>
              <w:rPr>
                <w:rFonts w:eastAsia="ＭＳ 明朝"/>
              </w:rPr>
            </w:pPr>
          </w:p>
        </w:tc>
        <w:tc>
          <w:tcPr>
            <w:tcW w:w="733" w:type="pct"/>
            <w:tcBorders>
              <w:top w:val="single" w:sz="4" w:space="0" w:color="auto"/>
              <w:left w:val="single" w:sz="4" w:space="0" w:color="auto"/>
              <w:bottom w:val="single" w:sz="4" w:space="0" w:color="auto"/>
              <w:right w:val="single" w:sz="4" w:space="0" w:color="auto"/>
            </w:tcBorders>
          </w:tcPr>
          <w:p w14:paraId="1D374913" w14:textId="77777777" w:rsidR="0069090A" w:rsidRPr="00A81727" w:rsidRDefault="0069090A" w:rsidP="002F3694">
            <w:pPr>
              <w:pStyle w:val="TAC"/>
              <w:rPr>
                <w:rFonts w:eastAsia="ＭＳ 明朝"/>
              </w:rPr>
            </w:pPr>
            <w:r w:rsidRPr="00A81727">
              <w:t>-81.7</w:t>
            </w:r>
          </w:p>
        </w:tc>
      </w:tr>
      <w:tr w:rsidR="0069090A" w:rsidRPr="00A81727" w14:paraId="44FCDCEA" w14:textId="77777777" w:rsidTr="002F3694">
        <w:trPr>
          <w:cantSplit/>
          <w:jc w:val="center"/>
        </w:trPr>
        <w:tc>
          <w:tcPr>
            <w:tcW w:w="1246" w:type="pct"/>
            <w:tcBorders>
              <w:top w:val="single" w:sz="4" w:space="0" w:color="auto"/>
              <w:left w:val="single" w:sz="4" w:space="0" w:color="auto"/>
              <w:bottom w:val="single" w:sz="4" w:space="0" w:color="auto"/>
              <w:right w:val="single" w:sz="4" w:space="0" w:color="auto"/>
            </w:tcBorders>
            <w:hideMark/>
          </w:tcPr>
          <w:p w14:paraId="7A575F8F" w14:textId="77777777" w:rsidR="0069090A" w:rsidRPr="00A81727" w:rsidRDefault="0069090A" w:rsidP="002F3694">
            <w:pPr>
              <w:pStyle w:val="TAL"/>
            </w:pPr>
            <w:r w:rsidRPr="00A81727">
              <w:rPr>
                <w:position w:val="-12"/>
              </w:rPr>
              <w:object w:dxaOrig="420" w:dyaOrig="420" w14:anchorId="5EBD1D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4pt" o:ole="" fillcolor="window">
                  <v:imagedata r:id="rId14" o:title=""/>
                </v:shape>
                <o:OLEObject Type="Embed" ProgID="Equation.3" ShapeID="_x0000_i1025" DrawAspect="Content" ObjectID="_1730277733" r:id="rId15"/>
              </w:object>
            </w:r>
          </w:p>
        </w:tc>
        <w:tc>
          <w:tcPr>
            <w:tcW w:w="518" w:type="pct"/>
            <w:tcBorders>
              <w:top w:val="single" w:sz="4" w:space="0" w:color="auto"/>
              <w:left w:val="single" w:sz="4" w:space="0" w:color="auto"/>
              <w:bottom w:val="single" w:sz="4" w:space="0" w:color="auto"/>
              <w:right w:val="single" w:sz="4" w:space="0" w:color="auto"/>
            </w:tcBorders>
            <w:hideMark/>
          </w:tcPr>
          <w:p w14:paraId="04F9DD13" w14:textId="77777777" w:rsidR="0069090A" w:rsidRPr="00A81727" w:rsidRDefault="0069090A" w:rsidP="002F3694">
            <w:pPr>
              <w:pStyle w:val="TAL"/>
            </w:pPr>
            <w:r w:rsidRPr="00A81727">
              <w:t>Config 1-4</w:t>
            </w:r>
          </w:p>
        </w:tc>
        <w:tc>
          <w:tcPr>
            <w:tcW w:w="516" w:type="pct"/>
            <w:tcBorders>
              <w:top w:val="single" w:sz="4" w:space="0" w:color="auto"/>
              <w:left w:val="single" w:sz="4" w:space="0" w:color="auto"/>
              <w:bottom w:val="single" w:sz="4" w:space="0" w:color="auto"/>
              <w:right w:val="single" w:sz="4" w:space="0" w:color="auto"/>
            </w:tcBorders>
            <w:hideMark/>
          </w:tcPr>
          <w:p w14:paraId="00A2D994" w14:textId="77777777" w:rsidR="0069090A" w:rsidRPr="00A81727" w:rsidRDefault="0069090A" w:rsidP="002F3694">
            <w:pPr>
              <w:pStyle w:val="TAC"/>
            </w:pPr>
            <w:r w:rsidRPr="00A81727">
              <w:t>dBm/120 KHz</w:t>
            </w:r>
          </w:p>
        </w:tc>
        <w:tc>
          <w:tcPr>
            <w:tcW w:w="2720" w:type="pct"/>
            <w:gridSpan w:val="5"/>
            <w:tcBorders>
              <w:top w:val="single" w:sz="4" w:space="0" w:color="auto"/>
              <w:left w:val="single" w:sz="4" w:space="0" w:color="auto"/>
              <w:bottom w:val="single" w:sz="4" w:space="0" w:color="auto"/>
              <w:right w:val="single" w:sz="4" w:space="0" w:color="auto"/>
            </w:tcBorders>
            <w:hideMark/>
          </w:tcPr>
          <w:p w14:paraId="0281B4AC" w14:textId="77777777" w:rsidR="0069090A" w:rsidRPr="00A81727" w:rsidRDefault="0069090A" w:rsidP="002F3694">
            <w:pPr>
              <w:pStyle w:val="TAC"/>
            </w:pPr>
            <w:r w:rsidRPr="00A81727">
              <w:t>-104.7</w:t>
            </w:r>
          </w:p>
        </w:tc>
      </w:tr>
      <w:tr w:rsidR="0069090A" w:rsidRPr="00A81727" w14:paraId="4FFC0701" w14:textId="77777777" w:rsidTr="002F3694">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33B3C55A" w14:textId="77777777" w:rsidR="0069090A" w:rsidRPr="00A81727" w:rsidRDefault="0069090A" w:rsidP="002F3694">
            <w:pPr>
              <w:pStyle w:val="TAL"/>
            </w:pPr>
            <w:r w:rsidRPr="00A81727">
              <w:rPr>
                <w:rFonts w:eastAsia="?? ??"/>
              </w:rPr>
              <w:t>Propagation condition</w:t>
            </w:r>
          </w:p>
        </w:tc>
        <w:tc>
          <w:tcPr>
            <w:tcW w:w="516" w:type="pct"/>
            <w:tcBorders>
              <w:top w:val="single" w:sz="4" w:space="0" w:color="auto"/>
              <w:left w:val="single" w:sz="4" w:space="0" w:color="auto"/>
              <w:bottom w:val="single" w:sz="4" w:space="0" w:color="auto"/>
              <w:right w:val="single" w:sz="4" w:space="0" w:color="auto"/>
            </w:tcBorders>
          </w:tcPr>
          <w:p w14:paraId="12A6CBBD" w14:textId="77777777" w:rsidR="0069090A" w:rsidRPr="00A81727" w:rsidRDefault="0069090A" w:rsidP="002F3694">
            <w:pPr>
              <w:pStyle w:val="TAC"/>
            </w:pPr>
          </w:p>
        </w:tc>
        <w:tc>
          <w:tcPr>
            <w:tcW w:w="2720" w:type="pct"/>
            <w:gridSpan w:val="5"/>
            <w:tcBorders>
              <w:top w:val="single" w:sz="4" w:space="0" w:color="auto"/>
              <w:left w:val="single" w:sz="4" w:space="0" w:color="auto"/>
              <w:bottom w:val="single" w:sz="4" w:space="0" w:color="auto"/>
              <w:right w:val="single" w:sz="4" w:space="0" w:color="auto"/>
            </w:tcBorders>
            <w:hideMark/>
          </w:tcPr>
          <w:p w14:paraId="23E2D46C" w14:textId="77777777" w:rsidR="0069090A" w:rsidRPr="00A81727" w:rsidRDefault="0069090A" w:rsidP="002F3694">
            <w:pPr>
              <w:pStyle w:val="TAC"/>
              <w:rPr>
                <w:rFonts w:eastAsia="ＭＳ 明朝"/>
              </w:rPr>
            </w:pPr>
            <w:r w:rsidRPr="00A81727">
              <w:rPr>
                <w:rFonts w:eastAsia="ＭＳ 明朝"/>
              </w:rPr>
              <w:t>TDL-A 30ns 75Hz</w:t>
            </w:r>
          </w:p>
        </w:tc>
      </w:tr>
      <w:tr w:rsidR="0069090A" w:rsidRPr="00A81727" w14:paraId="773C06C5" w14:textId="77777777" w:rsidTr="002F3694">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2A58E0D"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1:</w:t>
            </w:r>
            <w:r w:rsidRPr="00A81727">
              <w:rPr>
                <w:rFonts w:ascii="Arial" w:hAnsi="Arial"/>
                <w:sz w:val="18"/>
              </w:rPr>
              <w:tab/>
              <w:t>OCNG shall be used such that the resources in Cell 1 are fully allocated and a constant total transmitted power spectral density is achieved for all OFDM symbols.</w:t>
            </w:r>
          </w:p>
          <w:p w14:paraId="744756A5"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2:</w:t>
            </w:r>
            <w:r w:rsidRPr="00A81727">
              <w:rPr>
                <w:rFonts w:ascii="Arial" w:hAnsi="Arial"/>
                <w:sz w:val="18"/>
              </w:rPr>
              <w:tab/>
              <w:t>The uplink resources for CSI reporting are assigned to the UE prior to the start of time period T1.</w:t>
            </w:r>
          </w:p>
          <w:p w14:paraId="6FD3F48B"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3:</w:t>
            </w:r>
            <w:r w:rsidRPr="00A81727">
              <w:rPr>
                <w:rFonts w:ascii="Arial" w:hAnsi="Arial"/>
                <w:sz w:val="18"/>
              </w:rPr>
              <w:tab/>
              <w:t>NZP CSI-RS resource set configuration for CSI reporting are assigned to the UE prior to the start of time period T1.</w:t>
            </w:r>
          </w:p>
          <w:p w14:paraId="31597B66"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4:</w:t>
            </w:r>
            <w:r w:rsidRPr="00A81727">
              <w:rPr>
                <w:rFonts w:ascii="Arial" w:hAnsi="Arial"/>
                <w:sz w:val="18"/>
              </w:rPr>
              <w:tab/>
              <w:t>Measurement gap configuration is assigned to the UE prior to the start of time period T1.</w:t>
            </w:r>
          </w:p>
          <w:p w14:paraId="50DFB81E"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5:</w:t>
            </w:r>
            <w:r w:rsidRPr="00A81727">
              <w:rPr>
                <w:rFonts w:ascii="Arial" w:hAnsi="Arial"/>
                <w:sz w:val="18"/>
              </w:rPr>
              <w:tab/>
              <w:t>The timers and layer 3 filtering related parameters are configured prior to the start of time period T1.</w:t>
            </w:r>
          </w:p>
          <w:p w14:paraId="31A73C5A"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6:</w:t>
            </w:r>
            <w:r w:rsidRPr="00A81727">
              <w:rPr>
                <w:rFonts w:ascii="Arial" w:hAnsi="Arial"/>
                <w:sz w:val="18"/>
              </w:rPr>
              <w:tab/>
              <w:t>The signal contains PDCCH for UEs other than the device under test as part of OCNG.</w:t>
            </w:r>
          </w:p>
          <w:p w14:paraId="77C32049"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7:</w:t>
            </w:r>
            <w:r w:rsidRPr="00A81727">
              <w:rPr>
                <w:rFonts w:ascii="Arial" w:hAnsi="Arial"/>
                <w:sz w:val="18"/>
              </w:rPr>
              <w:tab/>
              <w:t>SNR levels correspond to the signal to noise ratio over the SSS REs.</w:t>
            </w:r>
          </w:p>
          <w:p w14:paraId="13BA7753"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8:</w:t>
            </w:r>
            <w:r w:rsidRPr="00A81727">
              <w:rPr>
                <w:rFonts w:ascii="Arial" w:hAnsi="Arial"/>
                <w:sz w:val="18"/>
              </w:rPr>
              <w:tab/>
              <w:t>The SNR in time periods T1, T2, T3, T4 and T5 is denoted as SNR1, SNR2 and SNR3 respectively in figure 5.5.5.1.4-1.</w:t>
            </w:r>
          </w:p>
          <w:p w14:paraId="738066B8" w14:textId="77777777" w:rsidR="0069090A" w:rsidRPr="00A81727" w:rsidRDefault="0069090A" w:rsidP="002F3694">
            <w:pPr>
              <w:pStyle w:val="TAN"/>
            </w:pPr>
            <w:r w:rsidRPr="00A81727">
              <w:t>NOTE 9:</w:t>
            </w:r>
            <w:r w:rsidRPr="00A81727">
              <w:tab/>
              <w:t xml:space="preserve">The SNR values are specified for testing a UE which supports 2RX on at least one band. For testing of a UE which supports 4RX on all bands, the SNR during T3 is modified as specified in clause D.4. </w:t>
            </w:r>
          </w:p>
          <w:p w14:paraId="1FF18A32" w14:textId="77777777" w:rsidR="0069090A" w:rsidRPr="00A81727" w:rsidRDefault="0069090A" w:rsidP="002F3694">
            <w:pPr>
              <w:pStyle w:val="TAN"/>
            </w:pPr>
            <w:r w:rsidRPr="00A81727">
              <w:t>NOTE 10:</w:t>
            </w:r>
            <w:r w:rsidRPr="00A81727">
              <w:tab/>
              <w:t>Information about types of UE beam is given in TS 38.133 clause B.2.1.3, and does not limit UE implementation or test system implementation</w:t>
            </w:r>
          </w:p>
          <w:p w14:paraId="104F62A1" w14:textId="77777777" w:rsidR="0069090A" w:rsidRPr="00A81727" w:rsidRDefault="0069090A" w:rsidP="002F3694">
            <w:pPr>
              <w:pStyle w:val="TAN"/>
            </w:pPr>
            <w:r w:rsidRPr="00A81727">
              <w:t>Note 11:</w:t>
            </w:r>
            <w:r w:rsidRPr="00A81727">
              <w:tab/>
              <w:t>This value allows up to 1dB degradation from applied SNR to UE baseband</w:t>
            </w:r>
          </w:p>
          <w:p w14:paraId="50877262" w14:textId="77777777" w:rsidR="0069090A" w:rsidRPr="00A81727" w:rsidRDefault="0069090A" w:rsidP="002F3694">
            <w:pPr>
              <w:pStyle w:val="TAN"/>
            </w:pPr>
            <w:r w:rsidRPr="00A81727">
              <w:t>Note 12:</w:t>
            </w:r>
            <w:r w:rsidRPr="00A81727">
              <w:tab/>
              <w:t>Including test tolerance given in Annex F.1.3.2</w:t>
            </w:r>
          </w:p>
        </w:tc>
      </w:tr>
    </w:tbl>
    <w:p w14:paraId="54DCA65B" w14:textId="77777777" w:rsidR="0069090A" w:rsidRPr="00A81727" w:rsidRDefault="0069090A" w:rsidP="0069090A"/>
    <w:p w14:paraId="2FE6D564" w14:textId="77777777" w:rsidR="0069090A" w:rsidRPr="00A81727" w:rsidRDefault="0069090A" w:rsidP="0069090A">
      <w:pPr>
        <w:pStyle w:val="TH"/>
      </w:pPr>
      <w:r w:rsidRPr="00A81727">
        <w:t>Table 5.5.5.1.5-2: Void</w:t>
      </w:r>
    </w:p>
    <w:p w14:paraId="4595191F" w14:textId="77777777" w:rsidR="0069090A" w:rsidRPr="00A81727" w:rsidRDefault="0069090A" w:rsidP="0069090A"/>
    <w:p w14:paraId="03F19228" w14:textId="77777777" w:rsidR="0069090A" w:rsidRPr="00A81727" w:rsidRDefault="0069090A" w:rsidP="0069090A">
      <w:r w:rsidRPr="00A81727">
        <w:t>The UE behaviour during time durations T1, T2, T3, T4 and T5 shall be as follows:</w:t>
      </w:r>
    </w:p>
    <w:p w14:paraId="6580BE7A" w14:textId="77777777" w:rsidR="0069090A" w:rsidRPr="00A81727" w:rsidRDefault="0069090A" w:rsidP="0069090A">
      <w:r w:rsidRPr="00A81727">
        <w:t>During the time duration T1 and T2, the UE shall transmit uplink signal at least in all subframes configured for CSI transmission on Cell 1.</w:t>
      </w:r>
    </w:p>
    <w:p w14:paraId="17184622" w14:textId="77777777" w:rsidR="0069090A" w:rsidRPr="00A81727" w:rsidRDefault="0069090A" w:rsidP="0069090A">
      <w:r w:rsidRPr="00A81727">
        <w:t>During the period from time point A to time point B the UE shall transmit uplink signal in Cell 1 in all uplink slots configured for CSI transmission according to the configured periodic CSI reporting for Cell 1.</w:t>
      </w:r>
    </w:p>
    <w:p w14:paraId="19474AD7" w14:textId="77777777" w:rsidR="0069090A" w:rsidRPr="00A81727" w:rsidRDefault="0069090A" w:rsidP="0069090A">
      <w:r w:rsidRPr="00A81727">
        <w:lastRenderedPageBreak/>
        <w:t>During T3 the shall detect beam failure and initiate link recovery. During T4 and T5 the UE measures and evaluate beam candidate from beam candidate set q</w:t>
      </w:r>
      <w:r w:rsidRPr="00A81727">
        <w:rPr>
          <w:vertAlign w:val="subscript"/>
        </w:rPr>
        <w:t>1</w:t>
      </w:r>
      <w:r w:rsidRPr="00A81727">
        <w:t>.</w:t>
      </w:r>
    </w:p>
    <w:p w14:paraId="5F0ECE54" w14:textId="77777777" w:rsidR="0069090A" w:rsidRPr="00A81727" w:rsidRDefault="0069090A" w:rsidP="0069090A">
      <w:r w:rsidRPr="00A81727">
        <w:t>No later than time point F occurring no later than D1 =  960+10 ms after the start of T5, the UE shall transmit preamble on a beam associated with the candidate beam set q</w:t>
      </w:r>
      <w:r w:rsidRPr="00A81727">
        <w:rPr>
          <w:vertAlign w:val="subscript"/>
        </w:rPr>
        <w:t>1</w:t>
      </w:r>
      <w:r w:rsidRPr="00A81727">
        <w:t>. The UE shall not transmit preamble on a beam associated with the candidate beam set q</w:t>
      </w:r>
      <w:r w:rsidRPr="00A81727">
        <w:rPr>
          <w:vertAlign w:val="subscript"/>
        </w:rPr>
        <w:t>1</w:t>
      </w:r>
      <w:r w:rsidRPr="00A81727">
        <w:t xml:space="preserve"> earlier than time point B.</w:t>
      </w:r>
    </w:p>
    <w:p w14:paraId="560E5D82" w14:textId="77777777" w:rsidR="0069090A" w:rsidRPr="00A81727" w:rsidRDefault="0069090A" w:rsidP="0069090A">
      <w:r w:rsidRPr="00A81727">
        <w:t>Test is concluded once the test equipment has received the initial preamble transmission from the UE. The rate of correct events observed during repeated tests shall be at least 90%.</w:t>
      </w:r>
    </w:p>
    <w:p w14:paraId="00261AC6" w14:textId="77777777" w:rsidR="0069090A" w:rsidRPr="00A81727" w:rsidRDefault="0069090A" w:rsidP="0069090A">
      <w:pPr>
        <w:pStyle w:val="40"/>
        <w:rPr>
          <w:rFonts w:eastAsia="SimSun"/>
        </w:rPr>
      </w:pPr>
      <w:r w:rsidRPr="00A81727">
        <w:t>5.5.5.2</w:t>
      </w:r>
      <w:r w:rsidRPr="00A81727">
        <w:tab/>
      </w:r>
      <w:r w:rsidRPr="00A81727">
        <w:rPr>
          <w:rFonts w:eastAsia="SimSun"/>
        </w:rPr>
        <w:t>EN-DC FR2 SSB-based beam failure detection and link recovery in DRX</w:t>
      </w:r>
    </w:p>
    <w:p w14:paraId="50DDC98A" w14:textId="77777777" w:rsidR="0069090A" w:rsidRPr="00A81727" w:rsidRDefault="0069090A" w:rsidP="0069090A">
      <w:pPr>
        <w:pStyle w:val="EditorsNote"/>
        <w:rPr>
          <w:lang w:eastAsia="zh-CN"/>
        </w:rPr>
      </w:pPr>
      <w:r w:rsidRPr="00A81727">
        <w:rPr>
          <w:lang w:eastAsia="zh-CN"/>
        </w:rPr>
        <w:t>Editor's Note: This test case is complete for the following configurations:</w:t>
      </w:r>
    </w:p>
    <w:p w14:paraId="67898208" w14:textId="77777777" w:rsidR="0069090A" w:rsidRPr="00A81727" w:rsidRDefault="0069090A">
      <w:pPr>
        <w:pStyle w:val="EditorsNote"/>
        <w:numPr>
          <w:ilvl w:val="0"/>
          <w:numId w:val="10"/>
        </w:numPr>
        <w:rPr>
          <w:lang w:eastAsia="zh-CN"/>
        </w:rPr>
      </w:pPr>
      <w:r w:rsidRPr="00A81727">
        <w:t xml:space="preserve">Test frequency f </w:t>
      </w:r>
      <w:r w:rsidRPr="00A81727">
        <w:rPr>
          <w:rFonts w:ascii="Arial" w:hAnsi="Arial" w:cs="Arial"/>
        </w:rPr>
        <w:t>≤</w:t>
      </w:r>
      <w:r w:rsidRPr="00A81727">
        <w:t xml:space="preserve"> 40.8 GHz</w:t>
      </w:r>
    </w:p>
    <w:p w14:paraId="214E5F66" w14:textId="77777777" w:rsidR="0069090A" w:rsidRPr="00A81727" w:rsidRDefault="0069090A">
      <w:pPr>
        <w:pStyle w:val="EditorsNote"/>
        <w:numPr>
          <w:ilvl w:val="0"/>
          <w:numId w:val="10"/>
        </w:numPr>
        <w:rPr>
          <w:lang w:eastAsia="zh-CN"/>
        </w:rPr>
      </w:pPr>
      <w:r w:rsidRPr="00A81727">
        <w:t>UE PC3</w:t>
      </w:r>
    </w:p>
    <w:p w14:paraId="56AE9482" w14:textId="77777777" w:rsidR="0069090A" w:rsidRPr="00A81727" w:rsidRDefault="0069090A" w:rsidP="0069090A">
      <w:pPr>
        <w:pStyle w:val="EditorsNote"/>
      </w:pPr>
      <w:r w:rsidRPr="00A81727">
        <w:rPr>
          <w:lang w:eastAsia="zh-CN"/>
        </w:rPr>
        <w:t xml:space="preserve">This test case is incomplete for </w:t>
      </w:r>
      <w:r w:rsidRPr="00A81727">
        <w:t xml:space="preserve">Test frequency f </w:t>
      </w:r>
      <w:r w:rsidRPr="00A81727">
        <w:rPr>
          <w:rFonts w:ascii="Arial" w:hAnsi="Arial" w:cs="Arial"/>
        </w:rPr>
        <w:t>&gt;</w:t>
      </w:r>
      <w:r w:rsidRPr="00A81727">
        <w:t xml:space="preserve"> 40.8 GHz</w:t>
      </w:r>
    </w:p>
    <w:p w14:paraId="028431DF" w14:textId="77777777" w:rsidR="0069090A" w:rsidRPr="00A81727" w:rsidRDefault="0069090A" w:rsidP="0069090A">
      <w:pPr>
        <w:pStyle w:val="EditorsNote"/>
        <w:rPr>
          <w:lang w:eastAsia="zh-CN"/>
        </w:rPr>
      </w:pPr>
      <w:r w:rsidRPr="00A81727">
        <w:rPr>
          <w:lang w:eastAsia="zh-CN"/>
        </w:rPr>
        <w:t>This test case is incomplete for UE power class other than PC3.</w:t>
      </w:r>
    </w:p>
    <w:p w14:paraId="2479E80B" w14:textId="77777777" w:rsidR="0069090A" w:rsidRPr="00A81727" w:rsidRDefault="0069090A" w:rsidP="0069090A">
      <w:pPr>
        <w:pStyle w:val="H6"/>
      </w:pPr>
      <w:r w:rsidRPr="00A81727">
        <w:t>5.5.5.2.1</w:t>
      </w:r>
      <w:r w:rsidRPr="00A81727">
        <w:tab/>
        <w:t>Test purpose</w:t>
      </w:r>
    </w:p>
    <w:p w14:paraId="73C7B208" w14:textId="77777777" w:rsidR="0069090A" w:rsidRPr="00A81727" w:rsidRDefault="0069090A" w:rsidP="0069090A">
      <w:r w:rsidRPr="00A81727">
        <w:rPr>
          <w:rFonts w:cs="v4.2.0"/>
        </w:rPr>
        <w:t>The purpose of this test is t</w:t>
      </w:r>
      <w:r w:rsidRPr="00A81727">
        <w:t>o verify that the UE properly detects SSB-based beam failure in the set q</w:t>
      </w:r>
      <w:r w:rsidRPr="00A81727">
        <w:rPr>
          <w:vertAlign w:val="subscript"/>
        </w:rPr>
        <w:t>0</w:t>
      </w:r>
      <w:r w:rsidRPr="00A81727">
        <w:t xml:space="preserve"> configured for a serving PSCell and that the UE performs correct SSB-based link recovery based on beam candidate set q</w:t>
      </w:r>
      <w:r w:rsidRPr="00A81727">
        <w:rPr>
          <w:vertAlign w:val="subscript"/>
        </w:rPr>
        <w:t>1</w:t>
      </w:r>
      <w:r w:rsidRPr="00A81727">
        <w:t>. The purpose is to test the downlink monitoring for beam failure detection within the UEs active DL BWP of the PSCell, during the evaluation period, and link recovery, when DRX is used. This test will partly verify the SSB based beam failure detection and link recovery for an FR2 serving cell requirements in TS 38.133 [6] clause 8.5.</w:t>
      </w:r>
    </w:p>
    <w:p w14:paraId="4F05CB0D" w14:textId="77777777" w:rsidR="0069090A" w:rsidRPr="00A81727" w:rsidRDefault="0069090A" w:rsidP="0069090A">
      <w:pPr>
        <w:pStyle w:val="H6"/>
      </w:pPr>
      <w:r w:rsidRPr="00A81727">
        <w:t>5.5.5.2.2</w:t>
      </w:r>
      <w:r w:rsidRPr="00A81727">
        <w:tab/>
        <w:t>Test applicability</w:t>
      </w:r>
    </w:p>
    <w:p w14:paraId="2C4B8C2A" w14:textId="77777777" w:rsidR="0069090A" w:rsidRPr="00A81727" w:rsidRDefault="0069090A" w:rsidP="0069090A">
      <w:pPr>
        <w:rPr>
          <w:rFonts w:cs="v4.2.0"/>
        </w:rPr>
      </w:pPr>
      <w:r w:rsidRPr="00A81727">
        <w:rPr>
          <w:rFonts w:cs="v4.2.0"/>
        </w:rPr>
        <w:t xml:space="preserve">This test applies to all types of NR UE </w:t>
      </w:r>
      <w:r w:rsidRPr="00A81727">
        <w:rPr>
          <w:lang w:eastAsia="sv-SE"/>
        </w:rPr>
        <w:t>supporting E-UTRA and EN-DC from</w:t>
      </w:r>
      <w:r w:rsidRPr="00A81727">
        <w:rPr>
          <w:rFonts w:cs="v4.2.0"/>
        </w:rPr>
        <w:t xml:space="preserve"> release 15 onwards and supporting long DRX cycle.</w:t>
      </w:r>
    </w:p>
    <w:p w14:paraId="694CE3F3" w14:textId="77777777" w:rsidR="0069090A" w:rsidRPr="00A81727" w:rsidRDefault="0069090A" w:rsidP="0069090A">
      <w:pPr>
        <w:pStyle w:val="H6"/>
      </w:pPr>
      <w:r w:rsidRPr="00A81727">
        <w:t>5.5.5.2.3</w:t>
      </w:r>
      <w:r w:rsidRPr="00A81727">
        <w:tab/>
        <w:t>Minimum conformance requirements</w:t>
      </w:r>
    </w:p>
    <w:p w14:paraId="45D1C010" w14:textId="77777777" w:rsidR="0069090A" w:rsidRPr="00A81727" w:rsidRDefault="0069090A" w:rsidP="0069090A">
      <w:pPr>
        <w:rPr>
          <w:lang w:eastAsia="sv-SE"/>
        </w:rPr>
      </w:pPr>
      <w:r w:rsidRPr="00A81727">
        <w:rPr>
          <w:lang w:eastAsia="sv-SE"/>
        </w:rPr>
        <w:t>The minimum conformance requirements are specified in clause 5.5.5.0.1.</w:t>
      </w:r>
    </w:p>
    <w:p w14:paraId="1AC1F70A" w14:textId="77777777" w:rsidR="0069090A" w:rsidRPr="00A81727" w:rsidRDefault="0069090A" w:rsidP="0069090A">
      <w:pPr>
        <w:rPr>
          <w:lang w:eastAsia="sv-SE"/>
        </w:rPr>
      </w:pPr>
      <w:r w:rsidRPr="00A81727">
        <w:rPr>
          <w:lang w:eastAsia="sv-SE"/>
        </w:rPr>
        <w:t>The normative reference for this requirement is TS 38.133 [6] clause A.5.5.5.2.</w:t>
      </w:r>
    </w:p>
    <w:p w14:paraId="1E2EEA37" w14:textId="77777777" w:rsidR="0069090A" w:rsidRPr="00A81727" w:rsidRDefault="0069090A" w:rsidP="0069090A">
      <w:pPr>
        <w:pStyle w:val="H6"/>
        <w:rPr>
          <w:lang w:eastAsia="x-none"/>
        </w:rPr>
      </w:pPr>
      <w:r w:rsidRPr="00A81727">
        <w:t>5.5.5.2.4</w:t>
      </w:r>
      <w:r w:rsidRPr="00A81727">
        <w:tab/>
        <w:t>Test description</w:t>
      </w:r>
    </w:p>
    <w:p w14:paraId="08DC0093" w14:textId="77777777" w:rsidR="0069090A" w:rsidRPr="00A81727" w:rsidRDefault="0069090A" w:rsidP="0069090A">
      <w:r w:rsidRPr="00A81727">
        <w:t>There is one E-UTRAN PCell and one NR PSCell configured in this test. This test consists of five successive time periods, with time duration of T1, T2, T3, T4 and T5 respectively. Figure 5.5.5.2.4-1 shows the variation of the downlink SNR of the PCell and the SNR of the SSB in set q</w:t>
      </w:r>
      <w:r w:rsidRPr="00A81727">
        <w:rPr>
          <w:vertAlign w:val="subscript"/>
        </w:rPr>
        <w:t>0</w:t>
      </w:r>
      <w:r w:rsidRPr="00A81727">
        <w:t xml:space="preserve"> in the active PSCell to emulate SSB based beam failure. Figure 5.5.5.2.4-1 additionally shows the variation of the downlink L1-RSRP of the SSB in set q</w:t>
      </w:r>
      <w:r w:rsidRPr="00A81727">
        <w:rPr>
          <w:vertAlign w:val="subscript"/>
        </w:rPr>
        <w:t>1</w:t>
      </w:r>
      <w:r w:rsidRPr="00A81727">
        <w:t xml:space="preserve"> of the candidate beam used for link recovery</w:t>
      </w:r>
    </w:p>
    <w:p w14:paraId="7B0EAA8A" w14:textId="77777777" w:rsidR="0069090A" w:rsidRPr="00A81727" w:rsidRDefault="0069090A" w:rsidP="0069090A">
      <w:pPr>
        <w:pStyle w:val="TH"/>
      </w:pPr>
      <w:r w:rsidRPr="00A81727">
        <w:rPr>
          <w:noProof/>
          <w:lang w:eastAsia="zh-CN"/>
        </w:rPr>
        <w:drawing>
          <wp:inline distT="0" distB="0" distL="0" distR="0" wp14:anchorId="3704455B" wp14:editId="39E58CC6">
            <wp:extent cx="4274185" cy="2019935"/>
            <wp:effectExtent l="0" t="0" r="0" b="0"/>
            <wp:docPr id="4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74185" cy="2019935"/>
                    </a:xfrm>
                    <a:prstGeom prst="rect">
                      <a:avLst/>
                    </a:prstGeom>
                    <a:noFill/>
                    <a:ln>
                      <a:noFill/>
                    </a:ln>
                  </pic:spPr>
                </pic:pic>
              </a:graphicData>
            </a:graphic>
          </wp:inline>
        </w:drawing>
      </w:r>
    </w:p>
    <w:p w14:paraId="7CB1779A" w14:textId="77777777" w:rsidR="0069090A" w:rsidRPr="00A81727" w:rsidRDefault="0069090A" w:rsidP="0069090A">
      <w:pPr>
        <w:pStyle w:val="TF"/>
      </w:pPr>
      <w:r w:rsidRPr="00A81727">
        <w:t>Figure 5.5.5.2.4-1: SNR and L1-RSRP variation for EN-DC FR2 SSB-based beam failure detection and link recovery in DRX</w:t>
      </w:r>
    </w:p>
    <w:p w14:paraId="3F46385F" w14:textId="77777777" w:rsidR="0069090A" w:rsidRPr="00A81727" w:rsidRDefault="0069090A" w:rsidP="0069090A">
      <w:pPr>
        <w:pStyle w:val="H6"/>
      </w:pPr>
      <w:r w:rsidRPr="00A81727">
        <w:lastRenderedPageBreak/>
        <w:t>5.5.5.2.4.1</w:t>
      </w:r>
      <w:r w:rsidRPr="00A81727">
        <w:tab/>
        <w:t>Initial conditions</w:t>
      </w:r>
    </w:p>
    <w:p w14:paraId="03ED5DDF" w14:textId="77777777" w:rsidR="0069090A" w:rsidRPr="00A81727" w:rsidRDefault="0069090A" w:rsidP="0069090A">
      <w:pPr>
        <w:rPr>
          <w:lang w:eastAsia="sv-SE"/>
        </w:rPr>
      </w:pPr>
      <w:r w:rsidRPr="00A81727">
        <w:rPr>
          <w:lang w:eastAsia="sv-SE"/>
        </w:rPr>
        <w:t>This test shall be tested using any of the test configurations in Table 5.5.5.2.4.1-1.</w:t>
      </w:r>
    </w:p>
    <w:p w14:paraId="4436E0D2" w14:textId="77777777" w:rsidR="0069090A" w:rsidRPr="00A81727" w:rsidRDefault="0069090A" w:rsidP="0069090A">
      <w:pPr>
        <w:pStyle w:val="TH"/>
        <w:rPr>
          <w:lang w:eastAsia="x-none"/>
        </w:rPr>
      </w:pPr>
      <w:r w:rsidRPr="00A81727">
        <w:t>Table 5.5.5.2.4.1-1: Supported test configurations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69090A" w:rsidRPr="00A81727" w14:paraId="12988700" w14:textId="77777777" w:rsidTr="002F3694">
        <w:trPr>
          <w:jc w:val="center"/>
        </w:trPr>
        <w:tc>
          <w:tcPr>
            <w:tcW w:w="2265" w:type="dxa"/>
            <w:tcBorders>
              <w:top w:val="single" w:sz="4" w:space="0" w:color="auto"/>
              <w:left w:val="single" w:sz="4" w:space="0" w:color="auto"/>
              <w:bottom w:val="single" w:sz="4" w:space="0" w:color="auto"/>
              <w:right w:val="single" w:sz="4" w:space="0" w:color="auto"/>
            </w:tcBorders>
            <w:hideMark/>
          </w:tcPr>
          <w:p w14:paraId="085BA399" w14:textId="77777777" w:rsidR="0069090A" w:rsidRPr="00A81727" w:rsidRDefault="0069090A" w:rsidP="002F3694">
            <w:pPr>
              <w:pStyle w:val="TAH"/>
            </w:pPr>
            <w:r w:rsidRPr="00A81727">
              <w:t>Configuration</w:t>
            </w:r>
          </w:p>
        </w:tc>
        <w:tc>
          <w:tcPr>
            <w:tcW w:w="6905" w:type="dxa"/>
            <w:tcBorders>
              <w:top w:val="single" w:sz="4" w:space="0" w:color="auto"/>
              <w:left w:val="single" w:sz="4" w:space="0" w:color="auto"/>
              <w:bottom w:val="single" w:sz="4" w:space="0" w:color="auto"/>
              <w:right w:val="single" w:sz="4" w:space="0" w:color="auto"/>
            </w:tcBorders>
            <w:hideMark/>
          </w:tcPr>
          <w:p w14:paraId="3E9FC6C0" w14:textId="77777777" w:rsidR="0069090A" w:rsidRPr="00A81727" w:rsidRDefault="0069090A" w:rsidP="002F3694">
            <w:pPr>
              <w:pStyle w:val="TAH"/>
            </w:pPr>
            <w:r w:rsidRPr="00A81727">
              <w:t>Description</w:t>
            </w:r>
          </w:p>
        </w:tc>
      </w:tr>
      <w:tr w:rsidR="0069090A" w:rsidRPr="00A81727" w14:paraId="06FF65B6" w14:textId="77777777" w:rsidTr="002F3694">
        <w:trPr>
          <w:jc w:val="center"/>
        </w:trPr>
        <w:tc>
          <w:tcPr>
            <w:tcW w:w="2265" w:type="dxa"/>
            <w:tcBorders>
              <w:top w:val="single" w:sz="4" w:space="0" w:color="auto"/>
              <w:left w:val="single" w:sz="4" w:space="0" w:color="auto"/>
              <w:bottom w:val="single" w:sz="4" w:space="0" w:color="auto"/>
              <w:right w:val="single" w:sz="4" w:space="0" w:color="auto"/>
            </w:tcBorders>
            <w:hideMark/>
          </w:tcPr>
          <w:p w14:paraId="007FB6EA" w14:textId="77777777" w:rsidR="0069090A" w:rsidRPr="00A81727" w:rsidRDefault="0069090A" w:rsidP="002F3694">
            <w:pPr>
              <w:pStyle w:val="TAL"/>
            </w:pPr>
            <w:r w:rsidRPr="00A81727">
              <w:t>5.5.5.2-1</w:t>
            </w:r>
          </w:p>
        </w:tc>
        <w:tc>
          <w:tcPr>
            <w:tcW w:w="6905" w:type="dxa"/>
            <w:tcBorders>
              <w:top w:val="single" w:sz="4" w:space="0" w:color="auto"/>
              <w:left w:val="single" w:sz="4" w:space="0" w:color="auto"/>
              <w:bottom w:val="single" w:sz="4" w:space="0" w:color="auto"/>
              <w:right w:val="single" w:sz="4" w:space="0" w:color="auto"/>
            </w:tcBorders>
            <w:hideMark/>
          </w:tcPr>
          <w:p w14:paraId="3E98CD0E" w14:textId="77777777" w:rsidR="0069090A" w:rsidRPr="00A81727" w:rsidRDefault="0069090A" w:rsidP="002F3694">
            <w:pPr>
              <w:pStyle w:val="TAL"/>
            </w:pPr>
            <w:r w:rsidRPr="00A81727">
              <w:t>LTE FDD, NR TDD duplex mode, 120 kHz SSB SCS, 100 MHz bandwidth</w:t>
            </w:r>
          </w:p>
        </w:tc>
      </w:tr>
      <w:tr w:rsidR="0069090A" w:rsidRPr="00A81727" w14:paraId="6C29C7AB" w14:textId="77777777" w:rsidTr="002F3694">
        <w:trPr>
          <w:jc w:val="center"/>
        </w:trPr>
        <w:tc>
          <w:tcPr>
            <w:tcW w:w="2265" w:type="dxa"/>
            <w:tcBorders>
              <w:top w:val="single" w:sz="4" w:space="0" w:color="auto"/>
              <w:left w:val="single" w:sz="4" w:space="0" w:color="auto"/>
              <w:bottom w:val="single" w:sz="4" w:space="0" w:color="auto"/>
              <w:right w:val="single" w:sz="4" w:space="0" w:color="auto"/>
            </w:tcBorders>
            <w:hideMark/>
          </w:tcPr>
          <w:p w14:paraId="0EEDAAF9" w14:textId="77777777" w:rsidR="0069090A" w:rsidRPr="00A81727" w:rsidRDefault="0069090A" w:rsidP="002F3694">
            <w:pPr>
              <w:pStyle w:val="TAL"/>
            </w:pPr>
            <w:r w:rsidRPr="00A81727">
              <w:t>5.5.5.2-2</w:t>
            </w:r>
          </w:p>
        </w:tc>
        <w:tc>
          <w:tcPr>
            <w:tcW w:w="6905" w:type="dxa"/>
            <w:tcBorders>
              <w:top w:val="single" w:sz="4" w:space="0" w:color="auto"/>
              <w:left w:val="single" w:sz="4" w:space="0" w:color="auto"/>
              <w:bottom w:val="single" w:sz="4" w:space="0" w:color="auto"/>
              <w:right w:val="single" w:sz="4" w:space="0" w:color="auto"/>
            </w:tcBorders>
            <w:hideMark/>
          </w:tcPr>
          <w:p w14:paraId="4EC4BA3E" w14:textId="77777777" w:rsidR="0069090A" w:rsidRPr="00A81727" w:rsidRDefault="0069090A" w:rsidP="002F3694">
            <w:pPr>
              <w:pStyle w:val="TAL"/>
            </w:pPr>
            <w:r w:rsidRPr="00A81727">
              <w:t>LTE TDD, NR TDD duplex mode, 120 kHz SSB SCS, 100 MHz bandwidth</w:t>
            </w:r>
          </w:p>
        </w:tc>
      </w:tr>
      <w:tr w:rsidR="0069090A" w:rsidRPr="00A81727" w14:paraId="2DFCB221" w14:textId="77777777" w:rsidTr="002F3694">
        <w:trPr>
          <w:jc w:val="center"/>
        </w:trPr>
        <w:tc>
          <w:tcPr>
            <w:tcW w:w="2265" w:type="dxa"/>
            <w:tcBorders>
              <w:top w:val="single" w:sz="4" w:space="0" w:color="auto"/>
              <w:left w:val="single" w:sz="4" w:space="0" w:color="auto"/>
              <w:bottom w:val="single" w:sz="4" w:space="0" w:color="auto"/>
              <w:right w:val="single" w:sz="4" w:space="0" w:color="auto"/>
            </w:tcBorders>
          </w:tcPr>
          <w:p w14:paraId="19DDE196" w14:textId="77777777" w:rsidR="0069090A" w:rsidRPr="00A81727" w:rsidRDefault="0069090A" w:rsidP="002F3694">
            <w:pPr>
              <w:pStyle w:val="TAL"/>
            </w:pPr>
            <w:r w:rsidRPr="00A81727">
              <w:t>5.5.5.2-3</w:t>
            </w:r>
          </w:p>
        </w:tc>
        <w:tc>
          <w:tcPr>
            <w:tcW w:w="6905" w:type="dxa"/>
            <w:tcBorders>
              <w:top w:val="single" w:sz="4" w:space="0" w:color="auto"/>
              <w:left w:val="single" w:sz="4" w:space="0" w:color="auto"/>
              <w:bottom w:val="single" w:sz="4" w:space="0" w:color="auto"/>
              <w:right w:val="single" w:sz="4" w:space="0" w:color="auto"/>
            </w:tcBorders>
          </w:tcPr>
          <w:p w14:paraId="7023F1B5" w14:textId="77777777" w:rsidR="0069090A" w:rsidRPr="00A81727" w:rsidRDefault="0069090A" w:rsidP="002F3694">
            <w:pPr>
              <w:pStyle w:val="TAL"/>
            </w:pPr>
            <w:r w:rsidRPr="00A81727">
              <w:t>LTE FDD, NR TDD duplex mode, 240 kHz SSB SCS, 100 MHz bandwidth</w:t>
            </w:r>
          </w:p>
        </w:tc>
      </w:tr>
      <w:tr w:rsidR="0069090A" w:rsidRPr="00A81727" w14:paraId="10BCA261" w14:textId="77777777" w:rsidTr="002F3694">
        <w:trPr>
          <w:jc w:val="center"/>
        </w:trPr>
        <w:tc>
          <w:tcPr>
            <w:tcW w:w="2265" w:type="dxa"/>
            <w:tcBorders>
              <w:top w:val="single" w:sz="4" w:space="0" w:color="auto"/>
              <w:left w:val="single" w:sz="4" w:space="0" w:color="auto"/>
              <w:bottom w:val="single" w:sz="4" w:space="0" w:color="auto"/>
              <w:right w:val="single" w:sz="4" w:space="0" w:color="auto"/>
            </w:tcBorders>
          </w:tcPr>
          <w:p w14:paraId="524A5BC0" w14:textId="77777777" w:rsidR="0069090A" w:rsidRPr="00A81727" w:rsidRDefault="0069090A" w:rsidP="002F3694">
            <w:pPr>
              <w:pStyle w:val="TAL"/>
            </w:pPr>
            <w:r w:rsidRPr="00A81727">
              <w:t>5.5.5.2-4</w:t>
            </w:r>
          </w:p>
        </w:tc>
        <w:tc>
          <w:tcPr>
            <w:tcW w:w="6905" w:type="dxa"/>
            <w:tcBorders>
              <w:top w:val="single" w:sz="4" w:space="0" w:color="auto"/>
              <w:left w:val="single" w:sz="4" w:space="0" w:color="auto"/>
              <w:bottom w:val="single" w:sz="4" w:space="0" w:color="auto"/>
              <w:right w:val="single" w:sz="4" w:space="0" w:color="auto"/>
            </w:tcBorders>
          </w:tcPr>
          <w:p w14:paraId="09AEC4B2" w14:textId="77777777" w:rsidR="0069090A" w:rsidRPr="00A81727" w:rsidRDefault="0069090A" w:rsidP="002F3694">
            <w:pPr>
              <w:pStyle w:val="TAL"/>
            </w:pPr>
            <w:r w:rsidRPr="00A81727">
              <w:t>LTE TDD, NR TDD duplex mode, 240 kHz SSB SCS, 100 MHz bandwidth</w:t>
            </w:r>
          </w:p>
        </w:tc>
      </w:tr>
      <w:tr w:rsidR="0069090A" w:rsidRPr="00A81727" w14:paraId="4662085E" w14:textId="77777777" w:rsidTr="002F3694">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FAE222E" w14:textId="77777777" w:rsidR="0069090A" w:rsidRPr="00A81727" w:rsidRDefault="0069090A" w:rsidP="002F3694">
            <w:pPr>
              <w:pStyle w:val="TAN"/>
            </w:pPr>
            <w:r w:rsidRPr="00A81727">
              <w:t>NOTE:</w:t>
            </w:r>
            <w:r w:rsidRPr="00A81727">
              <w:tab/>
              <w:t>The UE is only required to pass in one of the supported test configurations in FR2</w:t>
            </w:r>
          </w:p>
        </w:tc>
      </w:tr>
    </w:tbl>
    <w:p w14:paraId="39E7C6D4" w14:textId="77777777" w:rsidR="0069090A" w:rsidRPr="00A81727" w:rsidRDefault="0069090A" w:rsidP="0069090A">
      <w:pPr>
        <w:rPr>
          <w:lang w:eastAsia="sv-SE"/>
        </w:rPr>
      </w:pPr>
    </w:p>
    <w:p w14:paraId="0BC39433" w14:textId="77777777" w:rsidR="0069090A" w:rsidRPr="00A81727" w:rsidRDefault="0069090A" w:rsidP="0069090A">
      <w:pPr>
        <w:rPr>
          <w:lang w:eastAsia="sv-SE"/>
        </w:rPr>
      </w:pPr>
      <w:r w:rsidRPr="00A81727">
        <w:rPr>
          <w:lang w:eastAsia="sv-SE"/>
        </w:rPr>
        <w:t>Configure the test equipment and the DUT according to the parameters in Table 5.5.5.2.4.1-2.</w:t>
      </w:r>
    </w:p>
    <w:p w14:paraId="6919328E" w14:textId="77777777" w:rsidR="0069090A" w:rsidRPr="00A81727" w:rsidRDefault="0069090A" w:rsidP="0069090A">
      <w:pPr>
        <w:pStyle w:val="TH"/>
        <w:rPr>
          <w:lang w:eastAsia="x-none"/>
        </w:rPr>
      </w:pPr>
      <w:r w:rsidRPr="00A81727">
        <w:t>Table 5.5.5.2.4.1-2: Initial conditions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9090A" w:rsidRPr="00A81727" w14:paraId="6BD5CCA8" w14:textId="77777777" w:rsidTr="002F3694">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06B55D1D" w14:textId="77777777" w:rsidR="0069090A" w:rsidRPr="00A81727" w:rsidRDefault="0069090A" w:rsidP="002F3694">
            <w:pPr>
              <w:pStyle w:val="TAH"/>
            </w:pPr>
            <w:r w:rsidRPr="00A817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6C1C7BF" w14:textId="77777777" w:rsidR="0069090A" w:rsidRPr="00A81727" w:rsidRDefault="0069090A" w:rsidP="002F3694">
            <w:pPr>
              <w:pStyle w:val="TAH"/>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0318DCA8" w14:textId="77777777" w:rsidR="0069090A" w:rsidRPr="00A81727" w:rsidRDefault="0069090A" w:rsidP="002F3694">
            <w:pPr>
              <w:pStyle w:val="TAH"/>
            </w:pPr>
            <w:r w:rsidRPr="00A81727">
              <w:t>Comment</w:t>
            </w:r>
          </w:p>
        </w:tc>
      </w:tr>
      <w:tr w:rsidR="0069090A" w:rsidRPr="00A81727" w14:paraId="6A61A7E4"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041928A5" w14:textId="77777777" w:rsidR="0069090A" w:rsidRPr="00A81727" w:rsidRDefault="0069090A" w:rsidP="002F3694">
            <w:pPr>
              <w:pStyle w:val="TAL"/>
            </w:pPr>
            <w:r w:rsidRPr="00A817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43903CD" w14:textId="77777777" w:rsidR="0069090A" w:rsidRPr="00A81727" w:rsidRDefault="0069090A" w:rsidP="002F3694">
            <w:pPr>
              <w:pStyle w:val="TAL"/>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2A53C2B7" w14:textId="77777777" w:rsidR="0069090A" w:rsidRPr="00A81727" w:rsidRDefault="0069090A" w:rsidP="002F3694">
            <w:pPr>
              <w:pStyle w:val="TAL"/>
            </w:pPr>
            <w:r w:rsidRPr="00A81727">
              <w:t>As specified in TS 38.508-1 [14] clause 4.1.</w:t>
            </w:r>
          </w:p>
        </w:tc>
      </w:tr>
      <w:tr w:rsidR="0069090A" w:rsidRPr="00A81727" w14:paraId="70BDEB19"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3F72C59F" w14:textId="77777777" w:rsidR="0069090A" w:rsidRPr="00A81727" w:rsidRDefault="0069090A" w:rsidP="002F3694">
            <w:pPr>
              <w:pStyle w:val="TAL"/>
            </w:pPr>
            <w:r w:rsidRPr="00A817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1143EE7" w14:textId="1B3FA145" w:rsidR="0069090A" w:rsidRPr="00A81727" w:rsidRDefault="0069090A" w:rsidP="002F3694">
            <w:pPr>
              <w:pStyle w:val="TAL"/>
            </w:pPr>
            <w:r w:rsidRPr="00A81727">
              <w:t>As specified in Annex E, table E.</w:t>
            </w:r>
            <w:del w:id="5" w:author="Anritsu" w:date="2022-10-19T17:06:00Z">
              <w:r w:rsidRPr="00A81727" w:rsidDel="003A466E">
                <w:delText>5</w:delText>
              </w:r>
            </w:del>
            <w:ins w:id="6" w:author="Anritsu" w:date="2022-10-19T17:06:00Z">
              <w:r w:rsidR="003A466E">
                <w:t>3</w:t>
              </w:r>
            </w:ins>
            <w:r w:rsidRPr="00A81727">
              <w:t xml:space="preserve">-1 and TS 38.508-1 [14] clause 4.3.1 </w:t>
            </w:r>
            <w:r w:rsidRPr="00A81727">
              <w:rPr>
                <w:lang w:eastAsia="fr-FR"/>
              </w:rPr>
              <w:t>for E-UTRA and 7.2.3 for NR</w:t>
            </w:r>
            <w:r w:rsidRPr="00A81727">
              <w:t>.</w:t>
            </w:r>
          </w:p>
        </w:tc>
      </w:tr>
      <w:tr w:rsidR="0069090A" w:rsidRPr="00A81727" w14:paraId="01D19DC6"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40F10D5A" w14:textId="77777777" w:rsidR="0069090A" w:rsidRPr="00A81727" w:rsidRDefault="0069090A" w:rsidP="002F3694">
            <w:pPr>
              <w:pStyle w:val="TAL"/>
            </w:pPr>
            <w:r w:rsidRPr="00A817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A9A057E" w14:textId="77777777" w:rsidR="0069090A" w:rsidRPr="00A81727" w:rsidRDefault="0069090A" w:rsidP="002F3694">
            <w:pPr>
              <w:pStyle w:val="TAL"/>
            </w:pPr>
            <w:r w:rsidRPr="00A81727">
              <w:t>As specified by the test configuration selected from Table 6.5.5.3.4.1-1.</w:t>
            </w:r>
          </w:p>
        </w:tc>
      </w:tr>
      <w:tr w:rsidR="0069090A" w:rsidRPr="00A81727" w14:paraId="776E65AB"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619E7717" w14:textId="77777777" w:rsidR="0069090A" w:rsidRPr="00A81727" w:rsidRDefault="0069090A" w:rsidP="002F3694">
            <w:pPr>
              <w:pStyle w:val="TAL"/>
            </w:pPr>
            <w:r w:rsidRPr="00A817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74B961C" w14:textId="77777777" w:rsidR="0069090A" w:rsidRPr="00A81727" w:rsidRDefault="0069090A" w:rsidP="002F3694">
            <w:pPr>
              <w:pStyle w:val="TAL"/>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49CA781A" w14:textId="77777777" w:rsidR="0069090A" w:rsidRPr="00A81727" w:rsidRDefault="0069090A" w:rsidP="002F3694">
            <w:pPr>
              <w:pStyle w:val="TAL"/>
            </w:pPr>
            <w:r w:rsidRPr="00A81727">
              <w:t>As specified in clause C.2.2.</w:t>
            </w:r>
          </w:p>
        </w:tc>
      </w:tr>
      <w:tr w:rsidR="0069090A" w:rsidRPr="00A81727" w14:paraId="26852E08" w14:textId="77777777" w:rsidTr="002F369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13F445C" w14:textId="77777777" w:rsidR="0069090A" w:rsidRPr="00A81727" w:rsidRDefault="0069090A" w:rsidP="002F3694">
            <w:pPr>
              <w:pStyle w:val="TAL"/>
            </w:pPr>
            <w:r w:rsidRPr="00A817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32E6559" w14:textId="77777777" w:rsidR="0069090A" w:rsidRPr="00A81727" w:rsidRDefault="0069090A" w:rsidP="002F3694">
            <w:pPr>
              <w:pStyle w:val="TAL"/>
            </w:pPr>
            <w:r w:rsidRPr="00A81727">
              <w:t>TE Part</w:t>
            </w:r>
          </w:p>
        </w:tc>
        <w:tc>
          <w:tcPr>
            <w:tcW w:w="2809" w:type="dxa"/>
            <w:tcBorders>
              <w:top w:val="single" w:sz="4" w:space="0" w:color="auto"/>
              <w:left w:val="single" w:sz="4" w:space="0" w:color="auto"/>
              <w:bottom w:val="single" w:sz="4" w:space="0" w:color="auto"/>
              <w:right w:val="single" w:sz="4" w:space="0" w:color="auto"/>
            </w:tcBorders>
            <w:hideMark/>
          </w:tcPr>
          <w:p w14:paraId="35F2DEB3" w14:textId="77777777" w:rsidR="0069090A" w:rsidRPr="00A81727" w:rsidRDefault="0069090A" w:rsidP="002F3694">
            <w:pPr>
              <w:pStyle w:val="TAL"/>
            </w:pPr>
            <w:r w:rsidRPr="00A81727">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1564AED" w14:textId="77777777" w:rsidR="0069090A" w:rsidRPr="00A81727" w:rsidRDefault="0069090A" w:rsidP="002F3694">
            <w:pPr>
              <w:pStyle w:val="TAL"/>
            </w:pPr>
            <w:r w:rsidRPr="00A81727">
              <w:t>As specified in TS 38.508-1 [14] Annex A.</w:t>
            </w:r>
          </w:p>
        </w:tc>
      </w:tr>
      <w:tr w:rsidR="0069090A" w:rsidRPr="00A81727" w14:paraId="2F53EF8E" w14:textId="77777777" w:rsidTr="002F369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E43AAC4" w14:textId="77777777" w:rsidR="0069090A" w:rsidRPr="00A81727" w:rsidRDefault="0069090A" w:rsidP="002F369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4FB1471" w14:textId="77777777" w:rsidR="0069090A" w:rsidRPr="00A81727" w:rsidRDefault="0069090A" w:rsidP="002F3694">
            <w:pPr>
              <w:pStyle w:val="TAL"/>
            </w:pPr>
            <w:r w:rsidRPr="00A81727">
              <w:t>DUT Part</w:t>
            </w:r>
          </w:p>
        </w:tc>
        <w:tc>
          <w:tcPr>
            <w:tcW w:w="2809" w:type="dxa"/>
            <w:tcBorders>
              <w:top w:val="single" w:sz="4" w:space="0" w:color="auto"/>
              <w:left w:val="single" w:sz="4" w:space="0" w:color="auto"/>
              <w:bottom w:val="single" w:sz="4" w:space="0" w:color="auto"/>
              <w:right w:val="single" w:sz="4" w:space="0" w:color="auto"/>
            </w:tcBorders>
            <w:hideMark/>
          </w:tcPr>
          <w:p w14:paraId="0F4C1AD4" w14:textId="77777777" w:rsidR="0069090A" w:rsidRPr="00A81727" w:rsidRDefault="0069090A" w:rsidP="002F3694">
            <w:pPr>
              <w:pStyle w:val="TAL"/>
            </w:pPr>
            <w:r w:rsidRPr="00A81727">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5AE0071" w14:textId="77777777" w:rsidR="0069090A" w:rsidRPr="00A81727" w:rsidRDefault="0069090A" w:rsidP="002F3694">
            <w:pPr>
              <w:spacing w:after="0"/>
              <w:rPr>
                <w:rFonts w:ascii="Arial" w:hAnsi="Arial"/>
                <w:sz w:val="18"/>
              </w:rPr>
            </w:pPr>
          </w:p>
        </w:tc>
      </w:tr>
      <w:tr w:rsidR="0069090A" w:rsidRPr="00A81727" w14:paraId="478D7785"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4219E1D8" w14:textId="77777777" w:rsidR="0069090A" w:rsidRPr="00A81727" w:rsidRDefault="0069090A" w:rsidP="002F3694">
            <w:pPr>
              <w:pStyle w:val="TAL"/>
            </w:pPr>
            <w:r w:rsidRPr="00A817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5F9EB57" w14:textId="77777777" w:rsidR="0069090A" w:rsidRPr="00A81727" w:rsidRDefault="0069090A" w:rsidP="002F3694">
            <w:pPr>
              <w:pStyle w:val="TAL"/>
            </w:pPr>
            <w:r w:rsidRPr="00A81727">
              <w:t>N/A</w:t>
            </w:r>
          </w:p>
        </w:tc>
        <w:tc>
          <w:tcPr>
            <w:tcW w:w="3961" w:type="dxa"/>
            <w:tcBorders>
              <w:top w:val="single" w:sz="4" w:space="0" w:color="auto"/>
              <w:left w:val="single" w:sz="4" w:space="0" w:color="auto"/>
              <w:bottom w:val="single" w:sz="4" w:space="0" w:color="auto"/>
              <w:right w:val="single" w:sz="4" w:space="0" w:color="auto"/>
            </w:tcBorders>
          </w:tcPr>
          <w:p w14:paraId="0FC65A93" w14:textId="77777777" w:rsidR="0069090A" w:rsidRPr="00A81727" w:rsidRDefault="0069090A" w:rsidP="002F3694">
            <w:pPr>
              <w:pStyle w:val="TAL"/>
            </w:pPr>
          </w:p>
        </w:tc>
      </w:tr>
    </w:tbl>
    <w:p w14:paraId="192EF30C" w14:textId="77777777" w:rsidR="0069090A" w:rsidRPr="00A81727" w:rsidRDefault="0069090A" w:rsidP="0069090A">
      <w:pPr>
        <w:rPr>
          <w:lang w:eastAsia="sv-SE"/>
        </w:rPr>
      </w:pPr>
    </w:p>
    <w:p w14:paraId="392EE302" w14:textId="77777777" w:rsidR="0069090A" w:rsidRPr="00A81727" w:rsidRDefault="0069090A" w:rsidP="0069090A">
      <w:pPr>
        <w:pStyle w:val="B1"/>
        <w:rPr>
          <w:lang w:eastAsia="x-none"/>
        </w:rPr>
      </w:pPr>
      <w:r w:rsidRPr="00A81727">
        <w:t>1.</w:t>
      </w:r>
      <w:r w:rsidRPr="00A81727">
        <w:tab/>
        <w:t>The general test parameter settings are set up according to Table 5.5.5.2.4.1-3. The DRX configuration for is according to Table 5.5.5.2.4.1-3. Time alignment timers shall be set to “infinity” so that UL timing alignment is maintained during the test.</w:t>
      </w:r>
    </w:p>
    <w:p w14:paraId="56C7A0C9" w14:textId="77777777" w:rsidR="0069090A" w:rsidRPr="00A81727" w:rsidRDefault="0069090A" w:rsidP="0069090A">
      <w:pPr>
        <w:pStyle w:val="B1"/>
      </w:pPr>
      <w:r w:rsidRPr="00A81727">
        <w:t>2.</w:t>
      </w:r>
      <w:r w:rsidRPr="00A81727">
        <w:tab/>
        <w:t>Message contents are defined in clause 5.5.5.2.4.3.</w:t>
      </w:r>
    </w:p>
    <w:p w14:paraId="43702FC9" w14:textId="77777777" w:rsidR="0069090A" w:rsidRPr="00A81727" w:rsidRDefault="0069090A" w:rsidP="0069090A">
      <w:pPr>
        <w:pStyle w:val="B1"/>
      </w:pPr>
      <w:r w:rsidRPr="00A81727">
        <w:t>3.</w:t>
      </w:r>
      <w:r w:rsidRPr="00A81727">
        <w:tab/>
        <w:t>There is one E-UTRAN cell and one NR cell specified in the test. E-UTRAN Cell 1 is the cell used for connection setup with the power level set according to clause C.1.1 and C.1.2 for this test.</w:t>
      </w:r>
    </w:p>
    <w:p w14:paraId="41E61A05" w14:textId="77777777" w:rsidR="0069090A" w:rsidRPr="00A81727" w:rsidRDefault="0069090A" w:rsidP="0069090A">
      <w:pPr>
        <w:pStyle w:val="TH"/>
      </w:pPr>
      <w:r w:rsidRPr="00A81727">
        <w:t>Table 5.5.5.2.4.1-3: General test parameters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335"/>
        <w:gridCol w:w="2080"/>
      </w:tblGrid>
      <w:tr w:rsidR="0069090A" w:rsidRPr="00A81727" w14:paraId="5757051F"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811027" w14:textId="77777777" w:rsidR="0069090A" w:rsidRPr="00A81727" w:rsidRDefault="0069090A" w:rsidP="002F3694">
            <w:pPr>
              <w:keepLines/>
              <w:spacing w:after="0"/>
              <w:jc w:val="center"/>
              <w:rPr>
                <w:rFonts w:ascii="Arial" w:hAnsi="Arial"/>
                <w:b/>
                <w:sz w:val="18"/>
              </w:rPr>
            </w:pPr>
            <w:r w:rsidRPr="00A81727">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575F1" w14:textId="77777777" w:rsidR="0069090A" w:rsidRPr="00A81727" w:rsidRDefault="0069090A" w:rsidP="002F3694">
            <w:pPr>
              <w:keepLines/>
              <w:spacing w:after="0"/>
              <w:jc w:val="center"/>
              <w:rPr>
                <w:rFonts w:ascii="Arial" w:hAnsi="Arial"/>
                <w:b/>
                <w:sz w:val="18"/>
                <w:lang w:eastAsia="zh-CN"/>
              </w:rPr>
            </w:pPr>
            <w:r w:rsidRPr="00A81727">
              <w:rPr>
                <w:rFonts w:ascii="Arial" w:hAnsi="Arial"/>
                <w:b/>
                <w:sz w:val="18"/>
                <w:lang w:eastAsia="zh-CN"/>
              </w:rPr>
              <w:t>Test</w:t>
            </w:r>
          </w:p>
          <w:p w14:paraId="5E9A8D38" w14:textId="77777777" w:rsidR="0069090A" w:rsidRPr="00A81727" w:rsidRDefault="0069090A" w:rsidP="002F3694">
            <w:pPr>
              <w:keepLines/>
              <w:spacing w:after="0"/>
              <w:jc w:val="center"/>
              <w:rPr>
                <w:rFonts w:ascii="Arial" w:hAnsi="Arial"/>
                <w:b/>
                <w:sz w:val="18"/>
                <w:lang w:eastAsia="zh-CN"/>
              </w:rPr>
            </w:pPr>
            <w:r w:rsidRPr="00A81727">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6A28821F" w14:textId="77777777" w:rsidR="0069090A" w:rsidRPr="00A81727" w:rsidRDefault="0069090A" w:rsidP="002F3694">
            <w:pPr>
              <w:keepLines/>
              <w:spacing w:after="0"/>
              <w:jc w:val="center"/>
              <w:rPr>
                <w:rFonts w:ascii="Arial" w:hAnsi="Arial"/>
                <w:b/>
                <w:sz w:val="18"/>
              </w:rPr>
            </w:pPr>
            <w:r w:rsidRPr="00A81727">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4C4DE" w14:textId="77777777" w:rsidR="0069090A" w:rsidRPr="00A81727" w:rsidRDefault="0069090A" w:rsidP="002F3694">
            <w:pPr>
              <w:keepLines/>
              <w:spacing w:after="0"/>
              <w:jc w:val="center"/>
              <w:rPr>
                <w:rFonts w:ascii="Arial" w:hAnsi="Arial"/>
                <w:b/>
                <w:sz w:val="18"/>
              </w:rPr>
            </w:pPr>
            <w:r w:rsidRPr="00A81727">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137D0" w14:textId="77777777" w:rsidR="0069090A" w:rsidRPr="00A81727" w:rsidRDefault="0069090A" w:rsidP="002F3694">
            <w:pPr>
              <w:keepLines/>
              <w:spacing w:after="0"/>
              <w:jc w:val="center"/>
              <w:rPr>
                <w:rFonts w:ascii="Arial" w:hAnsi="Arial"/>
                <w:b/>
                <w:sz w:val="18"/>
              </w:rPr>
            </w:pPr>
            <w:r w:rsidRPr="00A81727">
              <w:rPr>
                <w:rFonts w:ascii="Arial" w:hAnsi="Arial"/>
                <w:b/>
                <w:sz w:val="18"/>
              </w:rPr>
              <w:t>Comment</w:t>
            </w:r>
          </w:p>
        </w:tc>
      </w:tr>
      <w:tr w:rsidR="0069090A" w:rsidRPr="00A81727" w14:paraId="7749CBD9"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06C58F1" w14:textId="77777777" w:rsidR="0069090A" w:rsidRPr="00A81727" w:rsidRDefault="0069090A" w:rsidP="002F3694">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79CF7DC" w14:textId="77777777" w:rsidR="0069090A" w:rsidRPr="00A81727" w:rsidRDefault="0069090A" w:rsidP="002F3694">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DD7262" w14:textId="77777777" w:rsidR="0069090A" w:rsidRPr="00A81727" w:rsidRDefault="0069090A" w:rsidP="002F3694">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7A1408" w14:textId="77777777" w:rsidR="0069090A" w:rsidRPr="00A81727" w:rsidRDefault="0069090A" w:rsidP="002F3694">
            <w:pPr>
              <w:keepLines/>
              <w:spacing w:after="0"/>
              <w:jc w:val="center"/>
              <w:rPr>
                <w:rFonts w:ascii="Arial" w:hAnsi="Arial"/>
                <w:b/>
                <w:sz w:val="18"/>
                <w:lang w:eastAsia="zh-CN"/>
              </w:rPr>
            </w:pPr>
            <w:r w:rsidRPr="00A81727">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5B5F6F9D" w14:textId="77777777" w:rsidR="0069090A" w:rsidRPr="00A81727" w:rsidRDefault="0069090A" w:rsidP="002F3694">
            <w:pPr>
              <w:keepLines/>
              <w:spacing w:after="0"/>
              <w:jc w:val="center"/>
              <w:rPr>
                <w:rFonts w:ascii="Arial" w:hAnsi="Arial"/>
                <w:b/>
                <w:sz w:val="18"/>
              </w:rPr>
            </w:pPr>
          </w:p>
        </w:tc>
      </w:tr>
      <w:tr w:rsidR="0069090A" w:rsidRPr="00A81727" w14:paraId="0EBD794A" w14:textId="77777777" w:rsidTr="002F3694">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1E40A9"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Active E-UTRA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384E9"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02EBF9B"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79526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155C3DD9"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575CEA63"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E2BBFD"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2A3E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B671B08"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84BF4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48AAB134"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3484045F"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98B148"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 xml:space="preserve">Active PCell </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5DE6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5C25861"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C5733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10E1764C"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74CEF6E6"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A88448"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6E79AD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E2C1E66"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96DEF0"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3FF35349"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00F1C589" w14:textId="77777777" w:rsidTr="002F3694">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E2DE86"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F960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DAB0166"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1A01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50484E54"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A.1.5-3</w:t>
            </w:r>
          </w:p>
        </w:tc>
      </w:tr>
      <w:tr w:rsidR="0069090A" w:rsidRPr="00A81727" w14:paraId="74980474" w14:textId="77777777" w:rsidTr="002F3694">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33C427"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AF8EC8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A96CC9C"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34672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0365D48E"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7C4FAAAA"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EFD12D"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16"/>
              </w:rPr>
              <w:t>BW</w:t>
            </w:r>
            <w:r w:rsidRPr="00A81727">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93868B7"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4160541"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4611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eastAsia="Malgun Gothic" w:hAnsi="Arial" w:cs="Arial"/>
                <w:kern w:val="2"/>
                <w:sz w:val="18"/>
                <w:szCs w:val="18"/>
              </w:rPr>
              <w:t>10</w:t>
            </w:r>
            <w:r w:rsidRPr="00A81727">
              <w:rPr>
                <w:rFonts w:ascii="Arial" w:hAnsi="Arial" w:cs="Arial"/>
                <w:kern w:val="2"/>
                <w:sz w:val="18"/>
                <w:szCs w:val="18"/>
                <w:lang w:eastAsia="zh-CN"/>
              </w:rPr>
              <w:t>0</w:t>
            </w:r>
            <w:r w:rsidRPr="00A81727">
              <w:rPr>
                <w:rFonts w:ascii="Arial" w:eastAsia="Malgun Gothic" w:hAnsi="Arial" w:cs="Arial"/>
                <w:kern w:val="2"/>
                <w:sz w:val="18"/>
                <w:szCs w:val="18"/>
              </w:rPr>
              <w:t>: N</w:t>
            </w:r>
            <w:r w:rsidRPr="00A81727">
              <w:rPr>
                <w:rFonts w:ascii="Arial" w:eastAsia="Malgun Gothic" w:hAnsi="Arial" w:cs="Arial"/>
                <w:kern w:val="2"/>
                <w:sz w:val="18"/>
                <w:szCs w:val="18"/>
                <w:vertAlign w:val="subscript"/>
              </w:rPr>
              <w:t>RB,c</w:t>
            </w:r>
            <w:r w:rsidRPr="00A81727">
              <w:rPr>
                <w:rFonts w:ascii="Arial" w:eastAsia="Malgun Gothic" w:hAnsi="Arial" w:cs="Arial"/>
                <w:kern w:val="2"/>
                <w:sz w:val="18"/>
                <w:szCs w:val="18"/>
              </w:rPr>
              <w:t xml:space="preserve"> = </w:t>
            </w:r>
            <w:r w:rsidRPr="00A81727">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3D9E487D" w14:textId="77777777" w:rsidR="0069090A" w:rsidRPr="00A81727" w:rsidRDefault="0069090A" w:rsidP="002F3694">
            <w:pPr>
              <w:keepNext/>
              <w:keepLines/>
              <w:spacing w:after="0"/>
              <w:jc w:val="both"/>
              <w:rPr>
                <w:rFonts w:ascii="Arial" w:eastAsia="Malgun Gothic" w:hAnsi="Arial" w:cs="Arial"/>
                <w:kern w:val="2"/>
                <w:sz w:val="18"/>
                <w:szCs w:val="18"/>
              </w:rPr>
            </w:pPr>
          </w:p>
        </w:tc>
      </w:tr>
      <w:tr w:rsidR="0069090A" w:rsidRPr="00A81727" w14:paraId="1954DFDD"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5331FF" w14:textId="77777777" w:rsidR="0069090A" w:rsidRPr="00A81727" w:rsidRDefault="0069090A" w:rsidP="002F3694">
            <w:pPr>
              <w:keepNext/>
              <w:keepLines/>
              <w:spacing w:after="0"/>
              <w:rPr>
                <w:rFonts w:ascii="Arial" w:hAnsi="Arial"/>
                <w:kern w:val="2"/>
                <w:sz w:val="18"/>
                <w:lang w:eastAsia="zh-CN"/>
              </w:rPr>
            </w:pPr>
            <w:r w:rsidRPr="00A81727">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1CF63"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96DFB4E"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4EC05E" w14:textId="77777777" w:rsidR="0069090A" w:rsidRPr="00A81727" w:rsidRDefault="0069090A" w:rsidP="002F3694">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4736B89B" w14:textId="77777777" w:rsidR="0069090A" w:rsidRPr="00A81727" w:rsidRDefault="0069090A" w:rsidP="002F3694">
            <w:pPr>
              <w:keepNext/>
              <w:keepLines/>
              <w:spacing w:after="0"/>
              <w:jc w:val="both"/>
              <w:rPr>
                <w:rFonts w:ascii="Arial" w:eastAsia="Malgun Gothic" w:hAnsi="Arial" w:cs="Arial"/>
                <w:kern w:val="2"/>
                <w:sz w:val="18"/>
                <w:szCs w:val="18"/>
              </w:rPr>
            </w:pPr>
          </w:p>
        </w:tc>
      </w:tr>
      <w:tr w:rsidR="0069090A" w:rsidRPr="00A81727" w14:paraId="4372BE7F"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1CD4AF"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5182EA4"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22716"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626B3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74B79F9A"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02B87E08"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02E92D"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8316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B4CE06B"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4A16B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0856BDB5"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A.8.1-1</w:t>
            </w:r>
          </w:p>
        </w:tc>
      </w:tr>
      <w:tr w:rsidR="0069090A" w:rsidRPr="00A81727" w14:paraId="61EA0BB4"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C7B200"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49393"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C9E5C9E"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54210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50838DF7"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A.8.1-2</w:t>
            </w:r>
          </w:p>
        </w:tc>
      </w:tr>
      <w:tr w:rsidR="0069090A" w:rsidRPr="00A81727" w14:paraId="491F061B"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CFE376" w14:textId="77777777" w:rsidR="0069090A" w:rsidRPr="00A81727" w:rsidRDefault="0069090A" w:rsidP="002F3694">
            <w:pPr>
              <w:keepNext/>
              <w:keepLines/>
              <w:spacing w:after="0"/>
              <w:rPr>
                <w:rFonts w:ascii="Arial" w:hAnsi="Arial"/>
                <w:kern w:val="2"/>
                <w:sz w:val="18"/>
                <w:szCs w:val="22"/>
              </w:rPr>
            </w:pPr>
            <w:r w:rsidRPr="00A81727">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6155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57E4F0D"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AB7D63"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52F62CBC" w14:textId="77777777" w:rsidR="0069090A" w:rsidRPr="00A81727" w:rsidRDefault="0069090A" w:rsidP="002F3694">
            <w:pPr>
              <w:keepNext/>
              <w:keepLines/>
              <w:spacing w:after="0"/>
              <w:jc w:val="both"/>
              <w:rPr>
                <w:rFonts w:ascii="Arial" w:hAnsi="Arial" w:cs="Arial"/>
                <w:kern w:val="2"/>
                <w:sz w:val="18"/>
                <w:szCs w:val="22"/>
                <w:lang w:eastAsia="zh-CN"/>
              </w:rPr>
            </w:pPr>
            <w:r w:rsidRPr="00A81727">
              <w:rPr>
                <w:rFonts w:ascii="Arial" w:hAnsi="Arial" w:cs="Arial"/>
                <w:kern w:val="2"/>
                <w:sz w:val="18"/>
                <w:szCs w:val="22"/>
                <w:lang w:eastAsia="zh-CN"/>
              </w:rPr>
              <w:t>Table A.8.2-1</w:t>
            </w:r>
          </w:p>
        </w:tc>
      </w:tr>
      <w:tr w:rsidR="0069090A" w:rsidRPr="00A81727" w14:paraId="7D1175D9"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3A2388"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1FD8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3193909"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ADB8D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28987D73" w14:textId="77777777" w:rsidR="0069090A" w:rsidRPr="00A81727" w:rsidRDefault="0069090A" w:rsidP="002F3694">
            <w:pPr>
              <w:keepNext/>
              <w:keepLines/>
              <w:spacing w:after="0"/>
              <w:jc w:val="both"/>
              <w:rPr>
                <w:rFonts w:ascii="Arial" w:hAnsi="Arial" w:cs="Arial"/>
                <w:kern w:val="2"/>
                <w:sz w:val="18"/>
                <w:szCs w:val="22"/>
                <w:lang w:eastAsia="zh-CN"/>
              </w:rPr>
            </w:pPr>
            <w:r w:rsidRPr="00A81727">
              <w:rPr>
                <w:rFonts w:ascii="Arial" w:hAnsi="Arial" w:cs="Arial"/>
                <w:kern w:val="2"/>
                <w:sz w:val="18"/>
                <w:szCs w:val="22"/>
                <w:lang w:eastAsia="zh-CN"/>
              </w:rPr>
              <w:t>Table A.8.2-2</w:t>
            </w:r>
          </w:p>
        </w:tc>
      </w:tr>
      <w:tr w:rsidR="0069090A" w:rsidRPr="00A81727" w14:paraId="0FA3CAFA" w14:textId="77777777" w:rsidTr="002F369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1E2F434" w14:textId="77777777" w:rsidR="0069090A" w:rsidRPr="00A81727" w:rsidRDefault="0069090A" w:rsidP="002F3694">
            <w:pPr>
              <w:keepNext/>
              <w:keepLines/>
              <w:spacing w:after="0"/>
              <w:rPr>
                <w:rFonts w:ascii="Arial" w:hAnsi="Arial" w:cs="Arial"/>
                <w:kern w:val="2"/>
                <w:sz w:val="18"/>
                <w:szCs w:val="22"/>
                <w:lang w:eastAsia="zh-CN"/>
              </w:rPr>
            </w:pPr>
            <w:r w:rsidRPr="00A81727">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F37C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4CC5CD6"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123B6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197DF16E"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A.1.1.2-3</w:t>
            </w:r>
          </w:p>
        </w:tc>
      </w:tr>
      <w:tr w:rsidR="0069090A" w:rsidRPr="00A81727" w14:paraId="27D50D26" w14:textId="77777777" w:rsidTr="002F369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AE8D46" w14:textId="77777777" w:rsidR="0069090A" w:rsidRPr="00A81727" w:rsidRDefault="0069090A" w:rsidP="002F3694">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6E6F99" w14:textId="77777777" w:rsidR="0069090A" w:rsidRPr="00A81727" w:rsidRDefault="0069090A" w:rsidP="002F3694">
            <w:pPr>
              <w:spacing w:after="0"/>
              <w:jc w:val="center"/>
              <w:rPr>
                <w:rFonts w:ascii="Arial" w:hAnsi="Arial"/>
                <w:sz w:val="18"/>
                <w:lang w:eastAsia="zh-CN"/>
              </w:rPr>
            </w:pPr>
            <w:r w:rsidRPr="00A81727">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C3120"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B56BB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77F25C8A"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041F17BA" w14:textId="77777777" w:rsidTr="002F369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3663DC0"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lastRenderedPageBreak/>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BCB82"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09B357D"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5FA83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39C63654"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A.1.2.2-3</w:t>
            </w:r>
          </w:p>
        </w:tc>
      </w:tr>
      <w:tr w:rsidR="0069090A" w:rsidRPr="00A81727" w14:paraId="60EE3270" w14:textId="77777777" w:rsidTr="002F369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DDDA91"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16B5A8" w14:textId="77777777" w:rsidR="0069090A" w:rsidRPr="00A81727" w:rsidRDefault="0069090A" w:rsidP="002F3694">
            <w:pPr>
              <w:spacing w:after="0"/>
              <w:jc w:val="center"/>
              <w:rPr>
                <w:rFonts w:ascii="Arial" w:hAnsi="Arial"/>
                <w:sz w:val="18"/>
                <w:lang w:eastAsia="zh-CN"/>
              </w:rPr>
            </w:pPr>
            <w:r w:rsidRPr="00A81727">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3C4B9"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DECD1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336FBE8F"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27A8C899" w14:textId="77777777" w:rsidTr="002F369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D11DF43" w14:textId="77777777" w:rsidR="0069090A" w:rsidRPr="00A81727" w:rsidRDefault="0069090A" w:rsidP="002F3694">
            <w:pPr>
              <w:keepNext/>
              <w:keepLines/>
              <w:spacing w:after="0"/>
              <w:rPr>
                <w:rFonts w:ascii="Arial" w:hAnsi="Arial" w:cs="Arial"/>
                <w:kern w:val="2"/>
                <w:sz w:val="18"/>
                <w:szCs w:val="22"/>
                <w:lang w:eastAsia="zh-CN"/>
              </w:rPr>
            </w:pPr>
            <w:r w:rsidRPr="00A81727">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EC863"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94A3689"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1B04E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0A98EC2A"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A.1.3.2-3</w:t>
            </w:r>
          </w:p>
        </w:tc>
      </w:tr>
      <w:tr w:rsidR="0069090A" w:rsidRPr="00A81727" w14:paraId="68B0E12D" w14:textId="77777777" w:rsidTr="002F369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24580C" w14:textId="77777777" w:rsidR="0069090A" w:rsidRPr="00A81727" w:rsidRDefault="0069090A" w:rsidP="002F3694">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527C42" w14:textId="77777777" w:rsidR="0069090A" w:rsidRPr="00A81727" w:rsidRDefault="0069090A" w:rsidP="002F3694">
            <w:pPr>
              <w:spacing w:after="0"/>
              <w:jc w:val="center"/>
              <w:rPr>
                <w:rFonts w:ascii="Arial" w:hAnsi="Arial"/>
                <w:sz w:val="18"/>
                <w:lang w:eastAsia="zh-CN"/>
              </w:rPr>
            </w:pPr>
            <w:r w:rsidRPr="00A81727">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5B6CA"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F20973"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77613EBD"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4AE89CC9"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BB79C0"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AA50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FD8BA34"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6C487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1D25B6F5"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A.2.1-1</w:t>
            </w:r>
          </w:p>
        </w:tc>
      </w:tr>
      <w:tr w:rsidR="0069090A" w:rsidRPr="00A81727" w14:paraId="224AB61E"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D3A54F"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99CD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681E4F4"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9351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1DB77686"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4729A30D"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3962A9"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5F8AA4F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4E87592"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F33EF3" w14:textId="77777777" w:rsidR="0069090A" w:rsidRPr="00A81727" w:rsidRDefault="0069090A" w:rsidP="002F3694">
            <w:pPr>
              <w:keepNext/>
              <w:keepLines/>
              <w:spacing w:after="0"/>
              <w:jc w:val="center"/>
              <w:rPr>
                <w:rFonts w:ascii="Arial" w:hAnsi="Arial" w:cs="Arial"/>
                <w:kern w:val="2"/>
                <w:sz w:val="18"/>
                <w:szCs w:val="18"/>
              </w:rPr>
            </w:pPr>
            <w:r w:rsidRPr="00A81727">
              <w:rPr>
                <w:rFonts w:ascii="Arial" w:eastAsia="ＭＳ 明朝"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42C2D31C" w14:textId="77777777" w:rsidR="0069090A" w:rsidRPr="00A81727" w:rsidRDefault="0069090A" w:rsidP="002F3694">
            <w:pPr>
              <w:keepNext/>
              <w:keepLines/>
              <w:spacing w:after="0"/>
              <w:jc w:val="both"/>
              <w:rPr>
                <w:rFonts w:ascii="Arial" w:hAnsi="Arial" w:cs="Arial"/>
                <w:kern w:val="2"/>
                <w:sz w:val="18"/>
                <w:szCs w:val="18"/>
              </w:rPr>
            </w:pPr>
            <w:r w:rsidRPr="00A81727">
              <w:rPr>
                <w:rFonts w:ascii="Arial" w:hAnsi="Arial" w:cs="Arial"/>
                <w:kern w:val="2"/>
                <w:sz w:val="18"/>
                <w:szCs w:val="18"/>
              </w:rPr>
              <w:t>Table A.10.2-1</w:t>
            </w:r>
          </w:p>
        </w:tc>
      </w:tr>
      <w:tr w:rsidR="0069090A" w:rsidRPr="00A81727" w14:paraId="7CA312A3"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61074F"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2368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ED25778"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72778E" w14:textId="77777777" w:rsidR="0069090A" w:rsidRPr="00A81727" w:rsidRDefault="0069090A" w:rsidP="002F3694">
            <w:pPr>
              <w:keepNext/>
              <w:keepLines/>
              <w:spacing w:after="0"/>
              <w:jc w:val="center"/>
              <w:rPr>
                <w:rFonts w:ascii="Arial" w:hAnsi="Arial" w:cs="Arial"/>
                <w:kern w:val="2"/>
                <w:sz w:val="18"/>
                <w:szCs w:val="18"/>
              </w:rPr>
            </w:pPr>
            <w:r w:rsidRPr="00A81727">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106137B7" w14:textId="77777777" w:rsidR="0069090A" w:rsidRPr="00A81727" w:rsidRDefault="0069090A" w:rsidP="002F3694">
            <w:pPr>
              <w:keepNext/>
              <w:keepLines/>
              <w:spacing w:after="0"/>
              <w:jc w:val="both"/>
              <w:rPr>
                <w:rFonts w:ascii="Arial" w:hAnsi="Arial" w:cs="Arial"/>
                <w:kern w:val="2"/>
                <w:sz w:val="18"/>
                <w:szCs w:val="18"/>
              </w:rPr>
            </w:pPr>
            <w:r w:rsidRPr="00A81727">
              <w:rPr>
                <w:rFonts w:ascii="Arial" w:hAnsi="Arial" w:cs="Arial"/>
                <w:kern w:val="2"/>
                <w:sz w:val="18"/>
                <w:szCs w:val="18"/>
              </w:rPr>
              <w:t>Table A.1.4A.2.1-1</w:t>
            </w:r>
          </w:p>
        </w:tc>
      </w:tr>
      <w:tr w:rsidR="0069090A" w:rsidRPr="00A81727" w14:paraId="43952044" w14:textId="77777777" w:rsidTr="002F369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70EE909"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0EAE73"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84743BF"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FEEBA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2EA3237C"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A.3.2-1</w:t>
            </w:r>
          </w:p>
        </w:tc>
      </w:tr>
      <w:tr w:rsidR="0069090A" w:rsidRPr="00A81727" w14:paraId="7806DFD3" w14:textId="77777777" w:rsidTr="002F369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03B0D6"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A3DD4D"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DD1D4"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177959"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2397222D"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57FCA075"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C5ACCB"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2CD6C"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10F94BB"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C9A45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1BB3B392"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A.4-1</w:t>
            </w:r>
          </w:p>
        </w:tc>
      </w:tr>
      <w:tr w:rsidR="0069090A" w:rsidRPr="00A81727" w14:paraId="1553D61D"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A4A018"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9E684C"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F141290"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18E7F7"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18"/>
              </w:rPr>
              <w:t>PRACH.2 FR2</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7DDC6"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18"/>
              </w:rPr>
              <w:t>Table A.7.2-1</w:t>
            </w:r>
          </w:p>
        </w:tc>
      </w:tr>
      <w:tr w:rsidR="0069090A" w:rsidRPr="00A81727" w14:paraId="5F4CD89E"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49E090"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 xml:space="preserve">DRX </w:t>
            </w:r>
            <w:r w:rsidRPr="00A81727">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38DFD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5EFE152"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EA3D2B0"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6DD6AA36" w14:textId="77777777" w:rsidR="0069090A" w:rsidRPr="00A81727" w:rsidRDefault="0069090A" w:rsidP="002F3694">
            <w:pPr>
              <w:keepNext/>
              <w:keepLines/>
              <w:spacing w:after="0"/>
              <w:jc w:val="both"/>
              <w:rPr>
                <w:rFonts w:ascii="Arial" w:hAnsi="Arial" w:cs="Arial"/>
                <w:i/>
                <w:iCs/>
                <w:kern w:val="2"/>
                <w:sz w:val="18"/>
                <w:szCs w:val="22"/>
              </w:rPr>
            </w:pPr>
            <w:r w:rsidRPr="00A81727">
              <w:rPr>
                <w:rFonts w:ascii="Arial" w:hAnsi="Arial"/>
                <w:iCs/>
                <w:sz w:val="18"/>
              </w:rPr>
              <w:t>Table A.5-1</w:t>
            </w:r>
          </w:p>
        </w:tc>
      </w:tr>
      <w:tr w:rsidR="0069090A" w:rsidRPr="00A81727" w14:paraId="04832E31"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1F211B"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SSB index assigned as BFD RS (q</w:t>
            </w:r>
            <w:r w:rsidRPr="00A81727">
              <w:rPr>
                <w:rFonts w:ascii="Arial" w:hAnsi="Arial" w:cs="Arial"/>
                <w:kern w:val="2"/>
                <w:sz w:val="18"/>
                <w:szCs w:val="22"/>
                <w:vertAlign w:val="subscript"/>
              </w:rPr>
              <w:t>0</w:t>
            </w:r>
            <w:r w:rsidRPr="00A81727">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F45DE6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670F359"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347B7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6707D48"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08920193"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8FCB05"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SSB index assigned as CBD RS (q</w:t>
            </w:r>
            <w:r w:rsidRPr="00A81727">
              <w:rPr>
                <w:rFonts w:ascii="Arial" w:hAnsi="Arial" w:cs="Arial"/>
                <w:kern w:val="2"/>
                <w:sz w:val="18"/>
                <w:szCs w:val="22"/>
                <w:vertAlign w:val="subscript"/>
              </w:rPr>
              <w:t>1</w:t>
            </w:r>
            <w:r w:rsidRPr="00A81727">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C41A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E1F7E68"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41345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258208A2"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0C6762F0"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532C42" w14:textId="77777777" w:rsidR="0069090A" w:rsidRPr="00A81727" w:rsidRDefault="0069090A" w:rsidP="002F3694">
            <w:pPr>
              <w:keepNext/>
              <w:keepLines/>
              <w:spacing w:after="0"/>
              <w:rPr>
                <w:rFonts w:ascii="Arial" w:hAnsi="Arial" w:cs="Arial"/>
                <w:kern w:val="2"/>
                <w:sz w:val="18"/>
              </w:rPr>
            </w:pPr>
            <w:r w:rsidRPr="00A81727">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D5C13B"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462EBCB"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FCB225" w14:textId="77777777" w:rsidR="0069090A" w:rsidRPr="00A81727" w:rsidRDefault="0069090A" w:rsidP="002F3694">
            <w:pPr>
              <w:keepNext/>
              <w:keepLines/>
              <w:spacing w:after="0"/>
              <w:jc w:val="center"/>
              <w:rPr>
                <w:rFonts w:ascii="Arial" w:hAnsi="Arial" w:cs="Arial"/>
                <w:kern w:val="2"/>
                <w:sz w:val="18"/>
                <w:szCs w:val="18"/>
              </w:rPr>
            </w:pPr>
            <w:r w:rsidRPr="00A81727">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064B28C3" w14:textId="77777777" w:rsidR="0069090A" w:rsidRPr="00A81727" w:rsidRDefault="0069090A" w:rsidP="002F3694">
            <w:pPr>
              <w:keepNext/>
              <w:keepLines/>
              <w:spacing w:after="0"/>
              <w:jc w:val="both"/>
              <w:rPr>
                <w:rFonts w:ascii="Arial" w:hAnsi="Arial" w:cs="Arial"/>
                <w:kern w:val="2"/>
                <w:sz w:val="18"/>
                <w:szCs w:val="18"/>
              </w:rPr>
            </w:pPr>
          </w:p>
        </w:tc>
      </w:tr>
      <w:tr w:rsidR="0069090A" w:rsidRPr="00A81727" w14:paraId="6D3DD842" w14:textId="77777777" w:rsidTr="002F3694">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54B3719"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618DB6D6"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C1A3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9768E18"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35E797"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63026086"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1A2020E5" w14:textId="77777777" w:rsidTr="002F3694">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E452C"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AD0AA15"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19E6A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6B1AA33"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DB15B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47DD9168"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64651810" w14:textId="77777777" w:rsidTr="002F3694">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AAA0F"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17AFC7C"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4DE4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53F998B"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13F21DE0"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4A70CC94"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339151DB" w14:textId="77777777" w:rsidTr="002F3694">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916E6"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5D03D6A" w14:textId="77777777" w:rsidR="0069090A" w:rsidRPr="00A81727" w:rsidRDefault="0069090A" w:rsidP="002F3694">
            <w:pPr>
              <w:keepNext/>
              <w:keepLines/>
              <w:spacing w:after="0"/>
              <w:rPr>
                <w:rFonts w:ascii="Arial" w:hAnsi="Arial" w:cs="Arial"/>
                <w:kern w:val="2"/>
                <w:sz w:val="18"/>
                <w:szCs w:val="22"/>
              </w:rPr>
            </w:pPr>
            <w:r w:rsidRPr="00A81727">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0C66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82E6B"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97FF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FAFBA78"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00A660BD" w14:textId="77777777" w:rsidTr="002F3694">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E043D"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3F59583" w14:textId="77777777" w:rsidR="0069090A" w:rsidRPr="00A81727" w:rsidRDefault="0069090A" w:rsidP="002F3694">
            <w:pPr>
              <w:keepNext/>
              <w:keepLines/>
              <w:spacing w:after="0"/>
              <w:rPr>
                <w:rFonts w:ascii="Arial" w:hAnsi="Arial" w:cs="Arial"/>
                <w:kern w:val="2"/>
                <w:sz w:val="18"/>
                <w:szCs w:val="22"/>
              </w:rPr>
            </w:pPr>
            <w:r w:rsidRPr="00A81727">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F75BE5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51F0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4F5B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263259B"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6D5D3E19" w14:textId="77777777" w:rsidTr="002F3694">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9D355"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48D1EDA" w14:textId="77777777" w:rsidR="0069090A" w:rsidRPr="00A81727" w:rsidRDefault="0069090A" w:rsidP="002F3694">
            <w:pPr>
              <w:keepNext/>
              <w:keepLines/>
              <w:spacing w:after="0"/>
              <w:rPr>
                <w:rFonts w:ascii="Arial" w:eastAsia="?? ??" w:hAnsi="Arial" w:cs="Arial"/>
                <w:kern w:val="2"/>
                <w:sz w:val="18"/>
                <w:szCs w:val="22"/>
              </w:rPr>
            </w:pPr>
            <w:r w:rsidRPr="00A81727">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54E4D" w14:textId="77777777" w:rsidR="0069090A" w:rsidRPr="00A81727" w:rsidRDefault="0069090A" w:rsidP="002F3694">
            <w:pPr>
              <w:keepNext/>
              <w:keepLines/>
              <w:spacing w:after="0"/>
              <w:jc w:val="center"/>
              <w:rPr>
                <w:rFonts w:ascii="Arial" w:eastAsia="?? ??"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BF9AB89" w14:textId="77777777" w:rsidR="0069090A" w:rsidRPr="00A81727" w:rsidRDefault="0069090A" w:rsidP="002F3694">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369AE0"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0DE034FB" w14:textId="77777777" w:rsidR="0069090A" w:rsidRPr="00A81727" w:rsidRDefault="0069090A" w:rsidP="002F3694">
            <w:pPr>
              <w:keepNext/>
              <w:keepLines/>
              <w:spacing w:after="0"/>
              <w:jc w:val="both"/>
              <w:rPr>
                <w:rFonts w:ascii="Arial" w:eastAsia="?? ??" w:hAnsi="Arial" w:cs="Arial"/>
                <w:kern w:val="2"/>
                <w:sz w:val="18"/>
                <w:szCs w:val="22"/>
              </w:rPr>
            </w:pPr>
          </w:p>
        </w:tc>
      </w:tr>
      <w:tr w:rsidR="0069090A" w:rsidRPr="00A81727" w14:paraId="6D0CC294" w14:textId="77777777" w:rsidTr="002F3694">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438C6"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1A2C8C9" w14:textId="77777777" w:rsidR="0069090A" w:rsidRPr="00A81727" w:rsidRDefault="0069090A" w:rsidP="002F3694">
            <w:pPr>
              <w:keepNext/>
              <w:keepLines/>
              <w:spacing w:after="0"/>
              <w:rPr>
                <w:rFonts w:ascii="Arial" w:eastAsia="?? ??" w:hAnsi="Arial" w:cs="Arial"/>
                <w:kern w:val="2"/>
                <w:sz w:val="18"/>
                <w:szCs w:val="22"/>
              </w:rPr>
            </w:pPr>
            <w:r w:rsidRPr="00A81727">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DC473" w14:textId="77777777" w:rsidR="0069090A" w:rsidRPr="00A81727" w:rsidRDefault="0069090A" w:rsidP="002F3694">
            <w:pPr>
              <w:keepNext/>
              <w:keepLines/>
              <w:spacing w:after="0"/>
              <w:jc w:val="center"/>
              <w:rPr>
                <w:rFonts w:ascii="Arial" w:eastAsia="?? ??"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E664C29" w14:textId="77777777" w:rsidR="0069090A" w:rsidRPr="00A81727" w:rsidRDefault="0069090A" w:rsidP="002F3694">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84BFA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30BA1036"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29E21682"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91953D"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7517072B"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F7AFDCD"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675AA4"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240D361F" w14:textId="77777777" w:rsidR="0069090A" w:rsidRPr="00A81727" w:rsidRDefault="0069090A" w:rsidP="002F3694">
            <w:pPr>
              <w:keepNext/>
              <w:keepLines/>
              <w:spacing w:after="0"/>
              <w:jc w:val="both"/>
              <w:rPr>
                <w:rFonts w:ascii="Arial" w:hAnsi="Arial" w:cs="Arial"/>
                <w:iCs/>
                <w:kern w:val="2"/>
                <w:sz w:val="18"/>
                <w:szCs w:val="22"/>
              </w:rPr>
            </w:pPr>
          </w:p>
        </w:tc>
      </w:tr>
      <w:tr w:rsidR="0069090A" w:rsidRPr="00A81727" w14:paraId="01ECF232"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864B7F"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780B31E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0868B43"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997E74"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4FE4F" w14:textId="77777777" w:rsidR="0069090A" w:rsidRPr="00A81727" w:rsidRDefault="0069090A" w:rsidP="002F3694">
            <w:pPr>
              <w:keepNext/>
              <w:keepLines/>
              <w:spacing w:after="0"/>
              <w:jc w:val="both"/>
              <w:rPr>
                <w:rFonts w:ascii="Arial" w:hAnsi="Arial" w:cs="Arial"/>
                <w:iCs/>
                <w:kern w:val="2"/>
                <w:sz w:val="18"/>
                <w:szCs w:val="22"/>
              </w:rPr>
            </w:pPr>
            <w:r w:rsidRPr="00A81727">
              <w:rPr>
                <w:rFonts w:ascii="Arial" w:hAnsi="Arial" w:cs="Arial"/>
                <w:iCs/>
                <w:kern w:val="2"/>
                <w:sz w:val="18"/>
                <w:szCs w:val="22"/>
              </w:rPr>
              <w:t>Value 0 is applied. (TS 38.133 [6] Table 8.1.1-1).</w:t>
            </w:r>
          </w:p>
        </w:tc>
      </w:tr>
      <w:tr w:rsidR="0069090A" w:rsidRPr="00A81727" w14:paraId="72132AC6" w14:textId="77777777" w:rsidTr="002F3694">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A14254D" w14:textId="77777777" w:rsidR="0069090A" w:rsidRPr="00A81727" w:rsidRDefault="0069090A" w:rsidP="002F3694">
            <w:pPr>
              <w:keepNext/>
              <w:keepLines/>
              <w:spacing w:after="0"/>
              <w:rPr>
                <w:rFonts w:ascii="Arial" w:hAnsi="Arial" w:cs="Arial"/>
                <w:kern w:val="2"/>
                <w:sz w:val="18"/>
                <w:szCs w:val="22"/>
                <w:lang w:eastAsia="zh-CN"/>
              </w:rPr>
            </w:pPr>
            <w:r w:rsidRPr="00A81727">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80391"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DDC78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CC856" w14:textId="77777777" w:rsidR="0069090A" w:rsidRPr="00A81727" w:rsidRDefault="0069090A" w:rsidP="002F3694">
            <w:pPr>
              <w:keepNext/>
              <w:keepLines/>
              <w:spacing w:after="0"/>
              <w:jc w:val="center"/>
              <w:rPr>
                <w:rFonts w:ascii="Arial" w:hAnsi="Arial" w:cs="Arial"/>
                <w:iCs/>
                <w:kern w:val="2"/>
                <w:sz w:val="18"/>
                <w:szCs w:val="22"/>
                <w:lang w:eastAsia="zh-CN"/>
              </w:rPr>
            </w:pPr>
            <w:r w:rsidRPr="00A81727">
              <w:rPr>
                <w:rFonts w:ascii="Arial" w:hAnsi="Arial" w:cs="Arial"/>
                <w:iCs/>
                <w:kern w:val="2"/>
                <w:sz w:val="18"/>
                <w:szCs w:val="22"/>
                <w:lang w:eastAsia="zh-CN"/>
              </w:rPr>
              <w:t>-109</w:t>
            </w:r>
            <w:r w:rsidRPr="00A81727">
              <w:rPr>
                <w:rFonts w:ascii="Arial" w:hAnsi="Arial" w:cs="Arial"/>
                <w:iCs/>
                <w:kern w:val="2"/>
                <w:sz w:val="18"/>
                <w:szCs w:val="22"/>
                <w:vertAlign w:val="superscript"/>
                <w:lang w:eastAsia="zh-CN"/>
              </w:rPr>
              <w:t>Note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DE3E92"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Threshold used for Q</w:t>
            </w:r>
            <w:r w:rsidRPr="00A81727">
              <w:rPr>
                <w:rFonts w:ascii="Arial" w:hAnsi="Arial" w:cs="Arial"/>
                <w:kern w:val="2"/>
                <w:sz w:val="18"/>
                <w:szCs w:val="22"/>
                <w:vertAlign w:val="subscript"/>
              </w:rPr>
              <w:t>in_LR_SSB</w:t>
            </w:r>
          </w:p>
        </w:tc>
      </w:tr>
      <w:tr w:rsidR="0069090A" w:rsidRPr="00A81727" w14:paraId="27079806" w14:textId="77777777" w:rsidTr="002F3694">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5CCF8F" w14:textId="77777777" w:rsidR="0069090A" w:rsidRPr="00A81727" w:rsidRDefault="0069090A" w:rsidP="002F3694">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9394DD" w14:textId="77777777" w:rsidR="0069090A" w:rsidRPr="00A81727" w:rsidRDefault="0069090A" w:rsidP="002F3694">
            <w:pPr>
              <w:spacing w:after="0"/>
              <w:jc w:val="center"/>
              <w:rPr>
                <w:rFonts w:ascii="Arial" w:hAnsi="Arial"/>
                <w:sz w:val="18"/>
                <w:lang w:eastAsia="zh-CN"/>
              </w:rPr>
            </w:pPr>
            <w:r w:rsidRPr="00A81727">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2BC0C"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B5096C" w14:textId="77777777" w:rsidR="0069090A" w:rsidRPr="00A81727" w:rsidRDefault="0069090A" w:rsidP="002F3694">
            <w:pPr>
              <w:keepNext/>
              <w:keepLines/>
              <w:spacing w:after="0"/>
              <w:jc w:val="center"/>
              <w:rPr>
                <w:rFonts w:ascii="Arial" w:hAnsi="Arial" w:cs="Arial"/>
                <w:iCs/>
                <w:kern w:val="2"/>
                <w:sz w:val="18"/>
                <w:szCs w:val="22"/>
                <w:lang w:eastAsia="zh-CN"/>
              </w:rPr>
            </w:pPr>
            <w:r w:rsidRPr="00A81727">
              <w:rPr>
                <w:rFonts w:ascii="Arial" w:hAnsi="Arial" w:cs="Arial"/>
                <w:iCs/>
                <w:kern w:val="2"/>
                <w:sz w:val="18"/>
                <w:szCs w:val="22"/>
                <w:lang w:eastAsia="zh-CN"/>
              </w:rPr>
              <w:t>-106</w:t>
            </w:r>
            <w:r w:rsidRPr="00A81727">
              <w:rPr>
                <w:rFonts w:ascii="Arial" w:hAnsi="Arial" w:cs="Arial"/>
                <w:iCs/>
                <w:kern w:val="2"/>
                <w:sz w:val="18"/>
                <w:szCs w:val="22"/>
                <w:vertAlign w:val="superscript"/>
                <w:lang w:eastAsia="zh-CN"/>
              </w:rPr>
              <w:t>Note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7781B" w14:textId="77777777" w:rsidR="0069090A" w:rsidRPr="00A81727" w:rsidRDefault="0069090A" w:rsidP="002F3694">
            <w:pPr>
              <w:spacing w:after="0"/>
              <w:rPr>
                <w:rFonts w:ascii="Arial" w:hAnsi="Arial" w:cs="Arial"/>
                <w:kern w:val="2"/>
                <w:sz w:val="18"/>
                <w:szCs w:val="22"/>
              </w:rPr>
            </w:pPr>
          </w:p>
        </w:tc>
      </w:tr>
      <w:tr w:rsidR="0069090A" w:rsidRPr="00A81727" w14:paraId="25D1A6BC" w14:textId="77777777" w:rsidTr="002F3694">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5FED87"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83B9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283111B"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341F50"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1FA2061F"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Used for deriving rsrp-ThresholdCSI-RS</w:t>
            </w:r>
          </w:p>
        </w:tc>
      </w:tr>
      <w:tr w:rsidR="0069090A" w:rsidRPr="00A81727" w14:paraId="029042A9"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F63B1B"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67F94"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E994BE0" w14:textId="77777777" w:rsidR="0069090A" w:rsidRPr="00A81727" w:rsidRDefault="0069090A" w:rsidP="002F3694">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00948F"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501708" w14:textId="77777777" w:rsidR="0069090A" w:rsidRPr="00A81727" w:rsidRDefault="0069090A" w:rsidP="002F3694">
            <w:pPr>
              <w:keepNext/>
              <w:keepLines/>
              <w:spacing w:after="0"/>
              <w:jc w:val="both"/>
              <w:rPr>
                <w:rFonts w:ascii="Arial" w:hAnsi="Arial" w:cs="Arial"/>
                <w:iCs/>
                <w:kern w:val="2"/>
                <w:sz w:val="18"/>
                <w:szCs w:val="22"/>
              </w:rPr>
            </w:pPr>
            <w:r w:rsidRPr="00A81727">
              <w:rPr>
                <w:rFonts w:ascii="Arial" w:hAnsi="Arial" w:cs="Arial"/>
                <w:iCs/>
                <w:kern w:val="2"/>
                <w:sz w:val="18"/>
                <w:szCs w:val="22"/>
              </w:rPr>
              <w:t>see TS 38.321 [12], clause 5.17</w:t>
            </w:r>
          </w:p>
        </w:tc>
      </w:tr>
      <w:tr w:rsidR="0069090A" w:rsidRPr="00A81727" w14:paraId="55244BE5"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59FC12"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844F6"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9EA7D0A" w14:textId="77777777" w:rsidR="0069090A" w:rsidRPr="00A81727" w:rsidRDefault="0069090A" w:rsidP="002F3694">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CBC325" w14:textId="77777777" w:rsidR="0069090A" w:rsidRPr="00A81727" w:rsidRDefault="0069090A" w:rsidP="002F3694">
            <w:pPr>
              <w:keepNext/>
              <w:keepLines/>
              <w:spacing w:after="0"/>
              <w:jc w:val="center"/>
              <w:rPr>
                <w:rFonts w:ascii="Arial" w:hAnsi="Arial" w:cs="Arial"/>
                <w:i/>
                <w:iCs/>
                <w:kern w:val="2"/>
                <w:sz w:val="18"/>
                <w:szCs w:val="22"/>
              </w:rPr>
            </w:pPr>
            <w:r w:rsidRPr="00A81727">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A4C76"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iCs/>
                <w:kern w:val="2"/>
                <w:sz w:val="18"/>
                <w:szCs w:val="22"/>
              </w:rPr>
              <w:t>see TS 38.321 [12], clause 5.17</w:t>
            </w:r>
          </w:p>
        </w:tc>
      </w:tr>
      <w:tr w:rsidR="0069090A" w:rsidRPr="00A81727" w14:paraId="330064EC"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8061F0" w14:textId="77777777" w:rsidR="0069090A" w:rsidRPr="00A81727" w:rsidRDefault="0069090A" w:rsidP="002F3694">
            <w:pPr>
              <w:keepNext/>
              <w:keepLines/>
              <w:spacing w:after="0"/>
              <w:rPr>
                <w:rFonts w:ascii="Arial" w:hAnsi="Arial"/>
                <w:kern w:val="2"/>
                <w:sz w:val="18"/>
                <w:szCs w:val="22"/>
              </w:rPr>
            </w:pPr>
            <w:r w:rsidRPr="00A81727">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A148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333091E"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F1779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75860F28" w14:textId="77777777" w:rsidR="0069090A" w:rsidRPr="00A81727" w:rsidRDefault="0069090A" w:rsidP="002F3694">
            <w:pPr>
              <w:keepNext/>
              <w:keepLines/>
              <w:spacing w:after="0"/>
              <w:jc w:val="both"/>
              <w:rPr>
                <w:rFonts w:ascii="Arial" w:hAnsi="Arial" w:cs="Arial"/>
                <w:kern w:val="2"/>
                <w:sz w:val="18"/>
                <w:szCs w:val="18"/>
              </w:rPr>
            </w:pPr>
            <w:r w:rsidRPr="00A81727">
              <w:rPr>
                <w:rFonts w:ascii="Arial" w:hAnsi="Arial" w:cs="Arial"/>
                <w:kern w:val="2"/>
                <w:sz w:val="18"/>
                <w:szCs w:val="18"/>
              </w:rPr>
              <w:t>Table A.1.4.2-3</w:t>
            </w:r>
          </w:p>
        </w:tc>
      </w:tr>
      <w:tr w:rsidR="0069090A" w:rsidRPr="00A81727" w14:paraId="33168932"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2C8116" w14:textId="77777777" w:rsidR="0069090A" w:rsidRPr="00A81727" w:rsidRDefault="0069090A" w:rsidP="002F3694">
            <w:pPr>
              <w:keepNext/>
              <w:keepLines/>
              <w:spacing w:after="0"/>
              <w:rPr>
                <w:rFonts w:ascii="Arial" w:hAnsi="Arial" w:cs="Arial"/>
                <w:kern w:val="2"/>
                <w:sz w:val="18"/>
              </w:rPr>
            </w:pPr>
            <w:r w:rsidRPr="00A81727">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1360EA2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804C19A"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83F116" w14:textId="77777777" w:rsidR="0069090A" w:rsidRPr="00A81727" w:rsidRDefault="0069090A" w:rsidP="002F3694">
            <w:pPr>
              <w:keepNext/>
              <w:keepLines/>
              <w:spacing w:after="0"/>
              <w:jc w:val="center"/>
              <w:rPr>
                <w:rFonts w:ascii="Arial" w:eastAsia="ＭＳ 明朝" w:hAnsi="Arial" w:cs="Arial"/>
                <w:kern w:val="2"/>
                <w:sz w:val="18"/>
                <w:szCs w:val="22"/>
              </w:rPr>
            </w:pPr>
            <w:r w:rsidRPr="00A81727">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15C49F0E" w14:textId="77777777" w:rsidR="0069090A" w:rsidRPr="00A81727" w:rsidRDefault="0069090A" w:rsidP="002F3694">
            <w:pPr>
              <w:keepNext/>
              <w:keepLines/>
              <w:spacing w:after="0"/>
              <w:jc w:val="both"/>
              <w:rPr>
                <w:rFonts w:ascii="Arial" w:eastAsia="ＭＳ 明朝" w:hAnsi="Arial" w:cs="Arial"/>
                <w:kern w:val="2"/>
                <w:sz w:val="18"/>
                <w:szCs w:val="22"/>
              </w:rPr>
            </w:pPr>
          </w:p>
        </w:tc>
      </w:tr>
      <w:tr w:rsidR="0069090A" w:rsidRPr="00A81727" w14:paraId="340C1C8F"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9A03FB"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9976C3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11FE82D"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1B07E5" w14:textId="77777777" w:rsidR="0069090A" w:rsidRPr="00A81727" w:rsidRDefault="0069090A" w:rsidP="002F3694">
            <w:pPr>
              <w:keepNext/>
              <w:keepLines/>
              <w:spacing w:after="0"/>
              <w:jc w:val="center"/>
              <w:rPr>
                <w:rFonts w:ascii="Arial" w:eastAsia="ＭＳ 明朝" w:hAnsi="Arial" w:cs="Arial"/>
                <w:kern w:val="2"/>
                <w:sz w:val="18"/>
                <w:szCs w:val="22"/>
              </w:rPr>
            </w:pPr>
            <w:r w:rsidRPr="00A81727">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580ADEA4" w14:textId="77777777" w:rsidR="0069090A" w:rsidRPr="00A81727" w:rsidRDefault="0069090A" w:rsidP="002F3694">
            <w:pPr>
              <w:keepNext/>
              <w:keepLines/>
              <w:spacing w:after="0"/>
              <w:jc w:val="both"/>
              <w:rPr>
                <w:rFonts w:ascii="Arial" w:eastAsia="ＭＳ 明朝" w:hAnsi="Arial" w:cs="Arial"/>
                <w:kern w:val="2"/>
                <w:sz w:val="18"/>
                <w:szCs w:val="22"/>
              </w:rPr>
            </w:pPr>
          </w:p>
        </w:tc>
      </w:tr>
      <w:tr w:rsidR="0069090A" w:rsidRPr="00A81727" w14:paraId="1342708B"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B071C4"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9418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246D6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D86D912" w14:textId="77777777" w:rsidR="0069090A" w:rsidRPr="00A81727" w:rsidRDefault="0069090A" w:rsidP="002F3694">
            <w:pPr>
              <w:keepNext/>
              <w:keepLines/>
              <w:spacing w:after="0"/>
              <w:jc w:val="center"/>
              <w:rPr>
                <w:rFonts w:ascii="Arial" w:eastAsia="ＭＳ 明朝" w:hAnsi="Arial" w:cs="Arial"/>
                <w:kern w:val="2"/>
                <w:sz w:val="18"/>
                <w:szCs w:val="22"/>
              </w:rPr>
            </w:pPr>
            <w:r w:rsidRPr="00A81727">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94265A6" w14:textId="77777777" w:rsidR="0069090A" w:rsidRPr="00A81727" w:rsidRDefault="0069090A" w:rsidP="002F3694">
            <w:pPr>
              <w:keepNext/>
              <w:keepLines/>
              <w:spacing w:after="0"/>
              <w:jc w:val="both"/>
              <w:rPr>
                <w:rFonts w:ascii="Arial" w:eastAsia="ＭＳ 明朝" w:hAnsi="Arial" w:cs="Arial"/>
                <w:kern w:val="2"/>
                <w:sz w:val="18"/>
                <w:szCs w:val="22"/>
              </w:rPr>
            </w:pPr>
          </w:p>
        </w:tc>
      </w:tr>
      <w:tr w:rsidR="0069090A" w:rsidRPr="00A81727" w14:paraId="4BB8EA2F"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E432CC"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DC60E"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3CA00"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91D57" w14:textId="77777777" w:rsidR="0069090A" w:rsidRPr="00A81727" w:rsidRDefault="0069090A" w:rsidP="002F3694">
            <w:pPr>
              <w:keepNext/>
              <w:keepLines/>
              <w:spacing w:after="0"/>
              <w:jc w:val="center"/>
              <w:rPr>
                <w:rFonts w:ascii="Arial" w:eastAsia="ＭＳ 明朝" w:hAnsi="Arial" w:cs="Arial"/>
                <w:kern w:val="2"/>
                <w:sz w:val="18"/>
                <w:szCs w:val="22"/>
              </w:rPr>
            </w:pPr>
            <w:r w:rsidRPr="00A81727">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BB78D69" w14:textId="77777777" w:rsidR="0069090A" w:rsidRPr="00A81727" w:rsidRDefault="0069090A" w:rsidP="002F3694">
            <w:pPr>
              <w:keepNext/>
              <w:keepLines/>
              <w:spacing w:after="0"/>
              <w:jc w:val="both"/>
              <w:rPr>
                <w:rFonts w:ascii="Arial" w:eastAsia="ＭＳ 明朝" w:hAnsi="Arial" w:cs="Arial"/>
                <w:kern w:val="2"/>
                <w:sz w:val="18"/>
                <w:szCs w:val="22"/>
              </w:rPr>
            </w:pPr>
          </w:p>
        </w:tc>
      </w:tr>
      <w:tr w:rsidR="0069090A" w:rsidRPr="00A81727" w14:paraId="177766A1"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FCDC6D" w14:textId="77777777" w:rsidR="0069090A" w:rsidRPr="00A81727" w:rsidRDefault="0069090A" w:rsidP="002F3694">
            <w:pPr>
              <w:keepNext/>
              <w:keepLines/>
              <w:spacing w:after="0"/>
              <w:rPr>
                <w:rFonts w:ascii="Arial" w:hAnsi="Arial" w:cs="Arial"/>
                <w:kern w:val="2"/>
                <w:sz w:val="18"/>
              </w:rPr>
            </w:pPr>
            <w:r w:rsidRPr="00A81727">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102C8"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5F4B3E9"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A6B1DC" w14:textId="77777777" w:rsidR="0069090A" w:rsidRPr="00A81727" w:rsidRDefault="0069090A" w:rsidP="002F3694">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110211F4" w14:textId="77777777" w:rsidR="0069090A" w:rsidRPr="00A81727" w:rsidRDefault="0069090A" w:rsidP="002F3694">
            <w:pPr>
              <w:keepNext/>
              <w:keepLines/>
              <w:spacing w:after="0"/>
              <w:jc w:val="both"/>
              <w:rPr>
                <w:rFonts w:ascii="Arial" w:hAnsi="Arial"/>
                <w:kern w:val="2"/>
                <w:sz w:val="18"/>
                <w:szCs w:val="18"/>
              </w:rPr>
            </w:pPr>
          </w:p>
        </w:tc>
      </w:tr>
      <w:tr w:rsidR="0069090A" w:rsidRPr="00A81727" w14:paraId="5FA53E6C"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A8EFAD" w14:textId="77777777" w:rsidR="0069090A" w:rsidRPr="00A81727" w:rsidRDefault="0069090A" w:rsidP="002F3694">
            <w:pPr>
              <w:keepNext/>
              <w:keepLines/>
              <w:spacing w:after="0"/>
              <w:rPr>
                <w:rFonts w:ascii="Arial" w:hAnsi="Arial" w:cs="Arial"/>
                <w:kern w:val="2"/>
                <w:sz w:val="18"/>
                <w:lang w:eastAsia="zh-CN"/>
              </w:rPr>
            </w:pPr>
            <w:r w:rsidRPr="00A81727">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F9AB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1E004CC"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24F288" w14:textId="77777777" w:rsidR="0069090A" w:rsidRPr="00A81727" w:rsidRDefault="0069090A" w:rsidP="002F3694">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6791EF4" w14:textId="77777777" w:rsidR="0069090A" w:rsidRPr="00A81727" w:rsidRDefault="0069090A" w:rsidP="002F3694">
            <w:pPr>
              <w:keepNext/>
              <w:keepLines/>
              <w:spacing w:after="0"/>
              <w:jc w:val="both"/>
              <w:rPr>
                <w:rFonts w:ascii="Arial" w:hAnsi="Arial"/>
                <w:kern w:val="2"/>
                <w:sz w:val="18"/>
                <w:szCs w:val="18"/>
              </w:rPr>
            </w:pPr>
          </w:p>
        </w:tc>
      </w:tr>
      <w:tr w:rsidR="0069090A" w:rsidRPr="00A81727" w14:paraId="49B9EF08"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588F85" w14:textId="77777777" w:rsidR="0069090A" w:rsidRPr="00A81727" w:rsidRDefault="0069090A" w:rsidP="002F3694">
            <w:pPr>
              <w:keepNext/>
              <w:keepLines/>
              <w:spacing w:after="0"/>
              <w:rPr>
                <w:rFonts w:ascii="Arial" w:hAnsi="Arial" w:cs="Arial"/>
                <w:kern w:val="2"/>
                <w:sz w:val="18"/>
              </w:rPr>
            </w:pPr>
            <w:r w:rsidRPr="00A81727">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6DCC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D1652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21C030"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6CE6D"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The UE shall be fully synchronized to cell 1 during T1</w:t>
            </w:r>
          </w:p>
        </w:tc>
      </w:tr>
      <w:tr w:rsidR="0069090A" w:rsidRPr="00A81727" w14:paraId="5DAF6E7D" w14:textId="77777777" w:rsidTr="002F3694">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13F206"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8D48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D2A4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8D038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3.37</w:t>
            </w:r>
          </w:p>
        </w:tc>
        <w:tc>
          <w:tcPr>
            <w:tcW w:w="0" w:type="auto"/>
            <w:tcBorders>
              <w:top w:val="single" w:sz="4" w:space="0" w:color="auto"/>
              <w:left w:val="single" w:sz="4" w:space="0" w:color="auto"/>
              <w:bottom w:val="single" w:sz="4" w:space="0" w:color="auto"/>
              <w:right w:val="single" w:sz="4" w:space="0" w:color="auto"/>
            </w:tcBorders>
            <w:vAlign w:val="center"/>
          </w:tcPr>
          <w:p w14:paraId="29CDF7FD"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6E214738"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2E997D"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30F5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230B95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437A60"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2.8</w:t>
            </w:r>
          </w:p>
        </w:tc>
        <w:tc>
          <w:tcPr>
            <w:tcW w:w="0" w:type="auto"/>
            <w:tcBorders>
              <w:top w:val="single" w:sz="4" w:space="0" w:color="auto"/>
              <w:left w:val="single" w:sz="4" w:space="0" w:color="auto"/>
              <w:bottom w:val="single" w:sz="4" w:space="0" w:color="auto"/>
              <w:right w:val="single" w:sz="4" w:space="0" w:color="auto"/>
            </w:tcBorders>
            <w:vAlign w:val="center"/>
          </w:tcPr>
          <w:p w14:paraId="01BA9636"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7FCA2E02"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B612A1"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CF5687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B50C4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5977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CB1E5CF"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403EF127"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53EDA7"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0DAF0"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76BF6A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E2AA8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0.61</w:t>
            </w:r>
          </w:p>
        </w:tc>
        <w:tc>
          <w:tcPr>
            <w:tcW w:w="0" w:type="auto"/>
            <w:tcBorders>
              <w:top w:val="single" w:sz="4" w:space="0" w:color="auto"/>
              <w:left w:val="single" w:sz="4" w:space="0" w:color="auto"/>
              <w:bottom w:val="single" w:sz="4" w:space="0" w:color="auto"/>
              <w:right w:val="single" w:sz="4" w:space="0" w:color="auto"/>
            </w:tcBorders>
            <w:vAlign w:val="center"/>
          </w:tcPr>
          <w:p w14:paraId="29B5D87D"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31E32356"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B6326B"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9171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0B901C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8764A7"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0.57</w:t>
            </w:r>
          </w:p>
        </w:tc>
        <w:tc>
          <w:tcPr>
            <w:tcW w:w="0" w:type="auto"/>
            <w:tcBorders>
              <w:top w:val="single" w:sz="4" w:space="0" w:color="auto"/>
              <w:left w:val="single" w:sz="4" w:space="0" w:color="auto"/>
              <w:bottom w:val="single" w:sz="4" w:space="0" w:color="auto"/>
              <w:right w:val="single" w:sz="4" w:space="0" w:color="auto"/>
            </w:tcBorders>
            <w:vAlign w:val="center"/>
          </w:tcPr>
          <w:p w14:paraId="592D1749"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06946113" w14:textId="77777777" w:rsidTr="002F3694">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1CF6F95"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1:</w:t>
            </w:r>
            <w:r w:rsidRPr="00A81727">
              <w:rPr>
                <w:rFonts w:ascii="Arial" w:hAnsi="Arial"/>
                <w:sz w:val="18"/>
                <w:lang w:eastAsia="zh-CN"/>
              </w:rPr>
              <w:tab/>
            </w:r>
            <w:r w:rsidRPr="00A81727">
              <w:rPr>
                <w:rFonts w:ascii="Arial" w:hAnsi="Arial"/>
                <w:sz w:val="18"/>
              </w:rPr>
              <w:t>UE-specific PDCCH is not transmitted after T1 starts.</w:t>
            </w:r>
          </w:p>
          <w:p w14:paraId="3DF8A310"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2:</w:t>
            </w:r>
            <w:r w:rsidRPr="00A81727">
              <w:rPr>
                <w:rFonts w:ascii="Arial" w:hAnsi="Arial"/>
                <w:sz w:val="18"/>
              </w:rPr>
              <w:tab/>
              <w:t>Including test tolerance given in Annex F.1.3.2</w:t>
            </w:r>
          </w:p>
        </w:tc>
      </w:tr>
    </w:tbl>
    <w:p w14:paraId="055CDB97" w14:textId="77777777" w:rsidR="0069090A" w:rsidRPr="00A81727" w:rsidRDefault="0069090A" w:rsidP="0069090A"/>
    <w:p w14:paraId="5660E07C" w14:textId="77777777" w:rsidR="0069090A" w:rsidRPr="00A81727" w:rsidRDefault="0069090A" w:rsidP="0069090A">
      <w:pPr>
        <w:pStyle w:val="H6"/>
        <w:rPr>
          <w:lang w:eastAsia="x-none"/>
        </w:rPr>
      </w:pPr>
      <w:r w:rsidRPr="00A81727">
        <w:lastRenderedPageBreak/>
        <w:t>5.5.5.2.4.2</w:t>
      </w:r>
      <w:r w:rsidRPr="00A81727">
        <w:tab/>
        <w:t>Test procedure</w:t>
      </w:r>
    </w:p>
    <w:p w14:paraId="5D90CA77" w14:textId="15ED878B" w:rsidR="0069090A" w:rsidRPr="00A81727" w:rsidRDefault="0069090A" w:rsidP="0069090A">
      <w:r w:rsidRPr="00A81727">
        <w:t xml:space="preserve">Prior to the start of the time duration T1, the UE shall be fully synchronized to cell 1 and cell 2. The UE shall be configured for periodic CSI reporting with a reporting periodicity of </w:t>
      </w:r>
      <w:del w:id="7" w:author="Anritsu" w:date="2022-10-19T17:11:00Z">
        <w:r w:rsidRPr="00A81727" w:rsidDel="003A466E">
          <w:delText xml:space="preserve">2 </w:delText>
        </w:r>
      </w:del>
      <w:ins w:id="8" w:author="Anritsu" w:date="2022-10-19T17:11:00Z">
        <w:r w:rsidR="003A466E">
          <w:t>5</w:t>
        </w:r>
        <w:r w:rsidR="003A466E" w:rsidRPr="00A81727">
          <w:t xml:space="preserve"> </w:t>
        </w:r>
      </w:ins>
      <w:r w:rsidRPr="00A81727">
        <w:t xml:space="preserve">ms. In the test, DRX configuration is enabled in </w:t>
      </w:r>
      <w:del w:id="9" w:author="Anritsu" w:date="2022-10-19T17:11:00Z">
        <w:r w:rsidRPr="00A81727" w:rsidDel="003A466E">
          <w:delText xml:space="preserve">PCSell </w:delText>
        </w:r>
      </w:del>
      <w:ins w:id="10" w:author="Anritsu" w:date="2022-10-19T17:11:00Z">
        <w:r w:rsidR="003A466E" w:rsidRPr="00A81727">
          <w:t>P</w:t>
        </w:r>
        <w:r w:rsidR="003A466E">
          <w:t>SC</w:t>
        </w:r>
        <w:r w:rsidR="003A466E" w:rsidRPr="00A81727">
          <w:t xml:space="preserve">ell </w:t>
        </w:r>
      </w:ins>
      <w:r w:rsidRPr="00A81727">
        <w:t>and DRX inactivity timer has already been expired, i.e. UE tries to decode PDCCH and to send periodic CQI during the period when On-duration timer is running. Time alignment timers shall be set to “infinity” so that UL timing alignment is maintained during the test.</w:t>
      </w:r>
    </w:p>
    <w:p w14:paraId="16B413C5" w14:textId="77777777" w:rsidR="0069090A" w:rsidRPr="00A81727" w:rsidRDefault="0069090A" w:rsidP="0069090A">
      <w:pPr>
        <w:pStyle w:val="B1"/>
      </w:pPr>
      <w:r w:rsidRPr="00A81727">
        <w:t>1.</w:t>
      </w:r>
      <w:r w:rsidRPr="00A81727">
        <w:tab/>
        <w:t xml:space="preserve">Ensure the UE is in state RRC_CONNECTED with generic procedure parameters Connectivity </w:t>
      </w:r>
      <w:r w:rsidRPr="00A81727">
        <w:rPr>
          <w:i/>
        </w:rPr>
        <w:t>EN-DC</w:t>
      </w:r>
      <w:r w:rsidRPr="00A81727">
        <w:t xml:space="preserve">,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according to TS 38.508-1 [14] clause 4.5.4</w:t>
      </w:r>
    </w:p>
    <w:p w14:paraId="15672C8F" w14:textId="77777777" w:rsidR="0069090A" w:rsidRPr="00A81727" w:rsidRDefault="0069090A" w:rsidP="0069090A">
      <w:pPr>
        <w:pStyle w:val="B1"/>
      </w:pPr>
      <w:r w:rsidRPr="00A81727">
        <w:rPr>
          <w:rFonts w:eastAsia="??"/>
        </w:rPr>
        <w:t>2.</w:t>
      </w:r>
      <w:r w:rsidRPr="00A81727">
        <w:rPr>
          <w:rFonts w:eastAsia="??"/>
        </w:rPr>
        <w:tab/>
        <w:t>Set the parameters of NR Cell 1 according to T1 in Table 5.5.5.2.5-1.</w:t>
      </w:r>
      <w:r w:rsidRPr="00A81727">
        <w:t xml:space="preserve"> Propagation conditions are set according to clause C.2.3.</w:t>
      </w:r>
      <w:r w:rsidRPr="00A81727">
        <w:rPr>
          <w:rFonts w:eastAsia="??"/>
        </w:rPr>
        <w:t xml:space="preserve"> T1 starts.</w:t>
      </w:r>
    </w:p>
    <w:p w14:paraId="32252212" w14:textId="77777777" w:rsidR="0069090A" w:rsidRPr="00A81727" w:rsidRDefault="0069090A" w:rsidP="0069090A">
      <w:pPr>
        <w:pStyle w:val="B1"/>
      </w:pPr>
      <w:r w:rsidRPr="00A81727">
        <w:rPr>
          <w:rFonts w:eastAsia="??"/>
        </w:rPr>
        <w:t>3.</w:t>
      </w:r>
      <w:r w:rsidRPr="00A81727">
        <w:rPr>
          <w:rFonts w:eastAsia="??"/>
        </w:rPr>
        <w:tab/>
        <w:t>When T1 expires the SS shall change the SNR value to T2 as specified in Table 5.5.5.2.5-1. T2 starts.</w:t>
      </w:r>
    </w:p>
    <w:p w14:paraId="5598E840" w14:textId="77777777" w:rsidR="0069090A" w:rsidRPr="00A81727" w:rsidRDefault="0069090A" w:rsidP="0069090A">
      <w:pPr>
        <w:pStyle w:val="B1"/>
      </w:pPr>
      <w:r w:rsidRPr="00A81727">
        <w:rPr>
          <w:rFonts w:eastAsia="??"/>
        </w:rPr>
        <w:t>4.</w:t>
      </w:r>
      <w:r w:rsidRPr="00A81727">
        <w:rPr>
          <w:rFonts w:eastAsia="??"/>
        </w:rPr>
        <w:tab/>
        <w:t>When T2 expires the SS shall change the SNR value to T3 as specified in Table 5.5.5.2.5-1. T3 starts.</w:t>
      </w:r>
    </w:p>
    <w:p w14:paraId="6612C5AD" w14:textId="77777777" w:rsidR="0069090A" w:rsidRPr="00A81727" w:rsidRDefault="0069090A" w:rsidP="0069090A">
      <w:pPr>
        <w:pStyle w:val="B1"/>
      </w:pPr>
      <w:r w:rsidRPr="00A81727">
        <w:rPr>
          <w:rFonts w:eastAsia="??"/>
        </w:rPr>
        <w:t>5.</w:t>
      </w:r>
      <w:r w:rsidRPr="00A81727">
        <w:rPr>
          <w:rFonts w:eastAsia="??"/>
        </w:rPr>
        <w:tab/>
        <w:t>When T3 expires the SS shall change the SNR value to T4 as specified in Table 5.5.5.2.5-1. T4 starts.</w:t>
      </w:r>
    </w:p>
    <w:p w14:paraId="7936634C" w14:textId="77777777" w:rsidR="0069090A" w:rsidRPr="00A81727" w:rsidRDefault="0069090A" w:rsidP="0069090A">
      <w:pPr>
        <w:pStyle w:val="B1"/>
      </w:pPr>
      <w:r w:rsidRPr="00A81727">
        <w:rPr>
          <w:rFonts w:eastAsia="??"/>
        </w:rPr>
        <w:t>6.</w:t>
      </w:r>
      <w:r w:rsidRPr="00A81727">
        <w:rPr>
          <w:rFonts w:eastAsia="??"/>
        </w:rPr>
        <w:tab/>
        <w:t>When T4 expires the SS shall change the SNR value to T5 as specified in Table 5.5.5.2.5-1. T5 starts.</w:t>
      </w:r>
    </w:p>
    <w:p w14:paraId="368C5891" w14:textId="77777777" w:rsidR="0069090A" w:rsidRPr="00A81727" w:rsidRDefault="0069090A" w:rsidP="0069090A">
      <w:pPr>
        <w:pStyle w:val="B1"/>
      </w:pPr>
      <w:r w:rsidRPr="00A81727">
        <w:t>7.</w:t>
      </w:r>
      <w:r w:rsidRPr="00A81727">
        <w:tab/>
        <w:t>If the SS:</w:t>
      </w:r>
    </w:p>
    <w:p w14:paraId="412E7330" w14:textId="77777777" w:rsidR="0069090A" w:rsidRPr="00A81727" w:rsidRDefault="0069090A" w:rsidP="0069090A">
      <w:pPr>
        <w:pStyle w:val="B2"/>
        <w:tabs>
          <w:tab w:val="left" w:pos="4380"/>
        </w:tabs>
      </w:pPr>
      <w:r w:rsidRPr="00A81727">
        <w:t>a)</w:t>
      </w:r>
      <w:r w:rsidRPr="00A81727">
        <w:tab/>
        <w:t>detects uplink power on NR carrier in each slot configured for CQI transmission (according CQI reporting on PUCCH) during the period from time point A to time point B; and</w:t>
      </w:r>
    </w:p>
    <w:p w14:paraId="2E05E157" w14:textId="77777777" w:rsidR="0069090A" w:rsidRPr="00A81727" w:rsidRDefault="0069090A" w:rsidP="0069090A">
      <w:pPr>
        <w:pStyle w:val="B2"/>
      </w:pPr>
      <w:r w:rsidRPr="00A81727">
        <w:t>b)</w:t>
      </w:r>
      <w:r w:rsidRPr="00A81727">
        <w:tab/>
        <w:t>does not detect preamble on a beam associated with the candidate beam set q</w:t>
      </w:r>
      <w:r w:rsidRPr="00C62DC2">
        <w:rPr>
          <w:vertAlign w:val="subscript"/>
        </w:rPr>
        <w:t>1</w:t>
      </w:r>
      <w:r w:rsidRPr="00A81727">
        <w:t xml:space="preserve"> before time point B; and</w:t>
      </w:r>
    </w:p>
    <w:p w14:paraId="32A28579" w14:textId="77777777" w:rsidR="0069090A" w:rsidRPr="00A81727" w:rsidRDefault="0069090A" w:rsidP="0069090A">
      <w:pPr>
        <w:pStyle w:val="B2"/>
      </w:pPr>
      <w:r w:rsidRPr="00A81727">
        <w:t>c)</w:t>
      </w:r>
      <w:r w:rsidRPr="00A81727">
        <w:tab/>
        <w:t>detects preamble on a beam associated with the candidate beam set q</w:t>
      </w:r>
      <w:r w:rsidRPr="00A81727">
        <w:rPr>
          <w:vertAlign w:val="subscript"/>
        </w:rPr>
        <w:t>1</w:t>
      </w:r>
      <w:r w:rsidRPr="00A81727">
        <w:t xml:space="preserve"> before time point F (D1 after the start of T5),</w:t>
      </w:r>
    </w:p>
    <w:p w14:paraId="1FE735A5" w14:textId="77777777" w:rsidR="0069090A" w:rsidRPr="00A81727" w:rsidRDefault="0069090A" w:rsidP="0069090A">
      <w:pPr>
        <w:pStyle w:val="B2"/>
      </w:pPr>
      <w:r w:rsidRPr="00A81727">
        <w:t>the number of successful tests is increased by one. Otherwise the number of failed tests is increased by one.</w:t>
      </w:r>
    </w:p>
    <w:p w14:paraId="0401C7BF" w14:textId="77777777" w:rsidR="0069090A" w:rsidRPr="00A81727" w:rsidRDefault="0069090A" w:rsidP="0069090A">
      <w:pPr>
        <w:pStyle w:val="B1"/>
      </w:pPr>
      <w:r w:rsidRPr="00A81727">
        <w:t>8.</w:t>
      </w:r>
      <w:r w:rsidRPr="00A81727">
        <w:tab/>
        <w:t xml:space="preserve">When T5 expires the SS shall change the SNR value to T1 as specified in Table </w:t>
      </w:r>
      <w:r w:rsidRPr="00A81727">
        <w:rPr>
          <w:rFonts w:eastAsia="??"/>
        </w:rPr>
        <w:t>5.5.5.2.5</w:t>
      </w:r>
      <w:r w:rsidRPr="00A81727">
        <w:t>-1.</w:t>
      </w:r>
    </w:p>
    <w:p w14:paraId="5358A4D4" w14:textId="77777777" w:rsidR="0069090A" w:rsidRPr="00A81727" w:rsidRDefault="0069090A" w:rsidP="0069090A">
      <w:pPr>
        <w:pStyle w:val="B1"/>
      </w:pPr>
      <w:r w:rsidRPr="00A81727">
        <w:t>9.</w:t>
      </w:r>
      <w:r w:rsidRPr="00A81727">
        <w:tab/>
        <w:t>Wait 1s for the UE to re-establish the connection or continue directly to step 10. If the UE re-establishes the connection within 1s continue to step 11. Otherwise continue to step 10.</w:t>
      </w:r>
    </w:p>
    <w:p w14:paraId="0AB84CEF" w14:textId="77777777" w:rsidR="0069090A" w:rsidRPr="00A81727" w:rsidRDefault="0069090A" w:rsidP="0069090A">
      <w:pPr>
        <w:pStyle w:val="B1"/>
      </w:pPr>
      <w:r w:rsidRPr="00A81727">
        <w:t>10.</w:t>
      </w:r>
      <w:r w:rsidRPr="00A81727">
        <w:tab/>
        <w:t xml:space="preserve">Switch the UE on and off. Ensure the UE is in state RRC_CONNECTED with generic procedure parameters Connectivity </w:t>
      </w:r>
      <w:r w:rsidRPr="00A81727">
        <w:rPr>
          <w:i/>
        </w:rPr>
        <w:t>EN-DC</w:t>
      </w:r>
      <w:r w:rsidRPr="00A81727">
        <w:t xml:space="preserve">,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according to TS 38.508-1 [14] clause 4.5.4.</w:t>
      </w:r>
    </w:p>
    <w:p w14:paraId="5B6C2039" w14:textId="77777777" w:rsidR="0069090A" w:rsidRPr="00A81727" w:rsidRDefault="0069090A" w:rsidP="0069090A">
      <w:pPr>
        <w:pStyle w:val="B1"/>
      </w:pPr>
      <w:r w:rsidRPr="00A81727">
        <w:t>11.</w:t>
      </w:r>
      <w:r w:rsidRPr="00A81727">
        <w:tab/>
        <w:t>Repeat steps 2-10 for all subtests until the confidence level according to Tables G.2.3-1 in Annex G clause G.2 is achieved.</w:t>
      </w:r>
    </w:p>
    <w:p w14:paraId="5E1D1BC6" w14:textId="77777777" w:rsidR="0069090A" w:rsidRPr="00A81727" w:rsidRDefault="0069090A" w:rsidP="0069090A">
      <w:pPr>
        <w:pStyle w:val="H6"/>
      </w:pPr>
      <w:r w:rsidRPr="00A81727">
        <w:t>5.5.5.2.4.3</w:t>
      </w:r>
      <w:r w:rsidRPr="00A81727">
        <w:tab/>
        <w:t>Message contents</w:t>
      </w:r>
    </w:p>
    <w:p w14:paraId="1DBF5871" w14:textId="77777777" w:rsidR="0069090A" w:rsidRPr="00A81727" w:rsidRDefault="0069090A" w:rsidP="0069090A">
      <w:pPr>
        <w:rPr>
          <w:lang w:eastAsia="sv-SE"/>
        </w:rPr>
      </w:pPr>
      <w:r w:rsidRPr="00A81727">
        <w:rPr>
          <w:lang w:eastAsia="sv-SE"/>
        </w:rPr>
        <w:t xml:space="preserve">Message contents are according to TS 38.508-1 [14] clause 7.3 with the following exceptions: </w:t>
      </w:r>
    </w:p>
    <w:p w14:paraId="50B0B4E7" w14:textId="77777777" w:rsidR="0069090A" w:rsidRPr="00A81727" w:rsidRDefault="0069090A" w:rsidP="0069090A">
      <w:pPr>
        <w:pStyle w:val="TH"/>
        <w:rPr>
          <w:rFonts w:cs="v4.2.0"/>
          <w:lang w:eastAsia="x-none"/>
        </w:rPr>
      </w:pPr>
      <w:r w:rsidRPr="00A81727">
        <w:rPr>
          <w:rFonts w:cs="v4.2.0"/>
        </w:rPr>
        <w:t xml:space="preserve">Table 5.5.5.2.4.3-1: Common Exception messages for </w:t>
      </w:r>
      <w:r w:rsidRPr="00A81727">
        <w:t>EN-DC FR2 SSB-based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69090A" w:rsidRPr="00A81727" w14:paraId="211E2563" w14:textId="77777777" w:rsidTr="002F369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618D132" w14:textId="77777777" w:rsidR="0069090A" w:rsidRPr="00A81727" w:rsidRDefault="0069090A" w:rsidP="002F3694">
            <w:pPr>
              <w:pStyle w:val="TAH"/>
            </w:pPr>
            <w:r w:rsidRPr="00A81727">
              <w:t>Default Message Contents</w:t>
            </w:r>
          </w:p>
        </w:tc>
      </w:tr>
      <w:tr w:rsidR="0069090A" w:rsidRPr="00A81727" w14:paraId="1DB4270E" w14:textId="77777777" w:rsidTr="002F369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C8CFF9D" w14:textId="77777777" w:rsidR="0069090A" w:rsidRPr="00A81727" w:rsidRDefault="0069090A" w:rsidP="002F3694">
            <w:pPr>
              <w:pStyle w:val="TAL"/>
              <w:rPr>
                <w:lang w:eastAsia="x-none"/>
              </w:rPr>
            </w:pPr>
            <w:r w:rsidRPr="00A81727">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6836E9CC" w14:textId="77777777" w:rsidR="0069090A" w:rsidRPr="00A81727" w:rsidRDefault="0069090A" w:rsidP="002F3694">
            <w:pPr>
              <w:pStyle w:val="TAL"/>
            </w:pPr>
          </w:p>
        </w:tc>
      </w:tr>
      <w:tr w:rsidR="0069090A" w:rsidRPr="00A81727" w14:paraId="3E80D2A8" w14:textId="77777777" w:rsidTr="002F369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34B05CD" w14:textId="77777777" w:rsidR="0069090A" w:rsidRPr="00A81727" w:rsidRDefault="0069090A" w:rsidP="002F3694">
            <w:pPr>
              <w:pStyle w:val="TAL"/>
            </w:pPr>
            <w:r w:rsidRPr="00A81727">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102A486A" w14:textId="77777777" w:rsidR="0069090A" w:rsidRPr="00A81727" w:rsidRDefault="0069090A" w:rsidP="002F3694">
            <w:pPr>
              <w:pStyle w:val="TAL"/>
            </w:pPr>
            <w:r w:rsidRPr="00A81727">
              <w:t>Table H.3.1-8 with condition SSB BFD</w:t>
            </w:r>
          </w:p>
          <w:p w14:paraId="4128D42A" w14:textId="77777777" w:rsidR="0069090A" w:rsidRPr="00A81727" w:rsidRDefault="0069090A" w:rsidP="002F3694">
            <w:pPr>
              <w:pStyle w:val="TAL"/>
            </w:pPr>
            <w:r w:rsidRPr="00A81727">
              <w:t>Table H.3.1-10 with condition SSB</w:t>
            </w:r>
          </w:p>
          <w:p w14:paraId="566017F0" w14:textId="77777777" w:rsidR="0069090A" w:rsidRPr="00A81727" w:rsidRDefault="0069090A" w:rsidP="002F3694">
            <w:pPr>
              <w:pStyle w:val="TAL"/>
              <w:rPr>
                <w:lang w:eastAsia="zh-CN"/>
              </w:rPr>
            </w:pPr>
            <w:r w:rsidRPr="00A81727">
              <w:rPr>
                <w:lang w:eastAsia="zh-CN"/>
              </w:rPr>
              <w:t>Table H.3.1-10A</w:t>
            </w:r>
          </w:p>
          <w:p w14:paraId="3F83335F" w14:textId="77777777" w:rsidR="0069090A" w:rsidRPr="00A81727" w:rsidRDefault="0069090A" w:rsidP="002F3694">
            <w:pPr>
              <w:pStyle w:val="TAL"/>
              <w:rPr>
                <w:lang w:eastAsia="zh-CN"/>
              </w:rPr>
            </w:pPr>
            <w:r w:rsidRPr="00A81727">
              <w:t>Table H.3.7-1 with condition DRX.3</w:t>
            </w:r>
          </w:p>
          <w:p w14:paraId="27568D8B" w14:textId="77777777" w:rsidR="0069090A" w:rsidRPr="00A81727" w:rsidRDefault="0069090A" w:rsidP="002F3694">
            <w:pPr>
              <w:pStyle w:val="TAL"/>
            </w:pPr>
          </w:p>
        </w:tc>
      </w:tr>
    </w:tbl>
    <w:p w14:paraId="6F1E439B" w14:textId="77777777" w:rsidR="0069090A" w:rsidRPr="00CA38E0" w:rsidRDefault="0069090A" w:rsidP="0069090A"/>
    <w:p w14:paraId="77148392" w14:textId="77777777" w:rsidR="0069090A" w:rsidRPr="00CA38E0" w:rsidRDefault="0069090A" w:rsidP="0069090A">
      <w:pPr>
        <w:pStyle w:val="TH"/>
        <w:keepNext w:val="0"/>
        <w:keepLines w:val="0"/>
        <w:rPr>
          <w:i/>
          <w:iCs/>
        </w:rPr>
      </w:pPr>
      <w:r w:rsidRPr="00CA38E0">
        <w:t xml:space="preserve">Table </w:t>
      </w:r>
      <w:r>
        <w:rPr>
          <w:rFonts w:cs="v4.2.0"/>
        </w:rPr>
        <w:t>5</w:t>
      </w:r>
      <w:r w:rsidRPr="00CA38E0">
        <w:rPr>
          <w:rFonts w:cs="v4.2.0"/>
        </w:rPr>
        <w:t>.5.5.2.4.3-2</w:t>
      </w:r>
      <w:r w:rsidRPr="00CA38E0">
        <w:t xml:space="preserve">: PDCCH </w:t>
      </w:r>
      <w:r w:rsidRPr="00CA38E0">
        <w:rPr>
          <w:i/>
          <w:iCs/>
        </w:rPr>
        <w:t>Search Space</w:t>
      </w:r>
      <w:r w:rsidRPr="00CA38E0">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9090A" w:rsidRPr="00CA38E0" w14:paraId="04FF7404" w14:textId="77777777" w:rsidTr="002F369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9087864" w14:textId="77777777" w:rsidR="0069090A" w:rsidRPr="00CA38E0" w:rsidRDefault="0069090A" w:rsidP="002F3694">
            <w:pPr>
              <w:pStyle w:val="TAH"/>
              <w:keepNext w:val="0"/>
              <w:keepLines w:val="0"/>
              <w:jc w:val="left"/>
              <w:rPr>
                <w:b w:val="0"/>
              </w:rPr>
            </w:pPr>
            <w:r w:rsidRPr="00CA38E0">
              <w:rPr>
                <w:b w:val="0"/>
              </w:rPr>
              <w:t>Derivation Path: TS 38.508-1 [14], Table 4.6.3-162</w:t>
            </w:r>
          </w:p>
        </w:tc>
      </w:tr>
      <w:tr w:rsidR="0069090A" w:rsidRPr="00CA38E0" w14:paraId="6E24A941"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57126F34" w14:textId="77777777" w:rsidR="0069090A" w:rsidRPr="00CA38E0" w:rsidRDefault="0069090A" w:rsidP="002F3694">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9410F1B" w14:textId="77777777" w:rsidR="0069090A" w:rsidRPr="00CA38E0" w:rsidRDefault="0069090A" w:rsidP="002F3694">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hideMark/>
          </w:tcPr>
          <w:p w14:paraId="4FED6A41" w14:textId="77777777" w:rsidR="0069090A" w:rsidRPr="00CA38E0" w:rsidRDefault="0069090A" w:rsidP="002F3694">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62122BBC" w14:textId="77777777" w:rsidR="0069090A" w:rsidRPr="00CA38E0" w:rsidRDefault="0069090A" w:rsidP="002F3694">
            <w:pPr>
              <w:pStyle w:val="TAH"/>
              <w:keepNext w:val="0"/>
              <w:keepLines w:val="0"/>
            </w:pPr>
            <w:r w:rsidRPr="00CA38E0">
              <w:t>Condition</w:t>
            </w:r>
          </w:p>
        </w:tc>
      </w:tr>
      <w:tr w:rsidR="0069090A" w:rsidRPr="00CA38E0" w14:paraId="709D3A76"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0F7E1A47" w14:textId="77777777" w:rsidR="0069090A" w:rsidRPr="00CA38E0" w:rsidRDefault="0069090A" w:rsidP="002F3694">
            <w:pPr>
              <w:pStyle w:val="TAL"/>
              <w:keepNext w:val="0"/>
              <w:keepLines w:val="0"/>
            </w:pPr>
            <w:r w:rsidRPr="00CA38E0">
              <w:t xml:space="preserve">SearchSpace ::=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14:paraId="73C2CC6A"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328E84F"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64E476" w14:textId="77777777" w:rsidR="0069090A" w:rsidRPr="00CA38E0" w:rsidRDefault="0069090A" w:rsidP="002F3694">
            <w:pPr>
              <w:pStyle w:val="TAL"/>
              <w:keepNext w:val="0"/>
              <w:keepLines w:val="0"/>
            </w:pPr>
          </w:p>
        </w:tc>
      </w:tr>
      <w:tr w:rsidR="0069090A" w:rsidRPr="00CA38E0" w14:paraId="6BE4949A"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5AD8B887" w14:textId="77777777" w:rsidR="0069090A" w:rsidRPr="00CA38E0" w:rsidRDefault="0069090A" w:rsidP="002F3694">
            <w:pPr>
              <w:pStyle w:val="TAL"/>
              <w:keepNext w:val="0"/>
              <w:keepLines w:val="0"/>
            </w:pPr>
            <w:r w:rsidRPr="00CA38E0">
              <w:rPr>
                <w:lang w:eastAsia="ja-JP"/>
              </w:rPr>
              <w:lastRenderedPageBreak/>
              <w:t xml:space="preserve">  </w:t>
            </w:r>
            <w:r w:rsidRPr="00CA38E0">
              <w:t>searchSpaceId</w:t>
            </w:r>
          </w:p>
        </w:tc>
        <w:tc>
          <w:tcPr>
            <w:tcW w:w="2268" w:type="dxa"/>
            <w:tcBorders>
              <w:top w:val="single" w:sz="4" w:space="0" w:color="auto"/>
              <w:left w:val="single" w:sz="4" w:space="0" w:color="auto"/>
              <w:bottom w:val="single" w:sz="4" w:space="0" w:color="auto"/>
              <w:right w:val="single" w:sz="4" w:space="0" w:color="auto"/>
            </w:tcBorders>
            <w:hideMark/>
          </w:tcPr>
          <w:p w14:paraId="472BF007" w14:textId="77777777" w:rsidR="0069090A" w:rsidRPr="00CA38E0" w:rsidRDefault="0069090A" w:rsidP="002F3694">
            <w:pPr>
              <w:pStyle w:val="TAL"/>
              <w:keepNext w:val="0"/>
              <w:keepLines w:val="0"/>
            </w:pPr>
            <w:r w:rsidRPr="00CA38E0">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7BA42657" w14:textId="77777777" w:rsidR="0069090A" w:rsidRPr="00CA38E0" w:rsidRDefault="0069090A" w:rsidP="002F3694">
            <w:pPr>
              <w:pStyle w:val="TAL"/>
              <w:keepNext w:val="0"/>
              <w:keepLines w:val="0"/>
            </w:pPr>
            <w:r w:rsidRPr="00CA38E0">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635FC3BA" w14:textId="77777777" w:rsidR="0069090A" w:rsidRPr="00CA38E0" w:rsidRDefault="0069090A" w:rsidP="002F3694">
            <w:pPr>
              <w:pStyle w:val="TAL"/>
              <w:keepNext w:val="0"/>
              <w:keepLines w:val="0"/>
            </w:pPr>
          </w:p>
        </w:tc>
      </w:tr>
      <w:tr w:rsidR="0069090A" w:rsidRPr="00CA38E0" w14:paraId="47580561"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3B25D693" w14:textId="77777777" w:rsidR="0069090A" w:rsidRPr="00CA38E0" w:rsidRDefault="0069090A" w:rsidP="002F3694">
            <w:pPr>
              <w:pStyle w:val="TAL"/>
              <w:keepNext w:val="0"/>
              <w:keepLines w:val="0"/>
            </w:pPr>
            <w:r w:rsidRPr="00CA38E0">
              <w:rPr>
                <w:lang w:eastAsia="ja-JP"/>
              </w:rPr>
              <w:t xml:space="preserve">  </w:t>
            </w:r>
            <w:r w:rsidRPr="00CA38E0">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35A59E58" w14:textId="77777777" w:rsidR="0069090A" w:rsidRPr="00CA38E0" w:rsidRDefault="0069090A" w:rsidP="002F3694">
            <w:pPr>
              <w:pStyle w:val="TAL"/>
              <w:keepNext w:val="0"/>
              <w:keepLines w:val="0"/>
            </w:pPr>
            <w:r w:rsidRPr="00CA38E0">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2DB860C0" w14:textId="77777777" w:rsidR="0069090A" w:rsidRPr="00CA38E0" w:rsidRDefault="0069090A" w:rsidP="002F3694">
            <w:pPr>
              <w:pStyle w:val="TAL"/>
              <w:keepNext w:val="0"/>
              <w:keepLines w:val="0"/>
            </w:pPr>
            <w:r w:rsidRPr="00CA38E0">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156463DE" w14:textId="77777777" w:rsidR="0069090A" w:rsidRPr="00CA38E0" w:rsidRDefault="0069090A" w:rsidP="002F3694">
            <w:pPr>
              <w:pStyle w:val="TAL"/>
              <w:keepNext w:val="0"/>
              <w:keepLines w:val="0"/>
            </w:pPr>
          </w:p>
        </w:tc>
      </w:tr>
      <w:tr w:rsidR="0069090A" w:rsidRPr="00CA38E0" w14:paraId="23C374D8"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16D329E4" w14:textId="77777777" w:rsidR="0069090A" w:rsidRPr="00CA38E0" w:rsidRDefault="0069090A" w:rsidP="002F3694">
            <w:pPr>
              <w:pStyle w:val="TAL"/>
              <w:keepNext w:val="0"/>
              <w:keepLines w:val="0"/>
            </w:pPr>
            <w:r w:rsidRPr="00CA38E0">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3DFAC687"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89EF372"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EE446A" w14:textId="77777777" w:rsidR="0069090A" w:rsidRPr="00CA38E0" w:rsidRDefault="0069090A" w:rsidP="002F3694">
            <w:pPr>
              <w:pStyle w:val="TAL"/>
              <w:keepNext w:val="0"/>
              <w:keepLines w:val="0"/>
            </w:pPr>
          </w:p>
        </w:tc>
      </w:tr>
      <w:tr w:rsidR="0069090A" w:rsidRPr="00CA38E0" w14:paraId="6D4201C8"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1C66503F" w14:textId="77777777" w:rsidR="0069090A" w:rsidRPr="00CA38E0" w:rsidRDefault="0069090A" w:rsidP="002F3694">
            <w:pPr>
              <w:pStyle w:val="TAL"/>
              <w:keepNext w:val="0"/>
              <w:keepLines w:val="0"/>
            </w:pPr>
            <w:r w:rsidRPr="00CA38E0">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C214932" w14:textId="77777777" w:rsidR="0069090A" w:rsidRPr="00CA38E0" w:rsidRDefault="0069090A" w:rsidP="002F3694">
            <w:pPr>
              <w:pStyle w:val="TAL"/>
              <w:keepNext w:val="0"/>
              <w:keepLines w:val="0"/>
            </w:pPr>
            <w:r w:rsidRPr="00CA38E0">
              <w:t>NULL</w:t>
            </w:r>
          </w:p>
        </w:tc>
        <w:tc>
          <w:tcPr>
            <w:tcW w:w="1701" w:type="dxa"/>
            <w:tcBorders>
              <w:top w:val="single" w:sz="4" w:space="0" w:color="auto"/>
              <w:left w:val="single" w:sz="4" w:space="0" w:color="auto"/>
              <w:bottom w:val="single" w:sz="4" w:space="0" w:color="auto"/>
              <w:right w:val="single" w:sz="4" w:space="0" w:color="auto"/>
            </w:tcBorders>
          </w:tcPr>
          <w:p w14:paraId="4401C181"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695080" w14:textId="77777777" w:rsidR="0069090A" w:rsidRPr="00CA38E0" w:rsidRDefault="0069090A" w:rsidP="002F3694">
            <w:pPr>
              <w:pStyle w:val="TAL"/>
              <w:keepNext w:val="0"/>
              <w:keepLines w:val="0"/>
            </w:pPr>
          </w:p>
        </w:tc>
      </w:tr>
      <w:tr w:rsidR="0069090A" w:rsidRPr="00CA38E0" w14:paraId="129E06EA"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184B5A35" w14:textId="77777777" w:rsidR="0069090A" w:rsidRPr="00CA38E0" w:rsidRDefault="0069090A" w:rsidP="002F369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1DD0632C"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E794023"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9E5E8C" w14:textId="77777777" w:rsidR="0069090A" w:rsidRPr="00CA38E0" w:rsidRDefault="0069090A" w:rsidP="002F3694">
            <w:pPr>
              <w:pStyle w:val="TAL"/>
              <w:keepNext w:val="0"/>
              <w:keepLines w:val="0"/>
            </w:pPr>
          </w:p>
        </w:tc>
      </w:tr>
      <w:tr w:rsidR="0069090A" w:rsidRPr="00CA38E0" w14:paraId="1CC0C936"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537C01C5" w14:textId="77777777" w:rsidR="0069090A" w:rsidRPr="00CA38E0" w:rsidRDefault="0069090A" w:rsidP="002F3694">
            <w:pPr>
              <w:pStyle w:val="TAL"/>
              <w:keepNext w:val="0"/>
              <w:keepLines w:val="0"/>
            </w:pPr>
            <w:r w:rsidRPr="00CA38E0">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575CB656" w14:textId="77777777" w:rsidR="0069090A" w:rsidRPr="00CA38E0" w:rsidRDefault="0069090A" w:rsidP="002F3694">
            <w:pPr>
              <w:pStyle w:val="TAL"/>
              <w:keepNext w:val="0"/>
              <w:keepLines w:val="0"/>
            </w:pPr>
            <w:r w:rsidRPr="00CA38E0">
              <w:t>10000000000000</w:t>
            </w:r>
          </w:p>
        </w:tc>
        <w:tc>
          <w:tcPr>
            <w:tcW w:w="1701" w:type="dxa"/>
            <w:tcBorders>
              <w:top w:val="single" w:sz="4" w:space="0" w:color="auto"/>
              <w:left w:val="single" w:sz="4" w:space="0" w:color="auto"/>
              <w:bottom w:val="single" w:sz="4" w:space="0" w:color="auto"/>
              <w:right w:val="single" w:sz="4" w:space="0" w:color="auto"/>
            </w:tcBorders>
            <w:hideMark/>
          </w:tcPr>
          <w:p w14:paraId="1ACBDDEE" w14:textId="77777777" w:rsidR="0069090A" w:rsidRPr="00CA38E0" w:rsidRDefault="0069090A" w:rsidP="002F3694">
            <w:pPr>
              <w:pStyle w:val="TAL"/>
              <w:keepNext w:val="0"/>
              <w:keepLines w:val="0"/>
            </w:pPr>
            <w:r w:rsidRPr="00CA38E0">
              <w:t>Symbols 0 and 1</w:t>
            </w:r>
          </w:p>
        </w:tc>
        <w:tc>
          <w:tcPr>
            <w:tcW w:w="1245" w:type="dxa"/>
            <w:tcBorders>
              <w:top w:val="single" w:sz="4" w:space="0" w:color="auto"/>
              <w:left w:val="single" w:sz="4" w:space="0" w:color="auto"/>
              <w:bottom w:val="single" w:sz="4" w:space="0" w:color="auto"/>
              <w:right w:val="single" w:sz="4" w:space="0" w:color="auto"/>
            </w:tcBorders>
          </w:tcPr>
          <w:p w14:paraId="1A0DC164" w14:textId="77777777" w:rsidR="0069090A" w:rsidRPr="00CA38E0" w:rsidRDefault="0069090A" w:rsidP="002F3694">
            <w:pPr>
              <w:pStyle w:val="TAL"/>
              <w:keepNext w:val="0"/>
              <w:keepLines w:val="0"/>
            </w:pPr>
          </w:p>
        </w:tc>
      </w:tr>
      <w:tr w:rsidR="0069090A" w:rsidRPr="00CA38E0" w14:paraId="01184C36"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2AF3D2B8" w14:textId="77777777" w:rsidR="0069090A" w:rsidRPr="00CA38E0" w:rsidRDefault="0069090A" w:rsidP="002F3694">
            <w:pPr>
              <w:pStyle w:val="TAL"/>
              <w:keepNext w:val="0"/>
              <w:keepLines w:val="0"/>
            </w:pPr>
            <w:r w:rsidRPr="00CA38E0">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66E795DD"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D6D21E4"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BA032B" w14:textId="77777777" w:rsidR="0069090A" w:rsidRPr="00CA38E0" w:rsidRDefault="0069090A" w:rsidP="002F3694">
            <w:pPr>
              <w:pStyle w:val="TAL"/>
              <w:keepNext w:val="0"/>
              <w:keepLines w:val="0"/>
            </w:pPr>
          </w:p>
        </w:tc>
      </w:tr>
      <w:tr w:rsidR="0069090A" w:rsidRPr="00CA38E0" w14:paraId="4C06A336"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1C3060F4" w14:textId="77777777" w:rsidR="0069090A" w:rsidRPr="00CA38E0" w:rsidRDefault="0069090A" w:rsidP="002F3694">
            <w:pPr>
              <w:pStyle w:val="TAL"/>
              <w:keepNext w:val="0"/>
              <w:keepLines w:val="0"/>
            </w:pPr>
            <w:r w:rsidRPr="00CA38E0">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07042000" w14:textId="77777777" w:rsidR="0069090A" w:rsidRPr="00CA38E0" w:rsidRDefault="0069090A" w:rsidP="002F3694">
            <w:pPr>
              <w:pStyle w:val="TAL"/>
              <w:keepNext w:val="0"/>
              <w:keepLines w:val="0"/>
            </w:pPr>
            <w:r w:rsidRPr="00CA38E0">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44C572F"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B98A97" w14:textId="77777777" w:rsidR="0069090A" w:rsidRPr="00CA38E0" w:rsidRDefault="0069090A" w:rsidP="002F3694">
            <w:pPr>
              <w:pStyle w:val="TAL"/>
              <w:keepNext w:val="0"/>
              <w:keepLines w:val="0"/>
            </w:pPr>
          </w:p>
        </w:tc>
      </w:tr>
      <w:tr w:rsidR="0069090A" w:rsidRPr="00CA38E0" w14:paraId="684A7AA7"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35B03F16" w14:textId="77777777" w:rsidR="0069090A" w:rsidRPr="00CA38E0" w:rsidRDefault="0069090A" w:rsidP="002F3694">
            <w:pPr>
              <w:pStyle w:val="TAL"/>
              <w:keepNext w:val="0"/>
              <w:keepLines w:val="0"/>
            </w:pPr>
            <w:r w:rsidRPr="00CA38E0">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570FB1F" w14:textId="77777777" w:rsidR="0069090A" w:rsidRPr="00CA38E0" w:rsidRDefault="0069090A" w:rsidP="002F3694">
            <w:pPr>
              <w:pStyle w:val="TAL"/>
              <w:keepNext w:val="0"/>
              <w:keepLines w:val="0"/>
            </w:pPr>
            <w:r w:rsidRPr="00CA38E0">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A5E9CB8"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AF0B1F" w14:textId="77777777" w:rsidR="0069090A" w:rsidRPr="00CA38E0" w:rsidRDefault="0069090A" w:rsidP="002F3694">
            <w:pPr>
              <w:pStyle w:val="TAL"/>
              <w:keepNext w:val="0"/>
              <w:keepLines w:val="0"/>
            </w:pPr>
          </w:p>
        </w:tc>
      </w:tr>
      <w:tr w:rsidR="0069090A" w:rsidRPr="00CA38E0" w14:paraId="6C3F851E"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0C504312" w14:textId="77777777" w:rsidR="0069090A" w:rsidRPr="00CA38E0" w:rsidRDefault="0069090A" w:rsidP="002F3694">
            <w:pPr>
              <w:pStyle w:val="TAL"/>
              <w:keepNext w:val="0"/>
              <w:keepLines w:val="0"/>
            </w:pPr>
            <w:r w:rsidRPr="00CA38E0">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E29BA50" w14:textId="77777777" w:rsidR="0069090A" w:rsidRPr="00CA38E0" w:rsidRDefault="0069090A" w:rsidP="002F3694">
            <w:pPr>
              <w:pStyle w:val="TAL"/>
              <w:keepNext w:val="0"/>
              <w:keepLines w:val="0"/>
              <w:rPr>
                <w:rFonts w:eastAsia="DengXian"/>
              </w:rPr>
            </w:pPr>
            <w:r w:rsidRPr="00CA38E0">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1DD98C8"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3B051A" w14:textId="77777777" w:rsidR="0069090A" w:rsidRPr="00CA38E0" w:rsidRDefault="0069090A" w:rsidP="002F3694">
            <w:pPr>
              <w:pStyle w:val="TAL"/>
              <w:keepNext w:val="0"/>
              <w:keepLines w:val="0"/>
            </w:pPr>
          </w:p>
        </w:tc>
      </w:tr>
      <w:tr w:rsidR="0069090A" w:rsidRPr="00CA38E0" w14:paraId="3C8F83BB"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5BE2C576" w14:textId="77777777" w:rsidR="0069090A" w:rsidRPr="00CA38E0" w:rsidRDefault="0069090A" w:rsidP="002F3694">
            <w:pPr>
              <w:pStyle w:val="TAL"/>
              <w:keepNext w:val="0"/>
              <w:keepLines w:val="0"/>
            </w:pPr>
            <w:r w:rsidRPr="00CA38E0">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25BE198F" w14:textId="77777777" w:rsidR="0069090A" w:rsidRPr="00CA38E0" w:rsidRDefault="0069090A" w:rsidP="002F3694">
            <w:pPr>
              <w:pStyle w:val="TAL"/>
              <w:keepNext w:val="0"/>
              <w:keepLines w:val="0"/>
            </w:pPr>
            <w:r w:rsidRPr="00CA38E0">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08E746B0" w14:textId="77777777" w:rsidR="0069090A" w:rsidRPr="00CA38E0" w:rsidRDefault="0069090A" w:rsidP="002F3694">
            <w:pPr>
              <w:pStyle w:val="TAL"/>
              <w:keepNext w:val="0"/>
              <w:keepLines w:val="0"/>
            </w:pPr>
            <w:r w:rsidRPr="00CA38E0">
              <w:t>AL8</w:t>
            </w:r>
          </w:p>
        </w:tc>
        <w:tc>
          <w:tcPr>
            <w:tcW w:w="1245" w:type="dxa"/>
            <w:tcBorders>
              <w:top w:val="single" w:sz="4" w:space="0" w:color="auto"/>
              <w:left w:val="single" w:sz="4" w:space="0" w:color="auto"/>
              <w:bottom w:val="single" w:sz="4" w:space="0" w:color="auto"/>
              <w:right w:val="single" w:sz="4" w:space="0" w:color="auto"/>
            </w:tcBorders>
          </w:tcPr>
          <w:p w14:paraId="2B8F8935" w14:textId="77777777" w:rsidR="0069090A" w:rsidRPr="00CA38E0" w:rsidRDefault="0069090A" w:rsidP="002F3694">
            <w:pPr>
              <w:pStyle w:val="TAL"/>
              <w:keepNext w:val="0"/>
              <w:keepLines w:val="0"/>
            </w:pPr>
          </w:p>
        </w:tc>
      </w:tr>
      <w:tr w:rsidR="0069090A" w:rsidRPr="00CA38E0" w14:paraId="3A7CDBD0"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68BD6FBA" w14:textId="77777777" w:rsidR="0069090A" w:rsidRPr="00CA38E0" w:rsidRDefault="0069090A" w:rsidP="002F3694">
            <w:pPr>
              <w:pStyle w:val="TAL"/>
              <w:keepNext w:val="0"/>
              <w:keepLines w:val="0"/>
            </w:pPr>
            <w:r w:rsidRPr="00CA38E0">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467427C2" w14:textId="77777777" w:rsidR="0069090A" w:rsidRPr="00CA38E0" w:rsidRDefault="0069090A" w:rsidP="002F3694">
            <w:pPr>
              <w:pStyle w:val="TAL"/>
              <w:keepNext w:val="0"/>
              <w:keepLines w:val="0"/>
            </w:pPr>
            <w:r w:rsidRPr="00CA38E0">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1261A9C"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D7CA68" w14:textId="77777777" w:rsidR="0069090A" w:rsidRPr="00CA38E0" w:rsidRDefault="0069090A" w:rsidP="002F3694">
            <w:pPr>
              <w:pStyle w:val="TAL"/>
              <w:keepNext w:val="0"/>
              <w:keepLines w:val="0"/>
            </w:pPr>
          </w:p>
        </w:tc>
      </w:tr>
      <w:tr w:rsidR="0069090A" w:rsidRPr="00CA38E0" w14:paraId="7C40548D"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630980D8" w14:textId="77777777" w:rsidR="0069090A" w:rsidRPr="00CA38E0" w:rsidRDefault="0069090A" w:rsidP="002F369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7EA0C6D7"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8F92747"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64D4B2" w14:textId="77777777" w:rsidR="0069090A" w:rsidRPr="00CA38E0" w:rsidRDefault="0069090A" w:rsidP="002F3694">
            <w:pPr>
              <w:pStyle w:val="TAL"/>
              <w:keepNext w:val="0"/>
              <w:keepLines w:val="0"/>
            </w:pPr>
          </w:p>
        </w:tc>
      </w:tr>
      <w:tr w:rsidR="0069090A" w:rsidRPr="00CA38E0" w14:paraId="167D5E34"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4AF8A5A6" w14:textId="77777777" w:rsidR="0069090A" w:rsidRPr="00CA38E0" w:rsidRDefault="0069090A" w:rsidP="002F3694">
            <w:pPr>
              <w:pStyle w:val="TAL"/>
              <w:keepNext w:val="0"/>
              <w:keepLines w:val="0"/>
            </w:pPr>
            <w:r w:rsidRPr="00CA38E0">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3FF7B808"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D5BE5DF"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8E631E" w14:textId="77777777" w:rsidR="0069090A" w:rsidRPr="00CA38E0" w:rsidRDefault="0069090A" w:rsidP="002F3694">
            <w:pPr>
              <w:pStyle w:val="TAL"/>
              <w:keepNext w:val="0"/>
              <w:keepLines w:val="0"/>
            </w:pPr>
          </w:p>
        </w:tc>
      </w:tr>
      <w:tr w:rsidR="0069090A" w:rsidRPr="00CA38E0" w14:paraId="7A7C03EB"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62939E5F" w14:textId="77777777" w:rsidR="0069090A" w:rsidRPr="00CA38E0" w:rsidRDefault="0069090A" w:rsidP="002F3694">
            <w:pPr>
              <w:pStyle w:val="TAL"/>
              <w:keepNext w:val="0"/>
              <w:keepLines w:val="0"/>
            </w:pPr>
            <w:r w:rsidRPr="00CA38E0">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542F862A"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E3AE96D"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7519D136" w14:textId="77777777" w:rsidR="0069090A" w:rsidRPr="00CA38E0" w:rsidRDefault="0069090A" w:rsidP="002F3694">
            <w:pPr>
              <w:pStyle w:val="TAL"/>
              <w:keepNext w:val="0"/>
              <w:keepLines w:val="0"/>
            </w:pPr>
            <w:r w:rsidRPr="00CA38E0">
              <w:t>USS</w:t>
            </w:r>
          </w:p>
        </w:tc>
      </w:tr>
      <w:tr w:rsidR="0069090A" w:rsidRPr="00CA38E0" w14:paraId="1707206A"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02AF3F98" w14:textId="77777777" w:rsidR="0069090A" w:rsidRPr="00CA38E0" w:rsidRDefault="0069090A" w:rsidP="002F3694">
            <w:pPr>
              <w:pStyle w:val="TAL"/>
              <w:keepNext w:val="0"/>
              <w:keepLines w:val="0"/>
            </w:pPr>
            <w:r w:rsidRPr="00CA38E0">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18274904" w14:textId="77777777" w:rsidR="0069090A" w:rsidRPr="00CA38E0" w:rsidRDefault="0069090A" w:rsidP="002F3694">
            <w:pPr>
              <w:pStyle w:val="TAL"/>
              <w:keepNext w:val="0"/>
              <w:keepLines w:val="0"/>
            </w:pPr>
            <w:r w:rsidRPr="00CA38E0">
              <w:t>formats0-0-And-1-0</w:t>
            </w:r>
          </w:p>
        </w:tc>
        <w:tc>
          <w:tcPr>
            <w:tcW w:w="1701" w:type="dxa"/>
            <w:tcBorders>
              <w:top w:val="single" w:sz="4" w:space="0" w:color="auto"/>
              <w:left w:val="single" w:sz="4" w:space="0" w:color="auto"/>
              <w:bottom w:val="single" w:sz="4" w:space="0" w:color="auto"/>
              <w:right w:val="single" w:sz="4" w:space="0" w:color="auto"/>
            </w:tcBorders>
            <w:hideMark/>
          </w:tcPr>
          <w:p w14:paraId="3628EB08" w14:textId="77777777" w:rsidR="0069090A" w:rsidRPr="00CA38E0" w:rsidRDefault="0069090A" w:rsidP="002F3694">
            <w:pPr>
              <w:pStyle w:val="TAL"/>
              <w:keepNext w:val="0"/>
              <w:keepLines w:val="0"/>
            </w:pPr>
            <w:r w:rsidRPr="00CA38E0">
              <w:t>DCI Format 1_0</w:t>
            </w:r>
          </w:p>
        </w:tc>
        <w:tc>
          <w:tcPr>
            <w:tcW w:w="1245" w:type="dxa"/>
            <w:tcBorders>
              <w:top w:val="single" w:sz="4" w:space="0" w:color="auto"/>
              <w:left w:val="single" w:sz="4" w:space="0" w:color="auto"/>
              <w:bottom w:val="single" w:sz="4" w:space="0" w:color="auto"/>
              <w:right w:val="single" w:sz="4" w:space="0" w:color="auto"/>
            </w:tcBorders>
            <w:hideMark/>
          </w:tcPr>
          <w:p w14:paraId="5ACD74CF" w14:textId="77777777" w:rsidR="0069090A" w:rsidRPr="00CA38E0" w:rsidRDefault="0069090A" w:rsidP="002F3694"/>
        </w:tc>
      </w:tr>
      <w:tr w:rsidR="0069090A" w:rsidRPr="00CA38E0" w14:paraId="4C779096"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0773359D" w14:textId="77777777" w:rsidR="0069090A" w:rsidRPr="00CA38E0" w:rsidRDefault="0069090A" w:rsidP="002F369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69DC76DD"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9C8EA48"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D09882" w14:textId="77777777" w:rsidR="0069090A" w:rsidRPr="00CA38E0" w:rsidRDefault="0069090A" w:rsidP="002F3694">
            <w:pPr>
              <w:pStyle w:val="TAL"/>
              <w:keepNext w:val="0"/>
              <w:keepLines w:val="0"/>
            </w:pPr>
          </w:p>
        </w:tc>
      </w:tr>
      <w:tr w:rsidR="0069090A" w:rsidRPr="00CA38E0" w14:paraId="70F93237"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21F2B0C5" w14:textId="77777777" w:rsidR="0069090A" w:rsidRPr="00CA38E0" w:rsidRDefault="0069090A" w:rsidP="002F369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76744D14"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6BDFE76"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D7DAFF" w14:textId="77777777" w:rsidR="0069090A" w:rsidRPr="00CA38E0" w:rsidRDefault="0069090A" w:rsidP="002F3694">
            <w:pPr>
              <w:pStyle w:val="TAL"/>
              <w:keepNext w:val="0"/>
              <w:keepLines w:val="0"/>
            </w:pPr>
          </w:p>
        </w:tc>
      </w:tr>
      <w:tr w:rsidR="0069090A" w:rsidRPr="00CA38E0" w14:paraId="4E79B188"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2308500F" w14:textId="77777777" w:rsidR="0069090A" w:rsidRPr="00CA38E0" w:rsidRDefault="0069090A" w:rsidP="002F3694">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10F40E78"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DDBBBDA"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C2851E" w14:textId="77777777" w:rsidR="0069090A" w:rsidRPr="00CA38E0" w:rsidRDefault="0069090A" w:rsidP="002F3694">
            <w:pPr>
              <w:pStyle w:val="TAL"/>
              <w:keepNext w:val="0"/>
              <w:keepLines w:val="0"/>
            </w:pPr>
          </w:p>
        </w:tc>
      </w:tr>
    </w:tbl>
    <w:p w14:paraId="2D9C7BF5" w14:textId="77777777" w:rsidR="0069090A" w:rsidRPr="00CA38E0" w:rsidRDefault="0069090A" w:rsidP="0069090A"/>
    <w:p w14:paraId="674C3FC4" w14:textId="77777777" w:rsidR="0069090A" w:rsidRPr="00CA38E0" w:rsidRDefault="0069090A" w:rsidP="0069090A">
      <w:pPr>
        <w:pStyle w:val="TH"/>
        <w:keepNext w:val="0"/>
        <w:keepLines w:val="0"/>
        <w:rPr>
          <w:i/>
        </w:rPr>
      </w:pPr>
      <w:r w:rsidRPr="00CA38E0">
        <w:t xml:space="preserve">Table </w:t>
      </w:r>
      <w:r>
        <w:rPr>
          <w:rFonts w:cs="v4.2.0"/>
        </w:rPr>
        <w:t>5</w:t>
      </w:r>
      <w:r w:rsidRPr="00CA38E0">
        <w:rPr>
          <w:rFonts w:cs="v4.2.0"/>
        </w:rPr>
        <w:t>.5.5.2.4.3-3</w:t>
      </w:r>
      <w:r w:rsidRPr="00CA38E0">
        <w:t xml:space="preserve">: </w:t>
      </w:r>
      <w:r w:rsidRPr="00CA38E0">
        <w:rPr>
          <w:i/>
        </w:rPr>
        <w:t>RLF-TimersAndConstants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9090A" w:rsidRPr="00CA38E0" w14:paraId="27B6BB94" w14:textId="77777777" w:rsidTr="002F369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3373344" w14:textId="77777777" w:rsidR="0069090A" w:rsidRPr="00CA38E0" w:rsidRDefault="0069090A" w:rsidP="002F3694">
            <w:pPr>
              <w:pStyle w:val="TAH"/>
              <w:keepNext w:val="0"/>
              <w:keepLines w:val="0"/>
              <w:jc w:val="left"/>
              <w:rPr>
                <w:b w:val="0"/>
              </w:rPr>
            </w:pPr>
            <w:r w:rsidRPr="00CA38E0">
              <w:rPr>
                <w:b w:val="0"/>
              </w:rPr>
              <w:t>Derivation Path: TS 38.508-1 [14], Table 4.6.3-150</w:t>
            </w:r>
          </w:p>
        </w:tc>
      </w:tr>
      <w:tr w:rsidR="0069090A" w:rsidRPr="00CA38E0" w14:paraId="13D56534"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2846EA9E" w14:textId="77777777" w:rsidR="0069090A" w:rsidRPr="00CA38E0" w:rsidRDefault="0069090A" w:rsidP="002F3694">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3A37EAC" w14:textId="77777777" w:rsidR="0069090A" w:rsidRPr="00CA38E0" w:rsidRDefault="0069090A" w:rsidP="002F3694">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hideMark/>
          </w:tcPr>
          <w:p w14:paraId="723F6D10" w14:textId="77777777" w:rsidR="0069090A" w:rsidRPr="00CA38E0" w:rsidRDefault="0069090A" w:rsidP="002F3694">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06480430" w14:textId="77777777" w:rsidR="0069090A" w:rsidRPr="00CA38E0" w:rsidRDefault="0069090A" w:rsidP="002F3694">
            <w:pPr>
              <w:pStyle w:val="TAH"/>
              <w:keepNext w:val="0"/>
              <w:keepLines w:val="0"/>
            </w:pPr>
            <w:r w:rsidRPr="00CA38E0">
              <w:t>Condition</w:t>
            </w:r>
          </w:p>
        </w:tc>
      </w:tr>
      <w:tr w:rsidR="0069090A" w:rsidRPr="00CA38E0" w14:paraId="1003440F"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7C984578" w14:textId="77777777" w:rsidR="0069090A" w:rsidRPr="00CA38E0" w:rsidRDefault="0069090A" w:rsidP="002F3694">
            <w:pPr>
              <w:pStyle w:val="TAL"/>
              <w:keepNext w:val="0"/>
              <w:keepLines w:val="0"/>
            </w:pPr>
            <w:r w:rsidRPr="00CA38E0">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78ADF4AB"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4902980"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94E432" w14:textId="77777777" w:rsidR="0069090A" w:rsidRPr="00CA38E0" w:rsidRDefault="0069090A" w:rsidP="002F3694">
            <w:pPr>
              <w:pStyle w:val="TAL"/>
              <w:keepNext w:val="0"/>
              <w:keepLines w:val="0"/>
            </w:pPr>
          </w:p>
        </w:tc>
      </w:tr>
      <w:tr w:rsidR="0069090A" w:rsidRPr="00CA38E0" w14:paraId="768452E5"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6856AA85" w14:textId="77777777" w:rsidR="0069090A" w:rsidRPr="00CA38E0" w:rsidRDefault="0069090A" w:rsidP="002F3694">
            <w:pPr>
              <w:pStyle w:val="TAL"/>
              <w:keepNext w:val="0"/>
              <w:keepLines w:val="0"/>
            </w:pPr>
            <w:r w:rsidRPr="00CA38E0">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5FD89D8F" w14:textId="77777777" w:rsidR="0069090A" w:rsidRPr="00CA38E0" w:rsidRDefault="0069090A" w:rsidP="002F3694">
            <w:pPr>
              <w:pStyle w:val="TAL"/>
              <w:keepNext w:val="0"/>
              <w:keepLines w:val="0"/>
            </w:pPr>
            <w:r w:rsidRPr="00CA38E0">
              <w:t>n2</w:t>
            </w:r>
          </w:p>
        </w:tc>
        <w:tc>
          <w:tcPr>
            <w:tcW w:w="1701" w:type="dxa"/>
            <w:tcBorders>
              <w:top w:val="single" w:sz="4" w:space="0" w:color="auto"/>
              <w:left w:val="single" w:sz="4" w:space="0" w:color="auto"/>
              <w:bottom w:val="single" w:sz="4" w:space="0" w:color="auto"/>
              <w:right w:val="single" w:sz="4" w:space="0" w:color="auto"/>
            </w:tcBorders>
          </w:tcPr>
          <w:p w14:paraId="142170B6"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EDAFF6" w14:textId="77777777" w:rsidR="0069090A" w:rsidRPr="00CA38E0" w:rsidRDefault="0069090A" w:rsidP="002F3694">
            <w:pPr>
              <w:pStyle w:val="TAL"/>
              <w:keepNext w:val="0"/>
              <w:keepLines w:val="0"/>
            </w:pPr>
          </w:p>
        </w:tc>
      </w:tr>
      <w:tr w:rsidR="0069090A" w:rsidRPr="00CA38E0" w14:paraId="764E455D"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4D6D15EC" w14:textId="77777777" w:rsidR="0069090A" w:rsidRPr="00CA38E0" w:rsidRDefault="0069090A" w:rsidP="002F3694">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6CEEECF4"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5052DE6"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BEA1B4" w14:textId="77777777" w:rsidR="0069090A" w:rsidRPr="00CA38E0" w:rsidRDefault="0069090A" w:rsidP="002F3694">
            <w:pPr>
              <w:pStyle w:val="TAL"/>
              <w:keepNext w:val="0"/>
              <w:keepLines w:val="0"/>
            </w:pPr>
          </w:p>
        </w:tc>
      </w:tr>
    </w:tbl>
    <w:p w14:paraId="33C7EBDC" w14:textId="77777777" w:rsidR="0069090A" w:rsidRPr="00CA38E0" w:rsidRDefault="0069090A" w:rsidP="0069090A"/>
    <w:p w14:paraId="17B02021" w14:textId="77777777" w:rsidR="0069090A" w:rsidRPr="00CA38E0" w:rsidRDefault="0069090A" w:rsidP="0069090A">
      <w:pPr>
        <w:pStyle w:val="TH"/>
        <w:rPr>
          <w:i/>
        </w:rPr>
      </w:pPr>
      <w:r w:rsidRPr="00CA38E0">
        <w:t xml:space="preserve">Table </w:t>
      </w:r>
      <w:r>
        <w:rPr>
          <w:rFonts w:cs="v4.2.0"/>
        </w:rPr>
        <w:t>5</w:t>
      </w:r>
      <w:r w:rsidRPr="00CA38E0">
        <w:rPr>
          <w:rFonts w:cs="v4.2.0"/>
        </w:rPr>
        <w:t>.5.5.2.4.3-4</w:t>
      </w:r>
      <w:r w:rsidRPr="00CA38E0">
        <w:t xml:space="preserve">: </w:t>
      </w:r>
      <w:r w:rsidRPr="00CA38E0">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9090A" w:rsidRPr="00CA38E0" w14:paraId="1297F941" w14:textId="77777777" w:rsidTr="002F369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ACD5739" w14:textId="77777777" w:rsidR="0069090A" w:rsidRPr="00CA38E0" w:rsidRDefault="0069090A" w:rsidP="002F3694">
            <w:pPr>
              <w:pStyle w:val="TAH"/>
              <w:jc w:val="left"/>
              <w:rPr>
                <w:b w:val="0"/>
              </w:rPr>
            </w:pPr>
            <w:r w:rsidRPr="00CA38E0">
              <w:rPr>
                <w:b w:val="0"/>
              </w:rPr>
              <w:t>Derivation Path: TS 3</w:t>
            </w:r>
            <w:r w:rsidRPr="00CA38E0">
              <w:rPr>
                <w:b w:val="0"/>
                <w:lang w:eastAsia="ja-JP"/>
              </w:rPr>
              <w:t>8</w:t>
            </w:r>
            <w:r w:rsidRPr="00CA38E0">
              <w:rPr>
                <w:b w:val="0"/>
              </w:rPr>
              <w:t>.501-1 [14],Table 4.6.3-95</w:t>
            </w:r>
          </w:p>
        </w:tc>
      </w:tr>
      <w:tr w:rsidR="0069090A" w:rsidRPr="00CA38E0" w14:paraId="1D9ECF5E"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6B41FA64" w14:textId="77777777" w:rsidR="0069090A" w:rsidRPr="00CA38E0" w:rsidRDefault="0069090A" w:rsidP="002F3694">
            <w:pPr>
              <w:pStyle w:val="TAH"/>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D2FCEFB" w14:textId="77777777" w:rsidR="0069090A" w:rsidRPr="00CA38E0" w:rsidRDefault="0069090A" w:rsidP="002F3694">
            <w:pPr>
              <w:pStyle w:val="TAH"/>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0E244861" w14:textId="77777777" w:rsidR="0069090A" w:rsidRPr="00CA38E0" w:rsidRDefault="0069090A" w:rsidP="002F3694">
            <w:pPr>
              <w:pStyle w:val="TAH"/>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20F978DF" w14:textId="77777777" w:rsidR="0069090A" w:rsidRPr="00CA38E0" w:rsidRDefault="0069090A" w:rsidP="002F3694">
            <w:pPr>
              <w:pStyle w:val="TAH"/>
            </w:pPr>
            <w:r w:rsidRPr="00CA38E0">
              <w:t>Condition</w:t>
            </w:r>
          </w:p>
        </w:tc>
      </w:tr>
      <w:tr w:rsidR="0069090A" w:rsidRPr="00CA38E0" w14:paraId="7029E18E"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70860025" w14:textId="77777777" w:rsidR="0069090A" w:rsidRPr="00CA38E0" w:rsidRDefault="0069090A" w:rsidP="002F3694">
            <w:pPr>
              <w:pStyle w:val="TAL"/>
            </w:pPr>
            <w:r w:rsidRPr="00CA38E0">
              <w:t xml:space="preserve">PDCCH-Config ::= </w:t>
            </w:r>
            <w:r w:rsidRPr="00CA38E0">
              <w:rPr>
                <w:snapToGrid w:val="0"/>
              </w:rPr>
              <w:t xml:space="preserve">SEQUENCE </w:t>
            </w:r>
            <w:r w:rsidRPr="00CA38E0">
              <w:t>{</w:t>
            </w:r>
          </w:p>
        </w:tc>
        <w:tc>
          <w:tcPr>
            <w:tcW w:w="2267" w:type="dxa"/>
            <w:tcBorders>
              <w:top w:val="single" w:sz="4" w:space="0" w:color="auto"/>
              <w:left w:val="single" w:sz="4" w:space="0" w:color="auto"/>
              <w:bottom w:val="single" w:sz="4" w:space="0" w:color="auto"/>
              <w:right w:val="single" w:sz="4" w:space="0" w:color="auto"/>
            </w:tcBorders>
          </w:tcPr>
          <w:p w14:paraId="5FC071B8" w14:textId="77777777" w:rsidR="0069090A" w:rsidRPr="00CA38E0" w:rsidRDefault="0069090A" w:rsidP="002F3694">
            <w:pPr>
              <w:pStyle w:val="TAL"/>
            </w:pPr>
          </w:p>
        </w:tc>
        <w:tc>
          <w:tcPr>
            <w:tcW w:w="1700" w:type="dxa"/>
            <w:tcBorders>
              <w:top w:val="single" w:sz="4" w:space="0" w:color="auto"/>
              <w:left w:val="single" w:sz="4" w:space="0" w:color="auto"/>
              <w:bottom w:val="single" w:sz="4" w:space="0" w:color="auto"/>
              <w:right w:val="single" w:sz="4" w:space="0" w:color="auto"/>
            </w:tcBorders>
          </w:tcPr>
          <w:p w14:paraId="74D7776F" w14:textId="77777777" w:rsidR="0069090A" w:rsidRPr="00CA38E0" w:rsidRDefault="0069090A" w:rsidP="002F3694">
            <w:pPr>
              <w:pStyle w:val="TAL"/>
            </w:pPr>
          </w:p>
        </w:tc>
        <w:tc>
          <w:tcPr>
            <w:tcW w:w="1245" w:type="dxa"/>
            <w:tcBorders>
              <w:top w:val="single" w:sz="4" w:space="0" w:color="auto"/>
              <w:left w:val="single" w:sz="4" w:space="0" w:color="auto"/>
              <w:bottom w:val="single" w:sz="4" w:space="0" w:color="auto"/>
              <w:right w:val="single" w:sz="4" w:space="0" w:color="auto"/>
            </w:tcBorders>
          </w:tcPr>
          <w:p w14:paraId="090DC421" w14:textId="77777777" w:rsidR="0069090A" w:rsidRPr="00CA38E0" w:rsidRDefault="0069090A" w:rsidP="002F3694">
            <w:pPr>
              <w:pStyle w:val="TAL"/>
            </w:pPr>
          </w:p>
        </w:tc>
      </w:tr>
      <w:tr w:rsidR="0069090A" w:rsidRPr="00CA38E0" w14:paraId="076C868D"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11BEEDF0" w14:textId="77777777" w:rsidR="0069090A" w:rsidRPr="00CA38E0" w:rsidRDefault="0069090A" w:rsidP="002F3694">
            <w:pPr>
              <w:pStyle w:val="TAL"/>
              <w:rPr>
                <w:rFonts w:eastAsia="ＭＳ 明朝"/>
                <w:lang w:eastAsia="ja-JP"/>
              </w:rPr>
            </w:pPr>
            <w:r w:rsidRPr="00CA38E0">
              <w:rPr>
                <w:rFonts w:eastAsia="ＭＳ 明朝"/>
                <w:lang w:eastAsia="ja-JP"/>
              </w:rPr>
              <w:t xml:space="preserve">  </w:t>
            </w:r>
            <w:r w:rsidRPr="00CA38E0">
              <w:rPr>
                <w:rFonts w:eastAsia="ＭＳ 明朝"/>
              </w:rPr>
              <w:t>controlResourceSetToAddModList</w:t>
            </w:r>
            <w:r w:rsidRPr="00CA38E0">
              <w:rPr>
                <w:rFonts w:eastAsia="ＭＳ 明朝"/>
                <w:lang w:eastAsia="ja-JP"/>
              </w:rPr>
              <w:t xml:space="preserve"> </w:t>
            </w:r>
            <w:r w:rsidRPr="00CA38E0">
              <w:rPr>
                <w:rFonts w:eastAsia="ＭＳ 明朝"/>
              </w:rPr>
              <w:t>SEQUENCE(SIZE (1..</w:t>
            </w:r>
            <w:r w:rsidRPr="00CA38E0">
              <w:rPr>
                <w:rFonts w:eastAsia="ＭＳ 明朝"/>
                <w:lang w:eastAsia="ja-JP"/>
              </w:rPr>
              <w:t>3</w:t>
            </w:r>
            <w:r w:rsidRPr="00CA38E0">
              <w:rPr>
                <w:rFonts w:eastAsia="ＭＳ 明朝"/>
              </w:rPr>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64BAD2A6" w14:textId="77777777" w:rsidR="0069090A" w:rsidRPr="00CA38E0" w:rsidRDefault="0069090A" w:rsidP="002F3694">
            <w:pPr>
              <w:pStyle w:val="TAL"/>
              <w:rPr>
                <w:rFonts w:eastAsia="ＭＳ 明朝"/>
              </w:rPr>
            </w:pPr>
            <w:r w:rsidRPr="00CA38E0">
              <w:rPr>
                <w:rFonts w:eastAsia="ＭＳ 明朝"/>
              </w:rPr>
              <w:t>2 entries</w:t>
            </w:r>
          </w:p>
        </w:tc>
        <w:tc>
          <w:tcPr>
            <w:tcW w:w="1700" w:type="dxa"/>
            <w:tcBorders>
              <w:top w:val="single" w:sz="4" w:space="0" w:color="auto"/>
              <w:left w:val="single" w:sz="4" w:space="0" w:color="auto"/>
              <w:bottom w:val="single" w:sz="4" w:space="0" w:color="auto"/>
              <w:right w:val="single" w:sz="4" w:space="0" w:color="auto"/>
            </w:tcBorders>
          </w:tcPr>
          <w:p w14:paraId="6E300890" w14:textId="77777777" w:rsidR="0069090A" w:rsidRPr="00CA38E0" w:rsidRDefault="0069090A" w:rsidP="002F3694">
            <w:pPr>
              <w:pStyle w:val="TAL"/>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43C5697C" w14:textId="77777777" w:rsidR="0069090A" w:rsidRPr="00CA38E0" w:rsidRDefault="0069090A" w:rsidP="002F3694">
            <w:pPr>
              <w:pStyle w:val="TAL"/>
              <w:rPr>
                <w:rFonts w:eastAsia="ＭＳ 明朝"/>
                <w:lang w:eastAsia="ja-JP"/>
              </w:rPr>
            </w:pPr>
          </w:p>
        </w:tc>
      </w:tr>
      <w:tr w:rsidR="0069090A" w:rsidRPr="00CA38E0" w14:paraId="49B0CC8D"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69729428" w14:textId="77777777" w:rsidR="0069090A" w:rsidRPr="00CA38E0" w:rsidRDefault="0069090A" w:rsidP="002F3694">
            <w:pPr>
              <w:keepNext/>
              <w:keepLines/>
              <w:spacing w:after="0"/>
              <w:rPr>
                <w:rFonts w:ascii="Arial" w:eastAsia="ＭＳ 明朝" w:hAnsi="Arial"/>
                <w:sz w:val="18"/>
                <w:lang w:eastAsia="ja-JP"/>
              </w:rPr>
            </w:pPr>
            <w:r w:rsidRPr="00CA38E0">
              <w:rPr>
                <w:rFonts w:ascii="Arial" w:eastAsia="ＭＳ 明朝" w:hAnsi="Arial"/>
                <w:sz w:val="18"/>
                <w:lang w:eastAsia="ja-JP"/>
              </w:rPr>
              <w:t xml:space="preserve">    ControlResourceSet[2]</w:t>
            </w:r>
          </w:p>
        </w:tc>
        <w:tc>
          <w:tcPr>
            <w:tcW w:w="2267" w:type="dxa"/>
            <w:tcBorders>
              <w:top w:val="single" w:sz="4" w:space="0" w:color="auto"/>
              <w:left w:val="single" w:sz="4" w:space="0" w:color="auto"/>
              <w:bottom w:val="single" w:sz="4" w:space="0" w:color="auto"/>
              <w:right w:val="single" w:sz="4" w:space="0" w:color="auto"/>
            </w:tcBorders>
            <w:hideMark/>
          </w:tcPr>
          <w:p w14:paraId="6BAAA090" w14:textId="77777777" w:rsidR="0069090A" w:rsidRPr="00CA38E0" w:rsidRDefault="0069090A" w:rsidP="002F3694">
            <w:pPr>
              <w:keepNext/>
              <w:keepLines/>
              <w:spacing w:after="0"/>
              <w:rPr>
                <w:rFonts w:ascii="Arial" w:eastAsia="ＭＳ 明朝" w:hAnsi="Arial"/>
                <w:sz w:val="18"/>
              </w:rPr>
            </w:pPr>
            <w:r w:rsidRPr="00CA38E0">
              <w:rPr>
                <w:rFonts w:ascii="Arial" w:eastAsia="ＭＳ 明朝"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0BDEB2F2" w14:textId="77777777" w:rsidR="0069090A" w:rsidRPr="00CA38E0" w:rsidRDefault="0069090A" w:rsidP="002F3694">
            <w:pPr>
              <w:keepNext/>
              <w:keepLines/>
              <w:spacing w:after="0"/>
              <w:rPr>
                <w:rFonts w:ascii="Arial" w:eastAsia="ＭＳ 明朝" w:hAnsi="Arial"/>
                <w:sz w:val="18"/>
              </w:rPr>
            </w:pPr>
            <w:r w:rsidRPr="00CA38E0">
              <w:rPr>
                <w:rFonts w:ascii="Arial" w:eastAsia="ＭＳ 明朝"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7983A07D" w14:textId="77777777" w:rsidR="0069090A" w:rsidRPr="00CA38E0" w:rsidRDefault="0069090A" w:rsidP="002F3694">
            <w:pPr>
              <w:keepNext/>
              <w:keepLines/>
              <w:spacing w:after="0"/>
              <w:rPr>
                <w:rFonts w:ascii="Arial" w:eastAsia="ＭＳ 明朝" w:hAnsi="Arial"/>
                <w:sz w:val="18"/>
              </w:rPr>
            </w:pPr>
          </w:p>
        </w:tc>
      </w:tr>
      <w:tr w:rsidR="0069090A" w:rsidRPr="00CA38E0" w14:paraId="4E0BB7E5"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1EA421DB" w14:textId="77777777" w:rsidR="0069090A" w:rsidRPr="00CA38E0" w:rsidRDefault="0069090A" w:rsidP="002F3694">
            <w:pPr>
              <w:pStyle w:val="TAL"/>
              <w:rPr>
                <w:rFonts w:eastAsia="ＭＳ 明朝"/>
                <w:lang w:eastAsia="ja-JP"/>
              </w:rPr>
            </w:pPr>
            <w:r w:rsidRPr="00CA38E0">
              <w:rPr>
                <w:rFonts w:eastAsia="ＭＳ 明朝"/>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19B37FDD" w14:textId="77777777" w:rsidR="0069090A" w:rsidRPr="00CA38E0" w:rsidRDefault="0069090A" w:rsidP="002F3694">
            <w:pPr>
              <w:keepNext/>
              <w:keepLines/>
              <w:spacing w:after="0"/>
              <w:rPr>
                <w:rFonts w:ascii="Arial" w:eastAsia="ＭＳ 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163D08B2" w14:textId="77777777" w:rsidR="0069090A" w:rsidRPr="00CA38E0" w:rsidRDefault="0069090A" w:rsidP="002F3694">
            <w:pPr>
              <w:keepNext/>
              <w:keepLines/>
              <w:spacing w:after="0"/>
              <w:rPr>
                <w:rFonts w:ascii="Arial" w:eastAsia="ＭＳ 明朝"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834C1D" w14:textId="77777777" w:rsidR="0069090A" w:rsidRPr="00CA38E0" w:rsidRDefault="0069090A" w:rsidP="002F3694">
            <w:pPr>
              <w:keepNext/>
              <w:keepLines/>
              <w:spacing w:after="0"/>
              <w:rPr>
                <w:rFonts w:ascii="Arial" w:eastAsia="ＭＳ 明朝" w:hAnsi="Arial"/>
                <w:sz w:val="18"/>
              </w:rPr>
            </w:pPr>
          </w:p>
        </w:tc>
      </w:tr>
      <w:tr w:rsidR="0069090A" w:rsidRPr="00CA38E0" w14:paraId="17421BF3"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329AB159" w14:textId="77777777" w:rsidR="0069090A" w:rsidRPr="00CA38E0" w:rsidRDefault="0069090A" w:rsidP="002F3694">
            <w:pPr>
              <w:pStyle w:val="TAL"/>
            </w:pPr>
            <w:r w:rsidRPr="00CA38E0">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73925F0C" w14:textId="77777777" w:rsidR="0069090A" w:rsidRPr="00CA38E0" w:rsidRDefault="0069090A" w:rsidP="002F3694">
            <w:pPr>
              <w:pStyle w:val="TAL"/>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515546A5" w14:textId="77777777" w:rsidR="0069090A" w:rsidRPr="00CA38E0" w:rsidRDefault="0069090A" w:rsidP="002F3694">
            <w:pPr>
              <w:pStyle w:val="TAL"/>
            </w:pPr>
          </w:p>
        </w:tc>
        <w:tc>
          <w:tcPr>
            <w:tcW w:w="1245" w:type="dxa"/>
            <w:tcBorders>
              <w:top w:val="single" w:sz="4" w:space="0" w:color="auto"/>
              <w:left w:val="single" w:sz="4" w:space="0" w:color="auto"/>
              <w:bottom w:val="single" w:sz="4" w:space="0" w:color="auto"/>
              <w:right w:val="single" w:sz="4" w:space="0" w:color="auto"/>
            </w:tcBorders>
          </w:tcPr>
          <w:p w14:paraId="4F840860" w14:textId="77777777" w:rsidR="0069090A" w:rsidRPr="00CA38E0" w:rsidRDefault="0069090A" w:rsidP="002F3694">
            <w:pPr>
              <w:pStyle w:val="TAL"/>
            </w:pPr>
          </w:p>
        </w:tc>
      </w:tr>
      <w:tr w:rsidR="0069090A" w:rsidRPr="00CA38E0" w14:paraId="4D36A23D"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5E370148" w14:textId="77777777" w:rsidR="0069090A" w:rsidRPr="00CA38E0" w:rsidRDefault="0069090A" w:rsidP="002F3694">
            <w:pPr>
              <w:pStyle w:val="TAL"/>
            </w:pPr>
            <w:r w:rsidRPr="00CA38E0">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7F391659" w14:textId="77777777" w:rsidR="0069090A" w:rsidRPr="00CA38E0" w:rsidRDefault="0069090A" w:rsidP="002F3694">
            <w:pPr>
              <w:pStyle w:val="TAL"/>
            </w:pPr>
            <w:r w:rsidRPr="00CA38E0">
              <w:t>2 entries</w:t>
            </w:r>
          </w:p>
        </w:tc>
        <w:tc>
          <w:tcPr>
            <w:tcW w:w="1700" w:type="dxa"/>
            <w:tcBorders>
              <w:top w:val="single" w:sz="4" w:space="0" w:color="auto"/>
              <w:left w:val="single" w:sz="4" w:space="0" w:color="auto"/>
              <w:bottom w:val="single" w:sz="4" w:space="0" w:color="auto"/>
              <w:right w:val="single" w:sz="4" w:space="0" w:color="auto"/>
            </w:tcBorders>
          </w:tcPr>
          <w:p w14:paraId="4C1B4373" w14:textId="77777777" w:rsidR="0069090A" w:rsidRPr="00CA38E0" w:rsidRDefault="0069090A" w:rsidP="002F3694">
            <w:pPr>
              <w:pStyle w:val="TAL"/>
            </w:pPr>
          </w:p>
        </w:tc>
        <w:tc>
          <w:tcPr>
            <w:tcW w:w="1245" w:type="dxa"/>
            <w:tcBorders>
              <w:top w:val="single" w:sz="4" w:space="0" w:color="auto"/>
              <w:left w:val="single" w:sz="4" w:space="0" w:color="auto"/>
              <w:bottom w:val="single" w:sz="4" w:space="0" w:color="auto"/>
              <w:right w:val="single" w:sz="4" w:space="0" w:color="auto"/>
            </w:tcBorders>
          </w:tcPr>
          <w:p w14:paraId="4CF77B01" w14:textId="77777777" w:rsidR="0069090A" w:rsidRPr="00CA38E0" w:rsidRDefault="0069090A" w:rsidP="002F3694">
            <w:pPr>
              <w:pStyle w:val="TAL"/>
            </w:pPr>
          </w:p>
        </w:tc>
      </w:tr>
      <w:tr w:rsidR="0069090A" w:rsidRPr="00CA38E0" w14:paraId="5DE32154"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43FAE5F0" w14:textId="77777777" w:rsidR="0069090A" w:rsidRPr="00CA38E0" w:rsidRDefault="0069090A" w:rsidP="002F3694">
            <w:pPr>
              <w:pStyle w:val="TAL"/>
            </w:pPr>
            <w:r w:rsidRPr="00CA38E0">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0B53F19F" w14:textId="77777777" w:rsidR="0069090A" w:rsidRPr="00CA38E0" w:rsidRDefault="0069090A" w:rsidP="002F3694">
            <w:pPr>
              <w:pStyle w:val="TAL"/>
            </w:pPr>
            <w:r w:rsidRPr="00CA38E0">
              <w:t>SearchSpace</w:t>
            </w:r>
          </w:p>
        </w:tc>
        <w:tc>
          <w:tcPr>
            <w:tcW w:w="1700" w:type="dxa"/>
            <w:tcBorders>
              <w:top w:val="single" w:sz="4" w:space="0" w:color="auto"/>
              <w:left w:val="single" w:sz="4" w:space="0" w:color="auto"/>
              <w:bottom w:val="single" w:sz="4" w:space="0" w:color="auto"/>
              <w:right w:val="single" w:sz="4" w:space="0" w:color="auto"/>
            </w:tcBorders>
            <w:hideMark/>
          </w:tcPr>
          <w:p w14:paraId="2E69148A" w14:textId="77777777" w:rsidR="0069090A" w:rsidRPr="00CA38E0" w:rsidRDefault="0069090A" w:rsidP="002F3694">
            <w:pPr>
              <w:pStyle w:val="TAL"/>
            </w:pPr>
            <w:r w:rsidRPr="00CA38E0">
              <w:t>entry 2, BFR</w:t>
            </w:r>
          </w:p>
        </w:tc>
        <w:tc>
          <w:tcPr>
            <w:tcW w:w="1245" w:type="dxa"/>
            <w:tcBorders>
              <w:top w:val="single" w:sz="4" w:space="0" w:color="auto"/>
              <w:left w:val="single" w:sz="4" w:space="0" w:color="auto"/>
              <w:bottom w:val="single" w:sz="4" w:space="0" w:color="auto"/>
              <w:right w:val="single" w:sz="4" w:space="0" w:color="auto"/>
            </w:tcBorders>
          </w:tcPr>
          <w:p w14:paraId="1045B951" w14:textId="77777777" w:rsidR="0069090A" w:rsidRPr="00CA38E0" w:rsidRDefault="0069090A" w:rsidP="002F3694">
            <w:pPr>
              <w:pStyle w:val="TAL"/>
            </w:pPr>
          </w:p>
        </w:tc>
      </w:tr>
      <w:tr w:rsidR="0069090A" w:rsidRPr="00CA38E0" w14:paraId="13D2C6FF"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6D82899A" w14:textId="77777777" w:rsidR="0069090A" w:rsidRPr="00CA38E0" w:rsidRDefault="0069090A" w:rsidP="002F3694">
            <w:pPr>
              <w:pStyle w:val="TAL"/>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Pr>
          <w:p w14:paraId="43E5BCFA" w14:textId="77777777" w:rsidR="0069090A" w:rsidRPr="00CA38E0" w:rsidRDefault="0069090A" w:rsidP="002F3694">
            <w:pPr>
              <w:pStyle w:val="TAL"/>
            </w:pPr>
          </w:p>
        </w:tc>
        <w:tc>
          <w:tcPr>
            <w:tcW w:w="1700" w:type="dxa"/>
            <w:tcBorders>
              <w:top w:val="single" w:sz="4" w:space="0" w:color="auto"/>
              <w:left w:val="single" w:sz="4" w:space="0" w:color="auto"/>
              <w:bottom w:val="single" w:sz="4" w:space="0" w:color="auto"/>
              <w:right w:val="single" w:sz="4" w:space="0" w:color="auto"/>
            </w:tcBorders>
          </w:tcPr>
          <w:p w14:paraId="5F8F892D" w14:textId="77777777" w:rsidR="0069090A" w:rsidRPr="00CA38E0" w:rsidRDefault="0069090A" w:rsidP="002F3694">
            <w:pPr>
              <w:pStyle w:val="TAL"/>
            </w:pPr>
          </w:p>
        </w:tc>
        <w:tc>
          <w:tcPr>
            <w:tcW w:w="1245" w:type="dxa"/>
            <w:tcBorders>
              <w:top w:val="single" w:sz="4" w:space="0" w:color="auto"/>
              <w:left w:val="single" w:sz="4" w:space="0" w:color="auto"/>
              <w:bottom w:val="single" w:sz="4" w:space="0" w:color="auto"/>
              <w:right w:val="single" w:sz="4" w:space="0" w:color="auto"/>
            </w:tcBorders>
          </w:tcPr>
          <w:p w14:paraId="208E72B1" w14:textId="77777777" w:rsidR="0069090A" w:rsidRPr="00CA38E0" w:rsidRDefault="0069090A" w:rsidP="002F3694">
            <w:pPr>
              <w:pStyle w:val="TAL"/>
            </w:pPr>
          </w:p>
        </w:tc>
      </w:tr>
      <w:tr w:rsidR="0069090A" w:rsidRPr="00CA38E0" w14:paraId="2BAA4E01"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1828DE2F" w14:textId="77777777" w:rsidR="0069090A" w:rsidRPr="00CA38E0" w:rsidRDefault="0069090A" w:rsidP="002F3694">
            <w:pPr>
              <w:pStyle w:val="TAL"/>
            </w:pPr>
            <w:r w:rsidRPr="00CA38E0">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72E077BB" w14:textId="77777777" w:rsidR="0069090A" w:rsidRPr="00CA38E0" w:rsidRDefault="0069090A" w:rsidP="002F3694">
            <w:pPr>
              <w:pStyle w:val="TAL"/>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285E25CA" w14:textId="77777777" w:rsidR="0069090A" w:rsidRPr="00CA38E0" w:rsidRDefault="0069090A" w:rsidP="002F3694">
            <w:pPr>
              <w:pStyle w:val="TAL"/>
            </w:pPr>
          </w:p>
        </w:tc>
        <w:tc>
          <w:tcPr>
            <w:tcW w:w="1245" w:type="dxa"/>
            <w:tcBorders>
              <w:top w:val="single" w:sz="4" w:space="0" w:color="auto"/>
              <w:left w:val="single" w:sz="4" w:space="0" w:color="auto"/>
              <w:bottom w:val="single" w:sz="4" w:space="0" w:color="auto"/>
              <w:right w:val="single" w:sz="4" w:space="0" w:color="auto"/>
            </w:tcBorders>
          </w:tcPr>
          <w:p w14:paraId="3EDC7CBE" w14:textId="77777777" w:rsidR="0069090A" w:rsidRPr="00CA38E0" w:rsidRDefault="0069090A" w:rsidP="002F3694">
            <w:pPr>
              <w:pStyle w:val="TAL"/>
            </w:pPr>
          </w:p>
        </w:tc>
      </w:tr>
      <w:tr w:rsidR="0069090A" w:rsidRPr="00CA38E0" w14:paraId="5D1545CD"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3F7F530E" w14:textId="77777777" w:rsidR="0069090A" w:rsidRPr="00CA38E0" w:rsidRDefault="0069090A" w:rsidP="002F3694">
            <w:pPr>
              <w:pStyle w:val="TAL"/>
            </w:pPr>
            <w:r w:rsidRPr="00CA38E0">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12A21FFF" w14:textId="77777777" w:rsidR="0069090A" w:rsidRPr="00CA38E0" w:rsidRDefault="0069090A" w:rsidP="002F3694">
            <w:pPr>
              <w:pStyle w:val="TAL"/>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70B2404B" w14:textId="77777777" w:rsidR="0069090A" w:rsidRPr="00CA38E0" w:rsidRDefault="0069090A" w:rsidP="002F3694">
            <w:pPr>
              <w:pStyle w:val="TAL"/>
            </w:pPr>
          </w:p>
        </w:tc>
        <w:tc>
          <w:tcPr>
            <w:tcW w:w="1245" w:type="dxa"/>
            <w:tcBorders>
              <w:top w:val="single" w:sz="4" w:space="0" w:color="auto"/>
              <w:left w:val="single" w:sz="4" w:space="0" w:color="auto"/>
              <w:bottom w:val="single" w:sz="4" w:space="0" w:color="auto"/>
              <w:right w:val="single" w:sz="4" w:space="0" w:color="auto"/>
            </w:tcBorders>
          </w:tcPr>
          <w:p w14:paraId="0159621B" w14:textId="77777777" w:rsidR="0069090A" w:rsidRPr="00CA38E0" w:rsidRDefault="0069090A" w:rsidP="002F3694">
            <w:pPr>
              <w:pStyle w:val="TAL"/>
            </w:pPr>
          </w:p>
        </w:tc>
      </w:tr>
      <w:tr w:rsidR="0069090A" w:rsidRPr="00CA38E0" w14:paraId="610F34EF"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1423B8D2" w14:textId="77777777" w:rsidR="0069090A" w:rsidRPr="00CA38E0" w:rsidRDefault="0069090A" w:rsidP="002F3694">
            <w:pPr>
              <w:pStyle w:val="TAL"/>
            </w:pPr>
            <w:r w:rsidRPr="00CA38E0">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39760C15" w14:textId="77777777" w:rsidR="0069090A" w:rsidRPr="00CA38E0" w:rsidRDefault="0069090A" w:rsidP="002F3694">
            <w:pPr>
              <w:pStyle w:val="TAL"/>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00BA5986" w14:textId="77777777" w:rsidR="0069090A" w:rsidRPr="00CA38E0" w:rsidRDefault="0069090A" w:rsidP="002F3694">
            <w:pPr>
              <w:pStyle w:val="TAL"/>
            </w:pPr>
          </w:p>
        </w:tc>
        <w:tc>
          <w:tcPr>
            <w:tcW w:w="1245" w:type="dxa"/>
            <w:tcBorders>
              <w:top w:val="single" w:sz="4" w:space="0" w:color="auto"/>
              <w:left w:val="single" w:sz="4" w:space="0" w:color="auto"/>
              <w:bottom w:val="single" w:sz="4" w:space="0" w:color="auto"/>
              <w:right w:val="single" w:sz="4" w:space="0" w:color="auto"/>
            </w:tcBorders>
          </w:tcPr>
          <w:p w14:paraId="08091FA2" w14:textId="77777777" w:rsidR="0069090A" w:rsidRPr="00CA38E0" w:rsidRDefault="0069090A" w:rsidP="002F3694">
            <w:pPr>
              <w:pStyle w:val="TAL"/>
            </w:pPr>
          </w:p>
        </w:tc>
      </w:tr>
      <w:tr w:rsidR="0069090A" w:rsidRPr="00CA38E0" w14:paraId="77AA0128"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1F6EAB2D" w14:textId="77777777" w:rsidR="0069090A" w:rsidRPr="00CA38E0" w:rsidRDefault="0069090A" w:rsidP="002F3694">
            <w:pPr>
              <w:pStyle w:val="TAL"/>
            </w:pPr>
            <w:r w:rsidRPr="00CA38E0">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73A9A02E" w14:textId="77777777" w:rsidR="0069090A" w:rsidRPr="00CA38E0" w:rsidRDefault="0069090A" w:rsidP="002F3694">
            <w:pPr>
              <w:pStyle w:val="TAL"/>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4D7305D0" w14:textId="77777777" w:rsidR="0069090A" w:rsidRPr="00CA38E0" w:rsidRDefault="0069090A" w:rsidP="002F3694">
            <w:pPr>
              <w:pStyle w:val="TAL"/>
            </w:pPr>
          </w:p>
        </w:tc>
        <w:tc>
          <w:tcPr>
            <w:tcW w:w="1245" w:type="dxa"/>
            <w:tcBorders>
              <w:top w:val="single" w:sz="4" w:space="0" w:color="auto"/>
              <w:left w:val="single" w:sz="4" w:space="0" w:color="auto"/>
              <w:bottom w:val="single" w:sz="4" w:space="0" w:color="auto"/>
              <w:right w:val="single" w:sz="4" w:space="0" w:color="auto"/>
            </w:tcBorders>
          </w:tcPr>
          <w:p w14:paraId="50B2D534" w14:textId="77777777" w:rsidR="0069090A" w:rsidRPr="00CA38E0" w:rsidRDefault="0069090A" w:rsidP="002F3694">
            <w:pPr>
              <w:pStyle w:val="TAL"/>
            </w:pPr>
          </w:p>
        </w:tc>
      </w:tr>
      <w:tr w:rsidR="0069090A" w:rsidRPr="00CA38E0" w14:paraId="2500F60A"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4FFB507E" w14:textId="77777777" w:rsidR="0069090A" w:rsidRPr="00CA38E0" w:rsidRDefault="0069090A" w:rsidP="002F3694">
            <w:pPr>
              <w:pStyle w:val="TAL"/>
              <w:keepNext w:val="0"/>
              <w:keepLines w:val="0"/>
            </w:pPr>
            <w:r w:rsidRPr="00CA38E0">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774BE071" w14:textId="77777777" w:rsidR="0069090A" w:rsidRPr="00CA38E0" w:rsidRDefault="0069090A" w:rsidP="002F3694">
            <w:pPr>
              <w:pStyle w:val="TAL"/>
              <w:keepNext w:val="0"/>
              <w:keepLines w:val="0"/>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34EE33C1"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14451C0" w14:textId="77777777" w:rsidR="0069090A" w:rsidRPr="00CA38E0" w:rsidRDefault="0069090A" w:rsidP="002F3694">
            <w:pPr>
              <w:pStyle w:val="TAL"/>
              <w:keepNext w:val="0"/>
              <w:keepLines w:val="0"/>
            </w:pPr>
          </w:p>
        </w:tc>
      </w:tr>
      <w:tr w:rsidR="0069090A" w:rsidRPr="00CA38E0" w14:paraId="29F8D61C"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30EB9575" w14:textId="77777777" w:rsidR="0069090A" w:rsidRPr="00CA38E0" w:rsidRDefault="0069090A" w:rsidP="002F3694">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14:paraId="58D16957" w14:textId="77777777" w:rsidR="0069090A" w:rsidRPr="00CA38E0" w:rsidRDefault="0069090A" w:rsidP="002F369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4C32584"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D831CE7" w14:textId="77777777" w:rsidR="0069090A" w:rsidRPr="00CA38E0" w:rsidRDefault="0069090A" w:rsidP="002F3694">
            <w:pPr>
              <w:pStyle w:val="TAL"/>
              <w:keepNext w:val="0"/>
              <w:keepLines w:val="0"/>
            </w:pPr>
          </w:p>
        </w:tc>
      </w:tr>
    </w:tbl>
    <w:p w14:paraId="4A3AC451" w14:textId="77777777" w:rsidR="0069090A" w:rsidRPr="00CA38E0" w:rsidRDefault="0069090A" w:rsidP="0069090A"/>
    <w:p w14:paraId="4B8A3097" w14:textId="77777777" w:rsidR="0069090A" w:rsidRPr="00CA38E0" w:rsidRDefault="0069090A" w:rsidP="0069090A">
      <w:pPr>
        <w:pStyle w:val="TH"/>
        <w:keepNext w:val="0"/>
        <w:keepLines w:val="0"/>
      </w:pPr>
      <w:r w:rsidRPr="00CA38E0">
        <w:t xml:space="preserve">Table </w:t>
      </w:r>
      <w:r>
        <w:rPr>
          <w:rFonts w:cs="v4.2.0"/>
        </w:rPr>
        <w:t>5</w:t>
      </w:r>
      <w:r w:rsidRPr="00CA38E0">
        <w:rPr>
          <w:rFonts w:cs="v4.2.0"/>
        </w:rPr>
        <w:t>.5.5.2.4.3-5</w:t>
      </w:r>
      <w:r w:rsidRPr="00CA38E0">
        <w:t>: ControlResourceSet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9090A" w:rsidRPr="00CA38E0" w14:paraId="60F6B63F" w14:textId="77777777" w:rsidTr="002F369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F76F08B" w14:textId="77777777" w:rsidR="0069090A" w:rsidRPr="00CA38E0" w:rsidRDefault="0069090A" w:rsidP="002F3694">
            <w:pPr>
              <w:pStyle w:val="TAH"/>
              <w:keepNext w:val="0"/>
              <w:keepLines w:val="0"/>
              <w:jc w:val="left"/>
              <w:rPr>
                <w:b w:val="0"/>
              </w:rPr>
            </w:pPr>
            <w:r w:rsidRPr="00CA38E0">
              <w:rPr>
                <w:b w:val="0"/>
              </w:rPr>
              <w:t>Derivation Path: TS 3</w:t>
            </w:r>
            <w:r w:rsidRPr="00CA38E0">
              <w:rPr>
                <w:b w:val="0"/>
                <w:lang w:eastAsia="ja-JP"/>
              </w:rPr>
              <w:t>8</w:t>
            </w:r>
            <w:r w:rsidRPr="00CA38E0">
              <w:rPr>
                <w:b w:val="0"/>
              </w:rPr>
              <w:t>.501-1 [14],Table 7.3.1-15</w:t>
            </w:r>
          </w:p>
        </w:tc>
      </w:tr>
      <w:tr w:rsidR="0069090A" w:rsidRPr="00CA38E0" w14:paraId="7079F39B"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73BA801A" w14:textId="77777777" w:rsidR="0069090A" w:rsidRPr="00CA38E0" w:rsidRDefault="0069090A" w:rsidP="002F3694">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4D150E4" w14:textId="77777777" w:rsidR="0069090A" w:rsidRPr="00CA38E0" w:rsidRDefault="0069090A" w:rsidP="002F3694">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hideMark/>
          </w:tcPr>
          <w:p w14:paraId="7D1926F2" w14:textId="77777777" w:rsidR="0069090A" w:rsidRPr="00CA38E0" w:rsidRDefault="0069090A" w:rsidP="002F3694">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48F8163D" w14:textId="77777777" w:rsidR="0069090A" w:rsidRPr="00CA38E0" w:rsidRDefault="0069090A" w:rsidP="002F3694">
            <w:pPr>
              <w:pStyle w:val="TAH"/>
              <w:keepNext w:val="0"/>
              <w:keepLines w:val="0"/>
            </w:pPr>
            <w:r w:rsidRPr="00CA38E0">
              <w:t>Condition</w:t>
            </w:r>
          </w:p>
        </w:tc>
      </w:tr>
      <w:tr w:rsidR="0069090A" w:rsidRPr="00CA38E0" w14:paraId="353B5BA2"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11836C29" w14:textId="77777777" w:rsidR="0069090A" w:rsidRPr="00CA38E0" w:rsidRDefault="0069090A" w:rsidP="002F3694">
            <w:pPr>
              <w:pStyle w:val="TAL"/>
              <w:keepNext w:val="0"/>
              <w:keepLines w:val="0"/>
            </w:pPr>
            <w:r w:rsidRPr="00CA38E0">
              <w:t xml:space="preserve">ControlResourceSet ::=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14:paraId="79D91544"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811D0A2"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7DA54C" w14:textId="77777777" w:rsidR="0069090A" w:rsidRPr="00CA38E0" w:rsidRDefault="0069090A" w:rsidP="002F3694">
            <w:pPr>
              <w:pStyle w:val="TAL"/>
              <w:keepNext w:val="0"/>
              <w:keepLines w:val="0"/>
            </w:pPr>
          </w:p>
        </w:tc>
      </w:tr>
      <w:tr w:rsidR="0069090A" w:rsidRPr="00CA38E0" w14:paraId="769090A9"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4137159E" w14:textId="77777777" w:rsidR="0069090A" w:rsidRPr="00CA38E0" w:rsidRDefault="0069090A" w:rsidP="002F3694">
            <w:pPr>
              <w:pStyle w:val="TAL"/>
              <w:keepNext w:val="0"/>
              <w:keepLines w:val="0"/>
            </w:pPr>
            <w:r w:rsidRPr="00CA38E0">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794517FA" w14:textId="77777777" w:rsidR="0069090A" w:rsidRPr="00CA38E0" w:rsidRDefault="0069090A" w:rsidP="002F3694">
            <w:pPr>
              <w:pStyle w:val="TAL"/>
              <w:keepNext w:val="0"/>
              <w:keepLines w:val="0"/>
            </w:pPr>
            <w:r w:rsidRPr="00CA38E0">
              <w:t>2</w:t>
            </w:r>
          </w:p>
        </w:tc>
        <w:tc>
          <w:tcPr>
            <w:tcW w:w="1701" w:type="dxa"/>
            <w:tcBorders>
              <w:top w:val="single" w:sz="4" w:space="0" w:color="auto"/>
              <w:left w:val="single" w:sz="4" w:space="0" w:color="auto"/>
              <w:bottom w:val="single" w:sz="4" w:space="0" w:color="auto"/>
              <w:right w:val="single" w:sz="4" w:space="0" w:color="auto"/>
            </w:tcBorders>
          </w:tcPr>
          <w:p w14:paraId="6AB5B9E5"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A96B91" w14:textId="77777777" w:rsidR="0069090A" w:rsidRPr="00CA38E0" w:rsidRDefault="0069090A" w:rsidP="002F3694">
            <w:pPr>
              <w:pStyle w:val="TAL"/>
              <w:keepNext w:val="0"/>
              <w:keepLines w:val="0"/>
            </w:pPr>
          </w:p>
        </w:tc>
      </w:tr>
      <w:tr w:rsidR="0069090A" w:rsidRPr="00CA38E0" w14:paraId="4453D104" w14:textId="77777777" w:rsidTr="002F3694">
        <w:trPr>
          <w:jc w:val="center"/>
        </w:trPr>
        <w:tc>
          <w:tcPr>
            <w:tcW w:w="4536" w:type="dxa"/>
            <w:vMerge w:val="restart"/>
            <w:tcBorders>
              <w:top w:val="single" w:sz="4" w:space="0" w:color="auto"/>
              <w:left w:val="single" w:sz="4" w:space="0" w:color="auto"/>
              <w:right w:val="single" w:sz="4" w:space="0" w:color="auto"/>
            </w:tcBorders>
            <w:hideMark/>
          </w:tcPr>
          <w:p w14:paraId="230A8E52" w14:textId="77777777" w:rsidR="0069090A" w:rsidRPr="00CA38E0" w:rsidRDefault="0069090A" w:rsidP="002F3694">
            <w:pPr>
              <w:pStyle w:val="TAL"/>
              <w:keepNext w:val="0"/>
              <w:keepLines w:val="0"/>
            </w:pPr>
            <w:r w:rsidRPr="00CA38E0">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67029B0E" w14:textId="77777777" w:rsidR="0069090A" w:rsidRPr="00CA38E0" w:rsidRDefault="0069090A" w:rsidP="002F3694">
            <w:pPr>
              <w:pStyle w:val="TAL"/>
              <w:keepNext w:val="0"/>
              <w:keepLines w:val="0"/>
            </w:pPr>
            <w:r w:rsidRPr="00CA38E0">
              <w:t>2</w:t>
            </w:r>
          </w:p>
        </w:tc>
        <w:tc>
          <w:tcPr>
            <w:tcW w:w="1701" w:type="dxa"/>
            <w:tcBorders>
              <w:top w:val="single" w:sz="4" w:space="0" w:color="auto"/>
              <w:left w:val="single" w:sz="4" w:space="0" w:color="auto"/>
              <w:bottom w:val="single" w:sz="4" w:space="0" w:color="auto"/>
              <w:right w:val="single" w:sz="4" w:space="0" w:color="auto"/>
            </w:tcBorders>
          </w:tcPr>
          <w:p w14:paraId="6A035BEC"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EA65E5" w14:textId="77777777" w:rsidR="0069090A" w:rsidRPr="00CA38E0" w:rsidRDefault="0069090A" w:rsidP="002F3694">
            <w:pPr>
              <w:pStyle w:val="TAL"/>
              <w:keepNext w:val="0"/>
              <w:keepLines w:val="0"/>
            </w:pPr>
          </w:p>
        </w:tc>
      </w:tr>
      <w:tr w:rsidR="0069090A" w:rsidRPr="00CA38E0" w14:paraId="374C1D2A" w14:textId="77777777" w:rsidTr="002F3694">
        <w:trPr>
          <w:jc w:val="center"/>
        </w:trPr>
        <w:tc>
          <w:tcPr>
            <w:tcW w:w="4536" w:type="dxa"/>
            <w:vMerge/>
            <w:tcBorders>
              <w:left w:val="single" w:sz="4" w:space="0" w:color="auto"/>
              <w:bottom w:val="nil"/>
              <w:right w:val="single" w:sz="4" w:space="0" w:color="auto"/>
            </w:tcBorders>
          </w:tcPr>
          <w:p w14:paraId="5E866396" w14:textId="77777777" w:rsidR="0069090A" w:rsidRPr="00CA38E0" w:rsidRDefault="0069090A" w:rsidP="002F3694">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64A7693A" w14:textId="77777777" w:rsidR="0069090A" w:rsidRPr="00CA38E0" w:rsidRDefault="0069090A" w:rsidP="002F3694">
            <w:pPr>
              <w:pStyle w:val="TAL"/>
              <w:keepNext w:val="0"/>
              <w:keepLines w:val="0"/>
            </w:pPr>
            <w:r>
              <w:t>1</w:t>
            </w:r>
          </w:p>
        </w:tc>
        <w:tc>
          <w:tcPr>
            <w:tcW w:w="1701" w:type="dxa"/>
            <w:tcBorders>
              <w:top w:val="single" w:sz="4" w:space="0" w:color="auto"/>
              <w:left w:val="single" w:sz="4" w:space="0" w:color="auto"/>
              <w:bottom w:val="single" w:sz="4" w:space="0" w:color="auto"/>
              <w:right w:val="single" w:sz="4" w:space="0" w:color="auto"/>
            </w:tcBorders>
          </w:tcPr>
          <w:p w14:paraId="057CB9F4"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F67DFD" w14:textId="77777777" w:rsidR="0069090A" w:rsidRPr="00CA38E0" w:rsidRDefault="0069090A" w:rsidP="002F3694">
            <w:pPr>
              <w:pStyle w:val="TAL"/>
              <w:keepNext w:val="0"/>
              <w:keepLines w:val="0"/>
            </w:pPr>
            <w:r>
              <w:t>Test Configuration 3 &amp; 4</w:t>
            </w:r>
          </w:p>
        </w:tc>
      </w:tr>
      <w:tr w:rsidR="0069090A" w:rsidRPr="00CA38E0" w14:paraId="456E701B"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7E07AE51" w14:textId="77777777" w:rsidR="0069090A" w:rsidRPr="00CA38E0" w:rsidRDefault="0069090A" w:rsidP="002F3694">
            <w:pPr>
              <w:pStyle w:val="TAL"/>
              <w:keepNext w:val="0"/>
              <w:keepLines w:val="0"/>
            </w:pPr>
            <w:r w:rsidRPr="00CA38E0">
              <w:t xml:space="preserve">  cce-REG-MappingType CHOICE {</w:t>
            </w:r>
          </w:p>
        </w:tc>
        <w:tc>
          <w:tcPr>
            <w:tcW w:w="2268" w:type="dxa"/>
            <w:tcBorders>
              <w:top w:val="single" w:sz="4" w:space="0" w:color="auto"/>
              <w:left w:val="single" w:sz="4" w:space="0" w:color="auto"/>
              <w:bottom w:val="single" w:sz="4" w:space="0" w:color="auto"/>
              <w:right w:val="single" w:sz="4" w:space="0" w:color="auto"/>
            </w:tcBorders>
          </w:tcPr>
          <w:p w14:paraId="07B7665F"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1DEF140"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D9FA92" w14:textId="77777777" w:rsidR="0069090A" w:rsidRPr="00CA38E0" w:rsidRDefault="0069090A" w:rsidP="002F3694">
            <w:pPr>
              <w:pStyle w:val="TAL"/>
              <w:keepNext w:val="0"/>
              <w:keepLines w:val="0"/>
            </w:pPr>
          </w:p>
        </w:tc>
      </w:tr>
      <w:tr w:rsidR="0069090A" w:rsidRPr="00CA38E0" w14:paraId="154F3042"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38CF9713" w14:textId="77777777" w:rsidR="0069090A" w:rsidRPr="00CA38E0" w:rsidRDefault="0069090A" w:rsidP="002F3694">
            <w:pPr>
              <w:pStyle w:val="TAL"/>
              <w:keepNext w:val="0"/>
              <w:keepLines w:val="0"/>
            </w:pPr>
            <w:r w:rsidRPr="00CA38E0">
              <w:t xml:space="preserve">    interleaved ::=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14:paraId="0EE37BFD"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8184258"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5B614F7" w14:textId="77777777" w:rsidR="0069090A" w:rsidRPr="00CA38E0" w:rsidRDefault="0069090A" w:rsidP="002F3694">
            <w:pPr>
              <w:pStyle w:val="TAL"/>
              <w:keepNext w:val="0"/>
              <w:keepLines w:val="0"/>
            </w:pPr>
          </w:p>
        </w:tc>
      </w:tr>
      <w:tr w:rsidR="0069090A" w:rsidRPr="00CA38E0" w14:paraId="05CC7AD6"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19FB165E" w14:textId="77777777" w:rsidR="0069090A" w:rsidRPr="00CA38E0" w:rsidRDefault="0069090A" w:rsidP="002F3694">
            <w:pPr>
              <w:pStyle w:val="TAL"/>
              <w:keepNext w:val="0"/>
              <w:keepLines w:val="0"/>
            </w:pPr>
            <w:r w:rsidRPr="00CA38E0">
              <w:t xml:space="preserve">      reg-BundleSize</w:t>
            </w:r>
          </w:p>
        </w:tc>
        <w:tc>
          <w:tcPr>
            <w:tcW w:w="2268" w:type="dxa"/>
            <w:tcBorders>
              <w:top w:val="single" w:sz="4" w:space="0" w:color="auto"/>
              <w:left w:val="single" w:sz="4" w:space="0" w:color="auto"/>
              <w:bottom w:val="single" w:sz="4" w:space="0" w:color="auto"/>
              <w:right w:val="single" w:sz="4" w:space="0" w:color="auto"/>
            </w:tcBorders>
            <w:hideMark/>
          </w:tcPr>
          <w:p w14:paraId="5095C513" w14:textId="77777777" w:rsidR="0069090A" w:rsidRPr="00CA38E0" w:rsidRDefault="0069090A" w:rsidP="002F3694">
            <w:pPr>
              <w:pStyle w:val="TAL"/>
              <w:keepNext w:val="0"/>
              <w:keepLines w:val="0"/>
            </w:pPr>
            <w:r w:rsidRPr="00CA38E0">
              <w:t>n6</w:t>
            </w:r>
          </w:p>
        </w:tc>
        <w:tc>
          <w:tcPr>
            <w:tcW w:w="1701" w:type="dxa"/>
            <w:tcBorders>
              <w:top w:val="single" w:sz="4" w:space="0" w:color="auto"/>
              <w:left w:val="single" w:sz="4" w:space="0" w:color="auto"/>
              <w:bottom w:val="single" w:sz="4" w:space="0" w:color="auto"/>
              <w:right w:val="single" w:sz="4" w:space="0" w:color="auto"/>
            </w:tcBorders>
          </w:tcPr>
          <w:p w14:paraId="1CB65B32"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D55938" w14:textId="77777777" w:rsidR="0069090A" w:rsidRPr="00CA38E0" w:rsidRDefault="0069090A" w:rsidP="002F3694">
            <w:pPr>
              <w:pStyle w:val="TAL"/>
              <w:keepNext w:val="0"/>
              <w:keepLines w:val="0"/>
            </w:pPr>
          </w:p>
        </w:tc>
      </w:tr>
      <w:tr w:rsidR="0069090A" w:rsidRPr="00CA38E0" w14:paraId="06F5CAED"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10910DC8" w14:textId="77777777" w:rsidR="0069090A" w:rsidRPr="00CA38E0" w:rsidRDefault="0069090A" w:rsidP="002F3694">
            <w:pPr>
              <w:pStyle w:val="TAL"/>
              <w:keepNext w:val="0"/>
              <w:keepLines w:val="0"/>
            </w:pPr>
            <w:r w:rsidRPr="00CA38E0">
              <w:t xml:space="preserve">      interleaverSize</w:t>
            </w:r>
          </w:p>
        </w:tc>
        <w:tc>
          <w:tcPr>
            <w:tcW w:w="2268" w:type="dxa"/>
            <w:tcBorders>
              <w:top w:val="single" w:sz="4" w:space="0" w:color="auto"/>
              <w:left w:val="single" w:sz="4" w:space="0" w:color="auto"/>
              <w:bottom w:val="single" w:sz="4" w:space="0" w:color="auto"/>
              <w:right w:val="single" w:sz="4" w:space="0" w:color="auto"/>
            </w:tcBorders>
            <w:hideMark/>
          </w:tcPr>
          <w:p w14:paraId="27CA6150" w14:textId="77777777" w:rsidR="0069090A" w:rsidRPr="00CA38E0" w:rsidRDefault="0069090A" w:rsidP="002F3694">
            <w:pPr>
              <w:pStyle w:val="TAL"/>
              <w:keepNext w:val="0"/>
              <w:keepLines w:val="0"/>
            </w:pPr>
            <w:r w:rsidRPr="00CA38E0">
              <w:t>n2</w:t>
            </w:r>
          </w:p>
        </w:tc>
        <w:tc>
          <w:tcPr>
            <w:tcW w:w="1701" w:type="dxa"/>
            <w:tcBorders>
              <w:top w:val="single" w:sz="4" w:space="0" w:color="auto"/>
              <w:left w:val="single" w:sz="4" w:space="0" w:color="auto"/>
              <w:bottom w:val="single" w:sz="4" w:space="0" w:color="auto"/>
              <w:right w:val="single" w:sz="4" w:space="0" w:color="auto"/>
            </w:tcBorders>
          </w:tcPr>
          <w:p w14:paraId="1A04019F"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BEF626" w14:textId="77777777" w:rsidR="0069090A" w:rsidRPr="00CA38E0" w:rsidRDefault="0069090A" w:rsidP="002F3694">
            <w:pPr>
              <w:pStyle w:val="TAL"/>
              <w:keepNext w:val="0"/>
              <w:keepLines w:val="0"/>
            </w:pPr>
          </w:p>
        </w:tc>
      </w:tr>
      <w:tr w:rsidR="0069090A" w:rsidRPr="00CA38E0" w14:paraId="25F9471F"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1E76A5A4" w14:textId="77777777" w:rsidR="0069090A" w:rsidRPr="00CA38E0" w:rsidRDefault="0069090A" w:rsidP="002F3694">
            <w:pPr>
              <w:pStyle w:val="TAL"/>
              <w:keepNext w:val="0"/>
              <w:keepLines w:val="0"/>
            </w:pPr>
            <w:r w:rsidRPr="00CA38E0">
              <w:lastRenderedPageBreak/>
              <w:t xml:space="preserve">      shiftIndex</w:t>
            </w:r>
          </w:p>
        </w:tc>
        <w:tc>
          <w:tcPr>
            <w:tcW w:w="2268" w:type="dxa"/>
            <w:tcBorders>
              <w:top w:val="single" w:sz="4" w:space="0" w:color="auto"/>
              <w:left w:val="single" w:sz="4" w:space="0" w:color="auto"/>
              <w:bottom w:val="single" w:sz="4" w:space="0" w:color="auto"/>
              <w:right w:val="single" w:sz="4" w:space="0" w:color="auto"/>
            </w:tcBorders>
            <w:hideMark/>
          </w:tcPr>
          <w:p w14:paraId="48BD3941" w14:textId="77777777" w:rsidR="0069090A" w:rsidRPr="00CA38E0" w:rsidRDefault="0069090A" w:rsidP="002F3694">
            <w:pPr>
              <w:pStyle w:val="TAL"/>
              <w:keepNext w:val="0"/>
              <w:keepLines w:val="0"/>
            </w:pPr>
            <w:r w:rsidRPr="00CA38E0">
              <w:t>0</w:t>
            </w:r>
          </w:p>
        </w:tc>
        <w:tc>
          <w:tcPr>
            <w:tcW w:w="1701" w:type="dxa"/>
            <w:tcBorders>
              <w:top w:val="single" w:sz="4" w:space="0" w:color="auto"/>
              <w:left w:val="single" w:sz="4" w:space="0" w:color="auto"/>
              <w:bottom w:val="single" w:sz="4" w:space="0" w:color="auto"/>
              <w:right w:val="single" w:sz="4" w:space="0" w:color="auto"/>
            </w:tcBorders>
          </w:tcPr>
          <w:p w14:paraId="1E4A40B1"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A0841E" w14:textId="77777777" w:rsidR="0069090A" w:rsidRPr="00CA38E0" w:rsidRDefault="0069090A" w:rsidP="002F3694">
            <w:pPr>
              <w:pStyle w:val="TAL"/>
              <w:keepNext w:val="0"/>
              <w:keepLines w:val="0"/>
            </w:pPr>
          </w:p>
        </w:tc>
      </w:tr>
      <w:tr w:rsidR="0069090A" w:rsidRPr="00CA38E0" w14:paraId="090331FF"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672A2A08" w14:textId="77777777" w:rsidR="0069090A" w:rsidRPr="00CA38E0" w:rsidRDefault="0069090A" w:rsidP="002F369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579B5078"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C6AE415"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BCE753" w14:textId="77777777" w:rsidR="0069090A" w:rsidRPr="00CA38E0" w:rsidRDefault="0069090A" w:rsidP="002F3694">
            <w:pPr>
              <w:pStyle w:val="TAL"/>
              <w:keepNext w:val="0"/>
              <w:keepLines w:val="0"/>
            </w:pPr>
          </w:p>
        </w:tc>
      </w:tr>
      <w:tr w:rsidR="0069090A" w:rsidRPr="00CA38E0" w14:paraId="42E817E5"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5AA1CB1E" w14:textId="77777777" w:rsidR="0069090A" w:rsidRPr="00CA38E0" w:rsidRDefault="0069090A" w:rsidP="002F3694">
            <w:pPr>
              <w:pStyle w:val="TAL"/>
              <w:keepNext w:val="0"/>
              <w:keepLines w:val="0"/>
            </w:pPr>
            <w:r w:rsidRPr="00CA38E0">
              <w:t xml:space="preserve">  tci-StatesPDCCH-ToAddList</w:t>
            </w:r>
          </w:p>
        </w:tc>
        <w:tc>
          <w:tcPr>
            <w:tcW w:w="2268" w:type="dxa"/>
            <w:tcBorders>
              <w:top w:val="single" w:sz="4" w:space="0" w:color="auto"/>
              <w:left w:val="single" w:sz="4" w:space="0" w:color="auto"/>
              <w:bottom w:val="single" w:sz="4" w:space="0" w:color="auto"/>
              <w:right w:val="single" w:sz="4" w:space="0" w:color="auto"/>
            </w:tcBorders>
            <w:hideMark/>
          </w:tcPr>
          <w:p w14:paraId="0BFA22AE" w14:textId="77777777" w:rsidR="0069090A" w:rsidRPr="00CA38E0" w:rsidRDefault="0069090A" w:rsidP="002F3694">
            <w:pPr>
              <w:pStyle w:val="TAL"/>
              <w:keepNext w:val="0"/>
              <w:keepLines w:val="0"/>
            </w:pPr>
            <w:r w:rsidRPr="00CA38E0">
              <w:t>Not present</w:t>
            </w:r>
          </w:p>
        </w:tc>
        <w:tc>
          <w:tcPr>
            <w:tcW w:w="1701" w:type="dxa"/>
            <w:tcBorders>
              <w:top w:val="single" w:sz="4" w:space="0" w:color="auto"/>
              <w:left w:val="single" w:sz="4" w:space="0" w:color="auto"/>
              <w:bottom w:val="single" w:sz="4" w:space="0" w:color="auto"/>
              <w:right w:val="single" w:sz="4" w:space="0" w:color="auto"/>
            </w:tcBorders>
          </w:tcPr>
          <w:p w14:paraId="16112C74"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E31D4F" w14:textId="77777777" w:rsidR="0069090A" w:rsidRPr="00CA38E0" w:rsidRDefault="0069090A" w:rsidP="002F3694">
            <w:pPr>
              <w:pStyle w:val="TAL"/>
              <w:keepNext w:val="0"/>
              <w:keepLines w:val="0"/>
            </w:pPr>
          </w:p>
        </w:tc>
      </w:tr>
      <w:tr w:rsidR="0069090A" w:rsidRPr="00CA38E0" w14:paraId="030B38C6"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5CE98EDF" w14:textId="77777777" w:rsidR="0069090A" w:rsidRPr="00CA38E0" w:rsidRDefault="0069090A" w:rsidP="002F3694">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071AE352"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D8F8041"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53811AE" w14:textId="77777777" w:rsidR="0069090A" w:rsidRPr="00CA38E0" w:rsidRDefault="0069090A" w:rsidP="002F3694">
            <w:pPr>
              <w:pStyle w:val="TAL"/>
              <w:keepNext w:val="0"/>
              <w:keepLines w:val="0"/>
            </w:pPr>
          </w:p>
        </w:tc>
      </w:tr>
    </w:tbl>
    <w:p w14:paraId="608DC172" w14:textId="77777777" w:rsidR="0069090A" w:rsidRPr="00A81727" w:rsidRDefault="0069090A" w:rsidP="0069090A"/>
    <w:p w14:paraId="39431120" w14:textId="77777777" w:rsidR="0069090A" w:rsidRPr="00A81727" w:rsidRDefault="0069090A" w:rsidP="0069090A">
      <w:pPr>
        <w:pStyle w:val="H6"/>
      </w:pPr>
      <w:r w:rsidRPr="00A81727">
        <w:t>5.5.5.2.5</w:t>
      </w:r>
      <w:r w:rsidRPr="00A81727">
        <w:tab/>
        <w:t>Test requirement</w:t>
      </w:r>
    </w:p>
    <w:p w14:paraId="5CF4D9E1" w14:textId="77777777" w:rsidR="0069090A" w:rsidRPr="00A81727" w:rsidRDefault="0069090A" w:rsidP="0069090A">
      <w:pPr>
        <w:rPr>
          <w:lang w:eastAsia="sv-SE"/>
        </w:rPr>
      </w:pPr>
      <w:r w:rsidRPr="00A81727">
        <w:rPr>
          <w:lang w:eastAsia="sv-SE"/>
        </w:rPr>
        <w:t xml:space="preserve">Tables 5.5.5.2.4.1-3 and 5.5.5.2.5-1 define the primary level settings including test tolerances for EN-DC FR2 SSB-based beam failure detection and link recovery in DRX. </w:t>
      </w:r>
    </w:p>
    <w:p w14:paraId="3857841A" w14:textId="77777777" w:rsidR="0069090A" w:rsidRPr="00A81727" w:rsidRDefault="0069090A" w:rsidP="0069090A">
      <w:pPr>
        <w:pStyle w:val="TH"/>
        <w:rPr>
          <w:lang w:eastAsia="x-none"/>
        </w:rPr>
      </w:pPr>
      <w:r w:rsidRPr="00A81727">
        <w:t>Table 5.5.5.2.5-1: NR Cell specific test parameters for EN-DC FR2 SSB-based beam failure detection and link recovery in 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69090A" w:rsidRPr="00A81727" w14:paraId="7A0010E8" w14:textId="77777777" w:rsidTr="002F3694">
        <w:trPr>
          <w:cantSplit/>
          <w:tblHeader/>
          <w:jc w:val="center"/>
        </w:trPr>
        <w:tc>
          <w:tcPr>
            <w:tcW w:w="3680" w:type="dxa"/>
            <w:gridSpan w:val="2"/>
            <w:vMerge w:val="restart"/>
            <w:tcBorders>
              <w:top w:val="single" w:sz="4" w:space="0" w:color="auto"/>
              <w:left w:val="single" w:sz="4" w:space="0" w:color="auto"/>
              <w:bottom w:val="single" w:sz="4" w:space="0" w:color="auto"/>
              <w:right w:val="single" w:sz="4" w:space="0" w:color="auto"/>
            </w:tcBorders>
            <w:hideMark/>
          </w:tcPr>
          <w:p w14:paraId="10739A7C" w14:textId="77777777" w:rsidR="0069090A" w:rsidRPr="00A81727" w:rsidRDefault="0069090A" w:rsidP="002F3694">
            <w:pPr>
              <w:pStyle w:val="TAH"/>
            </w:pPr>
            <w:r w:rsidRPr="00A81727">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DFA5400" w14:textId="77777777" w:rsidR="0069090A" w:rsidRPr="00A81727" w:rsidRDefault="0069090A" w:rsidP="002F3694">
            <w:pPr>
              <w:pStyle w:val="TAH"/>
            </w:pPr>
            <w:r w:rsidRPr="00A81727">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7754C61" w14:textId="77777777" w:rsidR="0069090A" w:rsidRPr="00A81727" w:rsidRDefault="0069090A" w:rsidP="002F3694">
            <w:pPr>
              <w:pStyle w:val="TAH"/>
            </w:pPr>
            <w:r w:rsidRPr="00A81727">
              <w:t>Test 1</w:t>
            </w:r>
          </w:p>
        </w:tc>
      </w:tr>
      <w:tr w:rsidR="0069090A" w:rsidRPr="00A81727" w14:paraId="36995704" w14:textId="77777777" w:rsidTr="002F3694">
        <w:trPr>
          <w:cantSplit/>
          <w:tblHeader/>
          <w:jc w:val="center"/>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14:paraId="6F959528" w14:textId="77777777" w:rsidR="0069090A" w:rsidRPr="00A81727" w:rsidRDefault="0069090A" w:rsidP="002F3694">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888098E" w14:textId="77777777" w:rsidR="0069090A" w:rsidRPr="00A81727" w:rsidRDefault="0069090A" w:rsidP="002F3694">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5E36752" w14:textId="77777777" w:rsidR="0069090A" w:rsidRPr="00A81727" w:rsidRDefault="0069090A" w:rsidP="002F3694">
            <w:pPr>
              <w:pStyle w:val="TAH"/>
            </w:pPr>
            <w:r w:rsidRPr="00A81727">
              <w:t>T1</w:t>
            </w:r>
          </w:p>
        </w:tc>
        <w:tc>
          <w:tcPr>
            <w:tcW w:w="879" w:type="dxa"/>
            <w:tcBorders>
              <w:top w:val="single" w:sz="4" w:space="0" w:color="auto"/>
              <w:left w:val="single" w:sz="4" w:space="0" w:color="auto"/>
              <w:bottom w:val="single" w:sz="4" w:space="0" w:color="auto"/>
              <w:right w:val="single" w:sz="4" w:space="0" w:color="auto"/>
            </w:tcBorders>
            <w:hideMark/>
          </w:tcPr>
          <w:p w14:paraId="2FFFB3B8" w14:textId="77777777" w:rsidR="0069090A" w:rsidRPr="00A81727" w:rsidRDefault="0069090A" w:rsidP="002F3694">
            <w:pPr>
              <w:pStyle w:val="TAH"/>
            </w:pPr>
            <w:r w:rsidRPr="00A81727">
              <w:t>T2</w:t>
            </w:r>
          </w:p>
        </w:tc>
        <w:tc>
          <w:tcPr>
            <w:tcW w:w="879" w:type="dxa"/>
            <w:tcBorders>
              <w:top w:val="single" w:sz="4" w:space="0" w:color="auto"/>
              <w:left w:val="single" w:sz="4" w:space="0" w:color="auto"/>
              <w:bottom w:val="single" w:sz="4" w:space="0" w:color="auto"/>
              <w:right w:val="single" w:sz="4" w:space="0" w:color="auto"/>
            </w:tcBorders>
            <w:hideMark/>
          </w:tcPr>
          <w:p w14:paraId="7F9E684A" w14:textId="77777777" w:rsidR="0069090A" w:rsidRPr="00A81727" w:rsidRDefault="0069090A" w:rsidP="002F3694">
            <w:pPr>
              <w:pStyle w:val="TAH"/>
            </w:pPr>
            <w:r w:rsidRPr="00A81727">
              <w:t>T3</w:t>
            </w:r>
          </w:p>
        </w:tc>
        <w:tc>
          <w:tcPr>
            <w:tcW w:w="879" w:type="dxa"/>
            <w:tcBorders>
              <w:top w:val="single" w:sz="4" w:space="0" w:color="auto"/>
              <w:left w:val="single" w:sz="4" w:space="0" w:color="auto"/>
              <w:bottom w:val="single" w:sz="4" w:space="0" w:color="auto"/>
              <w:right w:val="single" w:sz="4" w:space="0" w:color="auto"/>
            </w:tcBorders>
            <w:hideMark/>
          </w:tcPr>
          <w:p w14:paraId="7B13E5E6" w14:textId="77777777" w:rsidR="0069090A" w:rsidRPr="00A81727" w:rsidRDefault="0069090A" w:rsidP="002F3694">
            <w:pPr>
              <w:pStyle w:val="TAH"/>
            </w:pPr>
            <w:r w:rsidRPr="00A81727">
              <w:t>T4</w:t>
            </w:r>
          </w:p>
        </w:tc>
        <w:tc>
          <w:tcPr>
            <w:tcW w:w="879" w:type="dxa"/>
            <w:tcBorders>
              <w:top w:val="single" w:sz="4" w:space="0" w:color="auto"/>
              <w:left w:val="single" w:sz="4" w:space="0" w:color="auto"/>
              <w:bottom w:val="single" w:sz="4" w:space="0" w:color="auto"/>
              <w:right w:val="single" w:sz="4" w:space="0" w:color="auto"/>
            </w:tcBorders>
            <w:hideMark/>
          </w:tcPr>
          <w:p w14:paraId="4567B50C" w14:textId="77777777" w:rsidR="0069090A" w:rsidRPr="00A81727" w:rsidRDefault="0069090A" w:rsidP="002F3694">
            <w:pPr>
              <w:pStyle w:val="TAH"/>
            </w:pPr>
            <w:r w:rsidRPr="00A81727">
              <w:t>T5</w:t>
            </w:r>
          </w:p>
        </w:tc>
      </w:tr>
      <w:tr w:rsidR="0069090A" w:rsidRPr="00A81727" w14:paraId="1C415CA2" w14:textId="77777777" w:rsidTr="002F3694">
        <w:trPr>
          <w:cantSplit/>
          <w:jc w:val="center"/>
        </w:trPr>
        <w:tc>
          <w:tcPr>
            <w:tcW w:w="3680" w:type="dxa"/>
            <w:gridSpan w:val="2"/>
            <w:tcBorders>
              <w:top w:val="single" w:sz="4" w:space="0" w:color="auto"/>
              <w:left w:val="single" w:sz="4" w:space="0" w:color="auto"/>
              <w:bottom w:val="single" w:sz="4" w:space="0" w:color="auto"/>
              <w:right w:val="single" w:sz="4" w:space="0" w:color="auto"/>
            </w:tcBorders>
          </w:tcPr>
          <w:p w14:paraId="33ABFD22" w14:textId="77777777" w:rsidR="0069090A" w:rsidRPr="00A81727" w:rsidRDefault="0069090A" w:rsidP="002F3694">
            <w:pPr>
              <w:pStyle w:val="TAL"/>
              <w:rPr>
                <w:rFonts w:cs="Arial"/>
                <w:szCs w:val="16"/>
                <w:lang w:eastAsia="ja-JP"/>
              </w:rPr>
            </w:pPr>
            <w:r w:rsidRPr="00A81727">
              <w:t>AoA setup</w:t>
            </w:r>
          </w:p>
        </w:tc>
        <w:tc>
          <w:tcPr>
            <w:tcW w:w="850" w:type="dxa"/>
            <w:tcBorders>
              <w:top w:val="single" w:sz="4" w:space="0" w:color="auto"/>
              <w:left w:val="single" w:sz="4" w:space="0" w:color="auto"/>
              <w:bottom w:val="single" w:sz="4" w:space="0" w:color="auto"/>
              <w:right w:val="single" w:sz="4" w:space="0" w:color="auto"/>
            </w:tcBorders>
          </w:tcPr>
          <w:p w14:paraId="681AE288" w14:textId="77777777" w:rsidR="0069090A" w:rsidRPr="00A81727" w:rsidRDefault="0069090A" w:rsidP="002F3694">
            <w:pPr>
              <w:pStyle w:val="TAC"/>
            </w:pPr>
          </w:p>
        </w:tc>
        <w:tc>
          <w:tcPr>
            <w:tcW w:w="4395" w:type="dxa"/>
            <w:gridSpan w:val="5"/>
            <w:tcBorders>
              <w:top w:val="single" w:sz="4" w:space="0" w:color="auto"/>
              <w:left w:val="single" w:sz="4" w:space="0" w:color="auto"/>
              <w:right w:val="single" w:sz="4" w:space="0" w:color="auto"/>
            </w:tcBorders>
          </w:tcPr>
          <w:p w14:paraId="6A716BCC" w14:textId="77777777" w:rsidR="0069090A" w:rsidRPr="00A81727" w:rsidRDefault="0069090A" w:rsidP="002F3694">
            <w:pPr>
              <w:pStyle w:val="TAC"/>
            </w:pPr>
            <w:r w:rsidRPr="00A81727">
              <w:rPr>
                <w:rFonts w:eastAsia="ＭＳ 明朝"/>
              </w:rPr>
              <w:t>Setup 1 defined in A.9</w:t>
            </w:r>
          </w:p>
        </w:tc>
      </w:tr>
      <w:tr w:rsidR="0069090A" w:rsidRPr="00A81727" w14:paraId="32F0CF2B" w14:textId="77777777" w:rsidTr="002F3694">
        <w:trPr>
          <w:cantSplit/>
          <w:jc w:val="center"/>
        </w:trPr>
        <w:tc>
          <w:tcPr>
            <w:tcW w:w="3680" w:type="dxa"/>
            <w:gridSpan w:val="2"/>
            <w:tcBorders>
              <w:top w:val="single" w:sz="4" w:space="0" w:color="auto"/>
              <w:left w:val="single" w:sz="4" w:space="0" w:color="auto"/>
              <w:bottom w:val="single" w:sz="4" w:space="0" w:color="auto"/>
              <w:right w:val="single" w:sz="4" w:space="0" w:color="auto"/>
            </w:tcBorders>
          </w:tcPr>
          <w:p w14:paraId="128B7F6E" w14:textId="77777777" w:rsidR="0069090A" w:rsidRPr="00A81727" w:rsidRDefault="0069090A" w:rsidP="002F3694">
            <w:pPr>
              <w:pStyle w:val="TAL"/>
              <w:rPr>
                <w:rFonts w:cs="Arial"/>
                <w:szCs w:val="16"/>
                <w:lang w:eastAsia="ja-JP"/>
              </w:rPr>
            </w:pPr>
            <w:r w:rsidRPr="00A81727">
              <w:rPr>
                <w:rFonts w:cs="Arial"/>
                <w:szCs w:val="18"/>
              </w:rPr>
              <w:t>Assumption for UE beams</w:t>
            </w:r>
            <w:r w:rsidRPr="00A81727">
              <w:rPr>
                <w:rFonts w:cs="Arial"/>
                <w:szCs w:val="18"/>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0CA46ADE" w14:textId="77777777" w:rsidR="0069090A" w:rsidRPr="00A81727" w:rsidRDefault="0069090A" w:rsidP="002F3694">
            <w:pPr>
              <w:pStyle w:val="TAC"/>
            </w:pPr>
          </w:p>
        </w:tc>
        <w:tc>
          <w:tcPr>
            <w:tcW w:w="4395" w:type="dxa"/>
            <w:gridSpan w:val="5"/>
            <w:tcBorders>
              <w:top w:val="single" w:sz="4" w:space="0" w:color="auto"/>
              <w:left w:val="single" w:sz="4" w:space="0" w:color="auto"/>
              <w:right w:val="single" w:sz="4" w:space="0" w:color="auto"/>
            </w:tcBorders>
          </w:tcPr>
          <w:p w14:paraId="1AA47A34" w14:textId="77777777" w:rsidR="0069090A" w:rsidRPr="00A81727" w:rsidRDefault="0069090A" w:rsidP="002F3694">
            <w:pPr>
              <w:pStyle w:val="TAC"/>
            </w:pPr>
            <w:r w:rsidRPr="00A81727">
              <w:t>Rough</w:t>
            </w:r>
          </w:p>
        </w:tc>
      </w:tr>
      <w:tr w:rsidR="0069090A" w:rsidRPr="00A81727" w14:paraId="3B76C789" w14:textId="77777777" w:rsidTr="002F3694">
        <w:trPr>
          <w:cantSplit/>
          <w:jc w:val="center"/>
        </w:trPr>
        <w:tc>
          <w:tcPr>
            <w:tcW w:w="3680" w:type="dxa"/>
            <w:gridSpan w:val="2"/>
            <w:tcBorders>
              <w:top w:val="single" w:sz="4" w:space="0" w:color="auto"/>
              <w:left w:val="single" w:sz="4" w:space="0" w:color="auto"/>
              <w:bottom w:val="single" w:sz="4" w:space="0" w:color="auto"/>
              <w:right w:val="single" w:sz="4" w:space="0" w:color="auto"/>
            </w:tcBorders>
          </w:tcPr>
          <w:p w14:paraId="5B4879E3" w14:textId="77777777" w:rsidR="0069090A" w:rsidRPr="00A81727" w:rsidRDefault="0069090A" w:rsidP="002F3694">
            <w:pPr>
              <w:pStyle w:val="TAL"/>
              <w:rPr>
                <w:rFonts w:cs="Arial"/>
              </w:rPr>
            </w:pPr>
            <w:r w:rsidRPr="00A81727">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0678EE6F" w14:textId="77777777" w:rsidR="0069090A" w:rsidRPr="00A81727" w:rsidRDefault="0069090A" w:rsidP="002F3694">
            <w:pPr>
              <w:pStyle w:val="TAC"/>
            </w:pPr>
            <w:r w:rsidRPr="00A81727">
              <w:t>dB</w:t>
            </w:r>
          </w:p>
        </w:tc>
        <w:tc>
          <w:tcPr>
            <w:tcW w:w="4395" w:type="dxa"/>
            <w:gridSpan w:val="5"/>
            <w:vMerge w:val="restart"/>
            <w:tcBorders>
              <w:top w:val="single" w:sz="4" w:space="0" w:color="auto"/>
              <w:left w:val="single" w:sz="4" w:space="0" w:color="auto"/>
              <w:right w:val="single" w:sz="4" w:space="0" w:color="auto"/>
            </w:tcBorders>
            <w:vAlign w:val="center"/>
          </w:tcPr>
          <w:p w14:paraId="685FBA31" w14:textId="77777777" w:rsidR="0069090A" w:rsidRPr="00A81727" w:rsidRDefault="0069090A" w:rsidP="002F3694">
            <w:pPr>
              <w:pStyle w:val="TAC"/>
            </w:pPr>
            <w:r w:rsidRPr="00A81727">
              <w:t>0</w:t>
            </w:r>
          </w:p>
        </w:tc>
      </w:tr>
      <w:tr w:rsidR="0069090A" w:rsidRPr="00A81727" w14:paraId="742CC2C6" w14:textId="77777777" w:rsidTr="002F3694">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6D1B586" w14:textId="77777777" w:rsidR="0069090A" w:rsidRPr="00A81727" w:rsidRDefault="0069090A" w:rsidP="002F3694">
            <w:pPr>
              <w:pStyle w:val="TAL"/>
              <w:rPr>
                <w:rFonts w:cs="Arial"/>
              </w:rPr>
            </w:pPr>
            <w:r w:rsidRPr="00A81727">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62DBEF4" w14:textId="77777777" w:rsidR="0069090A" w:rsidRPr="00A81727" w:rsidRDefault="0069090A" w:rsidP="002F3694">
            <w:pPr>
              <w:pStyle w:val="TAC"/>
            </w:pPr>
            <w:r w:rsidRPr="00A81727">
              <w:t>dB</w:t>
            </w:r>
          </w:p>
        </w:tc>
        <w:tc>
          <w:tcPr>
            <w:tcW w:w="4395" w:type="dxa"/>
            <w:gridSpan w:val="5"/>
            <w:vMerge/>
            <w:tcBorders>
              <w:left w:val="single" w:sz="4" w:space="0" w:color="auto"/>
              <w:right w:val="single" w:sz="4" w:space="0" w:color="auto"/>
            </w:tcBorders>
            <w:vAlign w:val="center"/>
            <w:hideMark/>
          </w:tcPr>
          <w:p w14:paraId="64037858" w14:textId="77777777" w:rsidR="0069090A" w:rsidRPr="00A81727" w:rsidRDefault="0069090A" w:rsidP="002F3694">
            <w:pPr>
              <w:pStyle w:val="TAC"/>
            </w:pPr>
          </w:p>
        </w:tc>
      </w:tr>
      <w:tr w:rsidR="0069090A" w:rsidRPr="00A81727" w14:paraId="38408FB4" w14:textId="77777777" w:rsidTr="002F3694">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4391AF7" w14:textId="77777777" w:rsidR="0069090A" w:rsidRPr="00A81727" w:rsidRDefault="0069090A" w:rsidP="002F3694">
            <w:pPr>
              <w:pStyle w:val="TAL"/>
              <w:rPr>
                <w:rFonts w:cs="Arial"/>
              </w:rPr>
            </w:pPr>
            <w:r w:rsidRPr="00A81727">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DCC6B71" w14:textId="77777777" w:rsidR="0069090A" w:rsidRPr="00A81727" w:rsidRDefault="0069090A" w:rsidP="002F3694">
            <w:pPr>
              <w:pStyle w:val="TAC"/>
            </w:pPr>
            <w:r w:rsidRPr="00A81727">
              <w:t>dB</w:t>
            </w:r>
          </w:p>
        </w:tc>
        <w:tc>
          <w:tcPr>
            <w:tcW w:w="4395" w:type="dxa"/>
            <w:gridSpan w:val="5"/>
            <w:vMerge/>
            <w:tcBorders>
              <w:left w:val="single" w:sz="4" w:space="0" w:color="auto"/>
              <w:right w:val="single" w:sz="4" w:space="0" w:color="auto"/>
            </w:tcBorders>
            <w:vAlign w:val="center"/>
            <w:hideMark/>
          </w:tcPr>
          <w:p w14:paraId="3642B5AD" w14:textId="77777777" w:rsidR="0069090A" w:rsidRPr="00A81727" w:rsidRDefault="0069090A" w:rsidP="002F3694">
            <w:pPr>
              <w:pStyle w:val="TAC"/>
            </w:pPr>
          </w:p>
        </w:tc>
      </w:tr>
      <w:tr w:rsidR="0069090A" w:rsidRPr="00A81727" w14:paraId="16D4E9DF" w14:textId="77777777" w:rsidTr="002F3694">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FD5CEC6" w14:textId="77777777" w:rsidR="0069090A" w:rsidRPr="00A81727" w:rsidRDefault="0069090A" w:rsidP="002F3694">
            <w:pPr>
              <w:pStyle w:val="TAL"/>
              <w:rPr>
                <w:rFonts w:cs="Arial"/>
              </w:rPr>
            </w:pPr>
            <w:r w:rsidRPr="00A81727">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86A485C" w14:textId="77777777" w:rsidR="0069090A" w:rsidRPr="00A81727" w:rsidRDefault="0069090A" w:rsidP="002F3694">
            <w:pPr>
              <w:pStyle w:val="TAC"/>
            </w:pPr>
            <w:r w:rsidRPr="00A81727">
              <w:t>dB</w:t>
            </w:r>
          </w:p>
        </w:tc>
        <w:tc>
          <w:tcPr>
            <w:tcW w:w="4395" w:type="dxa"/>
            <w:gridSpan w:val="5"/>
            <w:vMerge/>
            <w:tcBorders>
              <w:left w:val="single" w:sz="4" w:space="0" w:color="auto"/>
              <w:right w:val="single" w:sz="4" w:space="0" w:color="auto"/>
            </w:tcBorders>
            <w:vAlign w:val="center"/>
            <w:hideMark/>
          </w:tcPr>
          <w:p w14:paraId="5066E7BC" w14:textId="77777777" w:rsidR="0069090A" w:rsidRPr="00A81727" w:rsidRDefault="0069090A" w:rsidP="002F3694">
            <w:pPr>
              <w:pStyle w:val="TAC"/>
            </w:pPr>
          </w:p>
        </w:tc>
      </w:tr>
      <w:tr w:rsidR="0069090A" w:rsidRPr="00A81727" w14:paraId="6C20B1F1" w14:textId="77777777" w:rsidTr="002F3694">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11CC9EF" w14:textId="77777777" w:rsidR="0069090A" w:rsidRPr="00A81727" w:rsidRDefault="0069090A" w:rsidP="002F3694">
            <w:pPr>
              <w:pStyle w:val="TAL"/>
              <w:rPr>
                <w:rFonts w:cs="Arial"/>
              </w:rPr>
            </w:pPr>
            <w:r w:rsidRPr="00A81727">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87B98F6" w14:textId="77777777" w:rsidR="0069090A" w:rsidRPr="00A81727" w:rsidRDefault="0069090A" w:rsidP="002F3694">
            <w:pPr>
              <w:pStyle w:val="TAC"/>
            </w:pPr>
            <w:r w:rsidRPr="00A81727">
              <w:t>dB</w:t>
            </w:r>
          </w:p>
        </w:tc>
        <w:tc>
          <w:tcPr>
            <w:tcW w:w="4395" w:type="dxa"/>
            <w:gridSpan w:val="5"/>
            <w:vMerge/>
            <w:tcBorders>
              <w:left w:val="single" w:sz="4" w:space="0" w:color="auto"/>
              <w:right w:val="single" w:sz="4" w:space="0" w:color="auto"/>
            </w:tcBorders>
            <w:vAlign w:val="center"/>
            <w:hideMark/>
          </w:tcPr>
          <w:p w14:paraId="48A7E59E" w14:textId="77777777" w:rsidR="0069090A" w:rsidRPr="00A81727" w:rsidRDefault="0069090A" w:rsidP="002F3694">
            <w:pPr>
              <w:pStyle w:val="TAC"/>
            </w:pPr>
          </w:p>
        </w:tc>
      </w:tr>
      <w:tr w:rsidR="0069090A" w:rsidRPr="00A81727" w14:paraId="1F116C49" w14:textId="77777777" w:rsidTr="002F3694">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D5758B2" w14:textId="77777777" w:rsidR="0069090A" w:rsidRPr="00A81727" w:rsidRDefault="0069090A" w:rsidP="002F3694">
            <w:pPr>
              <w:pStyle w:val="TAL"/>
              <w:rPr>
                <w:rFonts w:cs="Arial"/>
              </w:rPr>
            </w:pPr>
            <w:r w:rsidRPr="00A81727">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AF27F1A" w14:textId="77777777" w:rsidR="0069090A" w:rsidRPr="00A81727" w:rsidRDefault="0069090A" w:rsidP="002F3694">
            <w:pPr>
              <w:pStyle w:val="TAC"/>
            </w:pPr>
            <w:r w:rsidRPr="00A81727">
              <w:t>dB</w:t>
            </w:r>
          </w:p>
        </w:tc>
        <w:tc>
          <w:tcPr>
            <w:tcW w:w="4395" w:type="dxa"/>
            <w:gridSpan w:val="5"/>
            <w:vMerge/>
            <w:tcBorders>
              <w:left w:val="single" w:sz="4" w:space="0" w:color="auto"/>
              <w:right w:val="single" w:sz="4" w:space="0" w:color="auto"/>
            </w:tcBorders>
            <w:vAlign w:val="center"/>
            <w:hideMark/>
          </w:tcPr>
          <w:p w14:paraId="2402EB81" w14:textId="77777777" w:rsidR="0069090A" w:rsidRPr="00A81727" w:rsidRDefault="0069090A" w:rsidP="002F3694">
            <w:pPr>
              <w:pStyle w:val="TAC"/>
            </w:pPr>
          </w:p>
        </w:tc>
      </w:tr>
      <w:tr w:rsidR="0069090A" w:rsidRPr="00A81727" w14:paraId="71F813F2" w14:textId="77777777" w:rsidTr="002F3694">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A73FDBD" w14:textId="77777777" w:rsidR="0069090A" w:rsidRPr="00A81727" w:rsidRDefault="0069090A" w:rsidP="002F3694">
            <w:pPr>
              <w:pStyle w:val="TAL"/>
              <w:rPr>
                <w:rFonts w:cs="Arial"/>
              </w:rPr>
            </w:pPr>
            <w:r w:rsidRPr="00A81727">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EDA37F7" w14:textId="77777777" w:rsidR="0069090A" w:rsidRPr="00A81727" w:rsidRDefault="0069090A" w:rsidP="002F3694">
            <w:pPr>
              <w:pStyle w:val="TAC"/>
            </w:pPr>
            <w:r w:rsidRPr="00A81727">
              <w:t>dB</w:t>
            </w:r>
          </w:p>
        </w:tc>
        <w:tc>
          <w:tcPr>
            <w:tcW w:w="4395" w:type="dxa"/>
            <w:gridSpan w:val="5"/>
            <w:vMerge/>
            <w:tcBorders>
              <w:left w:val="single" w:sz="4" w:space="0" w:color="auto"/>
              <w:right w:val="single" w:sz="4" w:space="0" w:color="auto"/>
            </w:tcBorders>
            <w:vAlign w:val="center"/>
            <w:hideMark/>
          </w:tcPr>
          <w:p w14:paraId="24A1E5C2" w14:textId="77777777" w:rsidR="0069090A" w:rsidRPr="00A81727" w:rsidRDefault="0069090A" w:rsidP="002F3694">
            <w:pPr>
              <w:pStyle w:val="TAC"/>
            </w:pPr>
          </w:p>
        </w:tc>
      </w:tr>
      <w:tr w:rsidR="0069090A" w:rsidRPr="00A81727" w14:paraId="1C0D1598" w14:textId="77777777" w:rsidTr="002F3694">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5222E43" w14:textId="77777777" w:rsidR="0069090A" w:rsidRPr="00A81727" w:rsidRDefault="0069090A" w:rsidP="002F3694">
            <w:pPr>
              <w:pStyle w:val="TAL"/>
              <w:rPr>
                <w:rFonts w:cs="Arial"/>
              </w:rPr>
            </w:pPr>
            <w:r w:rsidRPr="00A81727">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B55AA37" w14:textId="77777777" w:rsidR="0069090A" w:rsidRPr="00A81727" w:rsidRDefault="0069090A" w:rsidP="002F3694">
            <w:pPr>
              <w:pStyle w:val="TAC"/>
            </w:pPr>
            <w:r w:rsidRPr="00A81727">
              <w:t>dB</w:t>
            </w:r>
          </w:p>
        </w:tc>
        <w:tc>
          <w:tcPr>
            <w:tcW w:w="4395" w:type="dxa"/>
            <w:gridSpan w:val="5"/>
            <w:vMerge/>
            <w:tcBorders>
              <w:left w:val="single" w:sz="4" w:space="0" w:color="auto"/>
              <w:right w:val="single" w:sz="4" w:space="0" w:color="auto"/>
            </w:tcBorders>
            <w:vAlign w:val="center"/>
            <w:hideMark/>
          </w:tcPr>
          <w:p w14:paraId="406FCCB5" w14:textId="77777777" w:rsidR="0069090A" w:rsidRPr="00A81727" w:rsidRDefault="0069090A" w:rsidP="002F3694">
            <w:pPr>
              <w:pStyle w:val="TAC"/>
            </w:pPr>
          </w:p>
        </w:tc>
      </w:tr>
      <w:tr w:rsidR="0069090A" w:rsidRPr="00A81727" w14:paraId="09B317CC" w14:textId="77777777" w:rsidTr="002F3694">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D0239E4" w14:textId="77777777" w:rsidR="0069090A" w:rsidRPr="00A81727" w:rsidRDefault="0069090A" w:rsidP="002F3694">
            <w:pPr>
              <w:pStyle w:val="TAL"/>
              <w:rPr>
                <w:rFonts w:cs="Arial"/>
              </w:rPr>
            </w:pPr>
            <w:r w:rsidRPr="00A81727">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973B938" w14:textId="77777777" w:rsidR="0069090A" w:rsidRPr="00A81727" w:rsidRDefault="0069090A" w:rsidP="002F3694">
            <w:pPr>
              <w:pStyle w:val="TAC"/>
            </w:pPr>
            <w:r w:rsidRPr="00A81727">
              <w:t>dB</w:t>
            </w:r>
          </w:p>
        </w:tc>
        <w:tc>
          <w:tcPr>
            <w:tcW w:w="4395" w:type="dxa"/>
            <w:gridSpan w:val="5"/>
            <w:vMerge/>
            <w:tcBorders>
              <w:left w:val="single" w:sz="4" w:space="0" w:color="auto"/>
              <w:bottom w:val="single" w:sz="4" w:space="0" w:color="auto"/>
              <w:right w:val="single" w:sz="4" w:space="0" w:color="auto"/>
            </w:tcBorders>
            <w:vAlign w:val="center"/>
            <w:hideMark/>
          </w:tcPr>
          <w:p w14:paraId="07956793" w14:textId="77777777" w:rsidR="0069090A" w:rsidRPr="00A81727" w:rsidRDefault="0069090A" w:rsidP="002F3694">
            <w:pPr>
              <w:pStyle w:val="TAC"/>
            </w:pPr>
          </w:p>
        </w:tc>
      </w:tr>
      <w:tr w:rsidR="0069090A" w:rsidRPr="00A81727" w14:paraId="1616422A" w14:textId="77777777" w:rsidTr="002F3694">
        <w:trPr>
          <w:cantSplit/>
          <w:jc w:val="center"/>
        </w:trPr>
        <w:tc>
          <w:tcPr>
            <w:tcW w:w="2262" w:type="dxa"/>
            <w:tcBorders>
              <w:top w:val="single" w:sz="4" w:space="0" w:color="auto"/>
              <w:left w:val="single" w:sz="4" w:space="0" w:color="auto"/>
              <w:right w:val="single" w:sz="4" w:space="0" w:color="auto"/>
            </w:tcBorders>
            <w:hideMark/>
          </w:tcPr>
          <w:p w14:paraId="36A492B9" w14:textId="77777777" w:rsidR="0069090A" w:rsidRPr="00A81727" w:rsidRDefault="0069090A" w:rsidP="002F3694">
            <w:pPr>
              <w:pStyle w:val="TAL"/>
            </w:pPr>
            <w:r w:rsidRPr="00A81727">
              <w:rPr>
                <w:rFonts w:eastAsia="?? ??"/>
              </w:rPr>
              <w:t xml:space="preserve">SNR_SSB of </w:t>
            </w:r>
            <w:r w:rsidRPr="00A81727">
              <w:t>set q</w:t>
            </w:r>
            <w:r w:rsidRPr="00A81727">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629DA416" w14:textId="77777777" w:rsidR="0069090A" w:rsidRPr="00A81727" w:rsidRDefault="0069090A" w:rsidP="002F3694">
            <w:pPr>
              <w:pStyle w:val="TAL"/>
            </w:pPr>
            <w:r w:rsidRPr="00A81727">
              <w:t>Config 1-4</w:t>
            </w:r>
          </w:p>
        </w:tc>
        <w:tc>
          <w:tcPr>
            <w:tcW w:w="850" w:type="dxa"/>
            <w:tcBorders>
              <w:top w:val="single" w:sz="4" w:space="0" w:color="auto"/>
              <w:left w:val="single" w:sz="4" w:space="0" w:color="auto"/>
              <w:right w:val="single" w:sz="4" w:space="0" w:color="auto"/>
            </w:tcBorders>
            <w:vAlign w:val="center"/>
            <w:hideMark/>
          </w:tcPr>
          <w:p w14:paraId="54ACDAE0" w14:textId="77777777" w:rsidR="0069090A" w:rsidRPr="00A81727" w:rsidRDefault="0069090A" w:rsidP="002F3694">
            <w:pPr>
              <w:pStyle w:val="TAC"/>
            </w:pPr>
            <w:r w:rsidRPr="00A81727">
              <w:t>dB</w:t>
            </w:r>
          </w:p>
        </w:tc>
        <w:tc>
          <w:tcPr>
            <w:tcW w:w="879" w:type="dxa"/>
            <w:tcBorders>
              <w:top w:val="single" w:sz="4" w:space="0" w:color="auto"/>
              <w:left w:val="single" w:sz="4" w:space="0" w:color="auto"/>
              <w:bottom w:val="single" w:sz="4" w:space="0" w:color="auto"/>
              <w:right w:val="single" w:sz="4" w:space="0" w:color="auto"/>
            </w:tcBorders>
            <w:hideMark/>
          </w:tcPr>
          <w:p w14:paraId="06559906" w14:textId="77777777" w:rsidR="0069090A" w:rsidRPr="00A81727" w:rsidRDefault="0069090A" w:rsidP="002F3694">
            <w:pPr>
              <w:pStyle w:val="TAC"/>
            </w:pPr>
            <w:r w:rsidRPr="00A81727">
              <w:rPr>
                <w:rFonts w:eastAsia="ＭＳ 明朝"/>
              </w:rPr>
              <w:t>13.7</w:t>
            </w:r>
            <w:r w:rsidRPr="00A81727">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1CDC1FE6" w14:textId="77777777" w:rsidR="0069090A" w:rsidRPr="00A81727" w:rsidRDefault="0069090A" w:rsidP="002F3694">
            <w:pPr>
              <w:pStyle w:val="TAC"/>
            </w:pPr>
            <w:r w:rsidRPr="00A81727">
              <w:rPr>
                <w:rFonts w:eastAsia="ＭＳ 明朝"/>
              </w:rPr>
              <w:t>5.7</w:t>
            </w:r>
            <w:r w:rsidRPr="00A81727">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43C06E2E" w14:textId="77777777" w:rsidR="0069090A" w:rsidRPr="00A81727" w:rsidRDefault="0069090A" w:rsidP="002F3694">
            <w:pPr>
              <w:pStyle w:val="TAC"/>
            </w:pPr>
            <w:r w:rsidRPr="00A81727">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484FBA52" w14:textId="77777777" w:rsidR="0069090A" w:rsidRPr="00A81727" w:rsidRDefault="0069090A" w:rsidP="002F3694">
            <w:pPr>
              <w:pStyle w:val="TAC"/>
            </w:pPr>
            <w:r w:rsidRPr="00A81727">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35ABACF0" w14:textId="77777777" w:rsidR="0069090A" w:rsidRPr="00A81727" w:rsidRDefault="0069090A" w:rsidP="002F3694">
            <w:pPr>
              <w:pStyle w:val="TAC"/>
            </w:pPr>
            <w:r w:rsidRPr="00A81727">
              <w:rPr>
                <w:rFonts w:eastAsia="ＭＳ 明朝"/>
              </w:rPr>
              <w:t>-12</w:t>
            </w:r>
          </w:p>
        </w:tc>
      </w:tr>
      <w:tr w:rsidR="0069090A" w:rsidRPr="00A81727" w14:paraId="08CC482A" w14:textId="77777777" w:rsidTr="002F3694">
        <w:trPr>
          <w:cantSplit/>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6EF509F7" w14:textId="77777777" w:rsidR="0069090A" w:rsidRPr="00A81727" w:rsidRDefault="0069090A" w:rsidP="002F3694">
            <w:pPr>
              <w:spacing w:after="0"/>
              <w:rPr>
                <w:rFonts w:ascii="Arial" w:hAnsi="Arial"/>
                <w:sz w:val="18"/>
              </w:rPr>
            </w:pPr>
            <w:r w:rsidRPr="00A81727">
              <w:rPr>
                <w:rFonts w:ascii="Arial" w:hAnsi="Arial"/>
                <w:sz w:val="18"/>
              </w:rPr>
              <w:t>SNR_SSB of set q</w:t>
            </w:r>
            <w:r w:rsidRPr="00A81727">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498C3839" w14:textId="77777777" w:rsidR="0069090A" w:rsidRPr="00A81727" w:rsidRDefault="0069090A" w:rsidP="002F3694">
            <w:pPr>
              <w:pStyle w:val="TAL"/>
            </w:pPr>
            <w:r w:rsidRPr="00A81727">
              <w:t>Config 1-4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55C756" w14:textId="77777777" w:rsidR="0069090A" w:rsidRPr="00A81727" w:rsidRDefault="0069090A" w:rsidP="002F3694">
            <w:pPr>
              <w:pStyle w:val="TAC"/>
            </w:pPr>
            <w:r w:rsidRPr="00A81727">
              <w:t>dB</w:t>
            </w:r>
          </w:p>
        </w:tc>
        <w:tc>
          <w:tcPr>
            <w:tcW w:w="879" w:type="dxa"/>
            <w:tcBorders>
              <w:top w:val="single" w:sz="4" w:space="0" w:color="auto"/>
              <w:left w:val="single" w:sz="4" w:space="0" w:color="auto"/>
              <w:bottom w:val="single" w:sz="4" w:space="0" w:color="auto"/>
              <w:right w:val="single" w:sz="4" w:space="0" w:color="auto"/>
            </w:tcBorders>
            <w:hideMark/>
          </w:tcPr>
          <w:p w14:paraId="2CCD05E9" w14:textId="77777777" w:rsidR="0069090A" w:rsidRPr="00A81727" w:rsidRDefault="0069090A" w:rsidP="002F3694">
            <w:pPr>
              <w:pStyle w:val="TAC"/>
            </w:pPr>
            <w:r w:rsidRPr="00A81727">
              <w:rPr>
                <w:rFonts w:eastAsia="ＭＳ 明朝"/>
              </w:rPr>
              <w:t>0.2</w:t>
            </w:r>
          </w:p>
        </w:tc>
        <w:tc>
          <w:tcPr>
            <w:tcW w:w="879" w:type="dxa"/>
            <w:tcBorders>
              <w:top w:val="single" w:sz="4" w:space="0" w:color="auto"/>
              <w:left w:val="single" w:sz="4" w:space="0" w:color="auto"/>
              <w:bottom w:val="single" w:sz="4" w:space="0" w:color="auto"/>
              <w:right w:val="single" w:sz="4" w:space="0" w:color="auto"/>
            </w:tcBorders>
            <w:hideMark/>
          </w:tcPr>
          <w:p w14:paraId="5068830D" w14:textId="77777777" w:rsidR="0069090A" w:rsidRPr="00A81727" w:rsidRDefault="0069090A" w:rsidP="002F3694">
            <w:pPr>
              <w:pStyle w:val="TAC"/>
              <w:rPr>
                <w:rFonts w:eastAsia="ＭＳ 明朝"/>
              </w:rPr>
            </w:pPr>
            <w:r w:rsidRPr="00A81727">
              <w:rPr>
                <w:rFonts w:eastAsia="ＭＳ 明朝"/>
              </w:rPr>
              <w:t>0.2</w:t>
            </w:r>
          </w:p>
        </w:tc>
        <w:tc>
          <w:tcPr>
            <w:tcW w:w="879" w:type="dxa"/>
            <w:tcBorders>
              <w:top w:val="single" w:sz="4" w:space="0" w:color="auto"/>
              <w:left w:val="single" w:sz="4" w:space="0" w:color="auto"/>
              <w:bottom w:val="single" w:sz="4" w:space="0" w:color="auto"/>
              <w:right w:val="single" w:sz="4" w:space="0" w:color="auto"/>
            </w:tcBorders>
            <w:hideMark/>
          </w:tcPr>
          <w:p w14:paraId="54786788" w14:textId="77777777" w:rsidR="0069090A" w:rsidRPr="00A81727" w:rsidRDefault="0069090A" w:rsidP="002F3694">
            <w:pPr>
              <w:pStyle w:val="TAC"/>
              <w:rPr>
                <w:rFonts w:eastAsia="ＭＳ 明朝"/>
              </w:rPr>
            </w:pPr>
            <w:r w:rsidRPr="00A81727">
              <w:rPr>
                <w:rFonts w:eastAsia="ＭＳ 明朝"/>
              </w:rPr>
              <w:t>20</w:t>
            </w:r>
            <w:r w:rsidRPr="00A81727">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2A28B622" w14:textId="77777777" w:rsidR="0069090A" w:rsidRPr="00A81727" w:rsidRDefault="0069090A" w:rsidP="002F3694">
            <w:pPr>
              <w:pStyle w:val="TAC"/>
              <w:rPr>
                <w:rFonts w:eastAsia="SimSun"/>
              </w:rPr>
            </w:pPr>
            <w:r w:rsidRPr="00A81727">
              <w:rPr>
                <w:rFonts w:eastAsia="ＭＳ 明朝"/>
              </w:rPr>
              <w:t>20</w:t>
            </w:r>
            <w:r w:rsidRPr="00A81727">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76DFF523" w14:textId="77777777" w:rsidR="0069090A" w:rsidRPr="00A81727" w:rsidRDefault="0069090A" w:rsidP="002F3694">
            <w:pPr>
              <w:pStyle w:val="TAC"/>
            </w:pPr>
            <w:r w:rsidRPr="00A81727">
              <w:rPr>
                <w:rFonts w:eastAsia="ＭＳ 明朝"/>
              </w:rPr>
              <w:t>20</w:t>
            </w:r>
            <w:r w:rsidRPr="00A81727">
              <w:rPr>
                <w:rFonts w:eastAsia="ＭＳ 明朝"/>
                <w:vertAlign w:val="superscript"/>
              </w:rPr>
              <w:t xml:space="preserve"> Note 12</w:t>
            </w:r>
          </w:p>
        </w:tc>
      </w:tr>
      <w:tr w:rsidR="0069090A" w:rsidRPr="00A81727" w14:paraId="42F4D4AA" w14:textId="77777777" w:rsidTr="002F3694">
        <w:trPr>
          <w:cantSplit/>
          <w:jc w:val="center"/>
        </w:trPr>
        <w:tc>
          <w:tcPr>
            <w:tcW w:w="2262" w:type="dxa"/>
            <w:tcBorders>
              <w:top w:val="single" w:sz="4" w:space="0" w:color="auto"/>
              <w:left w:val="single" w:sz="4" w:space="0" w:color="auto"/>
              <w:bottom w:val="nil"/>
              <w:right w:val="single" w:sz="4" w:space="0" w:color="auto"/>
            </w:tcBorders>
          </w:tcPr>
          <w:p w14:paraId="1FF91DE5" w14:textId="77777777" w:rsidR="0069090A" w:rsidRPr="00A81727" w:rsidRDefault="0069090A" w:rsidP="002F3694">
            <w:pPr>
              <w:pStyle w:val="TAL"/>
            </w:pPr>
            <w:r w:rsidRPr="00A81727">
              <w:t>SSB_RP of set q</w:t>
            </w:r>
            <w:r w:rsidRPr="00A81727">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32FC9B3B" w14:textId="77777777" w:rsidR="0069090A" w:rsidRPr="00A81727" w:rsidRDefault="0069090A" w:rsidP="002F3694">
            <w:pPr>
              <w:pStyle w:val="TAL"/>
            </w:pPr>
            <w:r w:rsidRPr="00A81727">
              <w:t>Config 1-2</w:t>
            </w:r>
          </w:p>
        </w:tc>
        <w:tc>
          <w:tcPr>
            <w:tcW w:w="850" w:type="dxa"/>
            <w:tcBorders>
              <w:top w:val="single" w:sz="4" w:space="0" w:color="auto"/>
              <w:left w:val="single" w:sz="4" w:space="0" w:color="auto"/>
              <w:bottom w:val="nil"/>
              <w:right w:val="single" w:sz="4" w:space="0" w:color="auto"/>
            </w:tcBorders>
          </w:tcPr>
          <w:p w14:paraId="1FDBF363" w14:textId="77777777" w:rsidR="0069090A" w:rsidRPr="00A81727" w:rsidRDefault="0069090A" w:rsidP="002F3694">
            <w:pPr>
              <w:pStyle w:val="TAC"/>
            </w:pPr>
            <w:r w:rsidRPr="00A81727">
              <w:t>dBm/</w:t>
            </w:r>
          </w:p>
        </w:tc>
        <w:tc>
          <w:tcPr>
            <w:tcW w:w="879" w:type="dxa"/>
            <w:tcBorders>
              <w:top w:val="single" w:sz="4" w:space="0" w:color="auto"/>
              <w:left w:val="single" w:sz="4" w:space="0" w:color="auto"/>
              <w:bottom w:val="single" w:sz="4" w:space="0" w:color="auto"/>
              <w:right w:val="single" w:sz="4" w:space="0" w:color="auto"/>
            </w:tcBorders>
          </w:tcPr>
          <w:p w14:paraId="5414E558" w14:textId="77777777" w:rsidR="0069090A" w:rsidRPr="00A81727" w:rsidRDefault="0069090A" w:rsidP="002F3694">
            <w:pPr>
              <w:pStyle w:val="TAC"/>
              <w:rPr>
                <w:rFonts w:eastAsia="ＭＳ 明朝"/>
              </w:rPr>
            </w:pPr>
            <w:r w:rsidRPr="00A81727">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40AF4CA4" w14:textId="77777777" w:rsidR="0069090A" w:rsidRPr="00A81727" w:rsidRDefault="0069090A" w:rsidP="002F3694">
            <w:pPr>
              <w:pStyle w:val="TAC"/>
              <w:rPr>
                <w:rFonts w:eastAsia="ＭＳ 明朝"/>
              </w:rPr>
            </w:pPr>
            <w:r w:rsidRPr="00A81727">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201C0A18" w14:textId="77777777" w:rsidR="0069090A" w:rsidRPr="00A81727" w:rsidRDefault="0069090A" w:rsidP="002F3694">
            <w:pPr>
              <w:pStyle w:val="TAC"/>
              <w:rPr>
                <w:rFonts w:eastAsia="ＭＳ 明朝"/>
              </w:rPr>
            </w:pPr>
            <w:r w:rsidRPr="00A81727">
              <w:rPr>
                <w:rFonts w:eastAsia="ＭＳ 明朝"/>
              </w:rPr>
              <w:t>-84.7</w:t>
            </w:r>
          </w:p>
        </w:tc>
        <w:tc>
          <w:tcPr>
            <w:tcW w:w="879" w:type="dxa"/>
            <w:tcBorders>
              <w:top w:val="single" w:sz="4" w:space="0" w:color="auto"/>
              <w:left w:val="single" w:sz="4" w:space="0" w:color="auto"/>
              <w:bottom w:val="single" w:sz="4" w:space="0" w:color="auto"/>
              <w:right w:val="single" w:sz="4" w:space="0" w:color="auto"/>
            </w:tcBorders>
          </w:tcPr>
          <w:p w14:paraId="6EBBFE60" w14:textId="77777777" w:rsidR="0069090A" w:rsidRPr="00A81727" w:rsidRDefault="0069090A" w:rsidP="002F3694">
            <w:pPr>
              <w:pStyle w:val="TAC"/>
              <w:rPr>
                <w:rFonts w:eastAsia="ＭＳ 明朝"/>
              </w:rPr>
            </w:pPr>
            <w:r w:rsidRPr="00A81727">
              <w:rPr>
                <w:rFonts w:eastAsia="ＭＳ 明朝"/>
              </w:rPr>
              <w:t>-84.7</w:t>
            </w:r>
          </w:p>
        </w:tc>
        <w:tc>
          <w:tcPr>
            <w:tcW w:w="879" w:type="dxa"/>
            <w:tcBorders>
              <w:top w:val="single" w:sz="4" w:space="0" w:color="auto"/>
              <w:left w:val="single" w:sz="4" w:space="0" w:color="auto"/>
              <w:bottom w:val="single" w:sz="4" w:space="0" w:color="auto"/>
              <w:right w:val="single" w:sz="4" w:space="0" w:color="auto"/>
            </w:tcBorders>
          </w:tcPr>
          <w:p w14:paraId="3D1AA9E7" w14:textId="77777777" w:rsidR="0069090A" w:rsidRPr="00A81727" w:rsidRDefault="0069090A" w:rsidP="002F3694">
            <w:pPr>
              <w:pStyle w:val="TAC"/>
              <w:rPr>
                <w:rFonts w:eastAsia="ＭＳ 明朝"/>
              </w:rPr>
            </w:pPr>
            <w:r w:rsidRPr="00A81727">
              <w:rPr>
                <w:rFonts w:eastAsia="ＭＳ 明朝"/>
              </w:rPr>
              <w:t>-84.7</w:t>
            </w:r>
          </w:p>
        </w:tc>
      </w:tr>
      <w:tr w:rsidR="0069090A" w:rsidRPr="00A81727" w14:paraId="502375F3" w14:textId="77777777" w:rsidTr="002F3694">
        <w:trPr>
          <w:cantSplit/>
          <w:jc w:val="center"/>
        </w:trPr>
        <w:tc>
          <w:tcPr>
            <w:tcW w:w="2262" w:type="dxa"/>
            <w:tcBorders>
              <w:top w:val="nil"/>
              <w:left w:val="single" w:sz="4" w:space="0" w:color="auto"/>
              <w:bottom w:val="single" w:sz="4" w:space="0" w:color="auto"/>
              <w:right w:val="single" w:sz="4" w:space="0" w:color="auto"/>
            </w:tcBorders>
          </w:tcPr>
          <w:p w14:paraId="458F5E1E" w14:textId="77777777" w:rsidR="0069090A" w:rsidRPr="00A81727" w:rsidRDefault="0069090A" w:rsidP="002F3694">
            <w:pPr>
              <w:pStyle w:val="TAL"/>
            </w:pPr>
          </w:p>
        </w:tc>
        <w:tc>
          <w:tcPr>
            <w:tcW w:w="1418" w:type="dxa"/>
            <w:tcBorders>
              <w:top w:val="single" w:sz="4" w:space="0" w:color="auto"/>
              <w:left w:val="single" w:sz="4" w:space="0" w:color="auto"/>
              <w:bottom w:val="single" w:sz="4" w:space="0" w:color="auto"/>
              <w:right w:val="single" w:sz="4" w:space="0" w:color="auto"/>
            </w:tcBorders>
          </w:tcPr>
          <w:p w14:paraId="281A6F01" w14:textId="77777777" w:rsidR="0069090A" w:rsidRPr="00A81727" w:rsidRDefault="0069090A" w:rsidP="002F3694">
            <w:pPr>
              <w:pStyle w:val="TAL"/>
            </w:pPr>
            <w:r w:rsidRPr="00A81727">
              <w:t>Config 3-4</w:t>
            </w:r>
          </w:p>
        </w:tc>
        <w:tc>
          <w:tcPr>
            <w:tcW w:w="850" w:type="dxa"/>
            <w:tcBorders>
              <w:top w:val="nil"/>
              <w:left w:val="single" w:sz="4" w:space="0" w:color="auto"/>
              <w:bottom w:val="single" w:sz="4" w:space="0" w:color="auto"/>
              <w:right w:val="single" w:sz="4" w:space="0" w:color="auto"/>
            </w:tcBorders>
          </w:tcPr>
          <w:p w14:paraId="1921457E" w14:textId="77777777" w:rsidR="0069090A" w:rsidRPr="00A81727" w:rsidRDefault="0069090A" w:rsidP="002F3694">
            <w:pPr>
              <w:pStyle w:val="TAC"/>
            </w:pPr>
            <w:r w:rsidRPr="00A81727">
              <w:t>SCS kHz</w:t>
            </w:r>
          </w:p>
        </w:tc>
        <w:tc>
          <w:tcPr>
            <w:tcW w:w="879" w:type="dxa"/>
            <w:tcBorders>
              <w:top w:val="single" w:sz="4" w:space="0" w:color="auto"/>
              <w:left w:val="single" w:sz="4" w:space="0" w:color="auto"/>
              <w:bottom w:val="single" w:sz="4" w:space="0" w:color="auto"/>
              <w:right w:val="single" w:sz="4" w:space="0" w:color="auto"/>
            </w:tcBorders>
          </w:tcPr>
          <w:p w14:paraId="2C73BB3B" w14:textId="77777777" w:rsidR="0069090A" w:rsidRPr="00A81727" w:rsidRDefault="0069090A" w:rsidP="002F3694">
            <w:pPr>
              <w:pStyle w:val="TAC"/>
              <w:rPr>
                <w:rFonts w:eastAsia="ＭＳ 明朝"/>
              </w:rPr>
            </w:pPr>
            <w:r w:rsidRPr="00A81727">
              <w:rPr>
                <w:rFonts w:eastAsia="ＭＳ 明朝"/>
              </w:rPr>
              <w:t>-101.5</w:t>
            </w:r>
          </w:p>
        </w:tc>
        <w:tc>
          <w:tcPr>
            <w:tcW w:w="879" w:type="dxa"/>
            <w:tcBorders>
              <w:top w:val="single" w:sz="4" w:space="0" w:color="auto"/>
              <w:left w:val="single" w:sz="4" w:space="0" w:color="auto"/>
              <w:bottom w:val="single" w:sz="4" w:space="0" w:color="auto"/>
              <w:right w:val="single" w:sz="4" w:space="0" w:color="auto"/>
            </w:tcBorders>
          </w:tcPr>
          <w:p w14:paraId="6EE292B5" w14:textId="77777777" w:rsidR="0069090A" w:rsidRPr="00A81727" w:rsidRDefault="0069090A" w:rsidP="002F3694">
            <w:pPr>
              <w:pStyle w:val="TAC"/>
              <w:rPr>
                <w:rFonts w:eastAsia="ＭＳ 明朝"/>
              </w:rPr>
            </w:pPr>
            <w:r w:rsidRPr="00A81727">
              <w:rPr>
                <w:rFonts w:eastAsia="ＭＳ 明朝"/>
              </w:rPr>
              <w:t>-101.5</w:t>
            </w:r>
          </w:p>
        </w:tc>
        <w:tc>
          <w:tcPr>
            <w:tcW w:w="879" w:type="dxa"/>
            <w:tcBorders>
              <w:top w:val="single" w:sz="4" w:space="0" w:color="auto"/>
              <w:left w:val="single" w:sz="4" w:space="0" w:color="auto"/>
              <w:bottom w:val="single" w:sz="4" w:space="0" w:color="auto"/>
              <w:right w:val="single" w:sz="4" w:space="0" w:color="auto"/>
            </w:tcBorders>
          </w:tcPr>
          <w:p w14:paraId="05232683" w14:textId="77777777" w:rsidR="0069090A" w:rsidRPr="00A81727" w:rsidRDefault="0069090A" w:rsidP="002F3694">
            <w:pPr>
              <w:pStyle w:val="TAC"/>
              <w:rPr>
                <w:rFonts w:eastAsia="ＭＳ 明朝"/>
              </w:rPr>
            </w:pPr>
            <w:r w:rsidRPr="00A81727">
              <w:rPr>
                <w:rFonts w:eastAsia="ＭＳ 明朝"/>
              </w:rPr>
              <w:t>-81.7</w:t>
            </w:r>
          </w:p>
        </w:tc>
        <w:tc>
          <w:tcPr>
            <w:tcW w:w="879" w:type="dxa"/>
            <w:tcBorders>
              <w:top w:val="single" w:sz="4" w:space="0" w:color="auto"/>
              <w:left w:val="single" w:sz="4" w:space="0" w:color="auto"/>
              <w:bottom w:val="single" w:sz="4" w:space="0" w:color="auto"/>
              <w:right w:val="single" w:sz="4" w:space="0" w:color="auto"/>
            </w:tcBorders>
          </w:tcPr>
          <w:p w14:paraId="308933B3" w14:textId="77777777" w:rsidR="0069090A" w:rsidRPr="00A81727" w:rsidRDefault="0069090A" w:rsidP="002F3694">
            <w:pPr>
              <w:pStyle w:val="TAC"/>
              <w:rPr>
                <w:rFonts w:eastAsia="ＭＳ 明朝"/>
              </w:rPr>
            </w:pPr>
            <w:r w:rsidRPr="00A81727">
              <w:rPr>
                <w:rFonts w:eastAsia="ＭＳ 明朝"/>
              </w:rPr>
              <w:t>-81.7</w:t>
            </w:r>
          </w:p>
        </w:tc>
        <w:tc>
          <w:tcPr>
            <w:tcW w:w="879" w:type="dxa"/>
            <w:tcBorders>
              <w:top w:val="single" w:sz="4" w:space="0" w:color="auto"/>
              <w:left w:val="single" w:sz="4" w:space="0" w:color="auto"/>
              <w:bottom w:val="single" w:sz="4" w:space="0" w:color="auto"/>
              <w:right w:val="single" w:sz="4" w:space="0" w:color="auto"/>
            </w:tcBorders>
          </w:tcPr>
          <w:p w14:paraId="1A913824" w14:textId="77777777" w:rsidR="0069090A" w:rsidRPr="00A81727" w:rsidRDefault="0069090A" w:rsidP="002F3694">
            <w:pPr>
              <w:pStyle w:val="TAC"/>
              <w:rPr>
                <w:rFonts w:eastAsia="ＭＳ 明朝"/>
              </w:rPr>
            </w:pPr>
            <w:r w:rsidRPr="00A81727">
              <w:rPr>
                <w:rFonts w:eastAsia="ＭＳ 明朝"/>
              </w:rPr>
              <w:t>-81.7</w:t>
            </w:r>
          </w:p>
        </w:tc>
      </w:tr>
      <w:tr w:rsidR="0069090A" w:rsidRPr="00A81727" w14:paraId="6E60AB9E" w14:textId="77777777" w:rsidTr="002F3694">
        <w:trPr>
          <w:cantSplit/>
          <w:jc w:val="center"/>
        </w:trPr>
        <w:tc>
          <w:tcPr>
            <w:tcW w:w="2262" w:type="dxa"/>
            <w:tcBorders>
              <w:top w:val="single" w:sz="4" w:space="0" w:color="auto"/>
              <w:left w:val="single" w:sz="4" w:space="0" w:color="auto"/>
              <w:right w:val="single" w:sz="4" w:space="0" w:color="auto"/>
            </w:tcBorders>
            <w:hideMark/>
          </w:tcPr>
          <w:p w14:paraId="7B70BFF1" w14:textId="77777777" w:rsidR="0069090A" w:rsidRPr="00A81727" w:rsidRDefault="0069090A" w:rsidP="002F3694">
            <w:pPr>
              <w:pStyle w:val="TAL"/>
            </w:pPr>
            <w:r w:rsidRPr="00A81727">
              <w:rPr>
                <w:rFonts w:eastAsia="SimSun"/>
                <w:position w:val="-12"/>
              </w:rPr>
              <w:object w:dxaOrig="408" w:dyaOrig="408" w14:anchorId="182AFD35">
                <v:shape id="_x0000_i1026" type="#_x0000_t75" style="width:18pt;height:18pt" o:ole="" fillcolor="window">
                  <v:imagedata r:id="rId14" o:title=""/>
                </v:shape>
                <o:OLEObject Type="Embed" ProgID="Equation.3" ShapeID="_x0000_i1026" DrawAspect="Content" ObjectID="_1730277734" r:id="rId16"/>
              </w:object>
            </w:r>
          </w:p>
        </w:tc>
        <w:tc>
          <w:tcPr>
            <w:tcW w:w="1418" w:type="dxa"/>
            <w:tcBorders>
              <w:top w:val="single" w:sz="4" w:space="0" w:color="auto"/>
              <w:left w:val="single" w:sz="4" w:space="0" w:color="auto"/>
              <w:bottom w:val="single" w:sz="4" w:space="0" w:color="auto"/>
              <w:right w:val="single" w:sz="4" w:space="0" w:color="auto"/>
            </w:tcBorders>
            <w:hideMark/>
          </w:tcPr>
          <w:p w14:paraId="2F808A7F" w14:textId="77777777" w:rsidR="0069090A" w:rsidRPr="00A81727" w:rsidRDefault="0069090A" w:rsidP="002F3694">
            <w:pPr>
              <w:pStyle w:val="TAL"/>
            </w:pPr>
            <w:r w:rsidRPr="00A81727">
              <w:t>Config 1-4</w:t>
            </w:r>
          </w:p>
        </w:tc>
        <w:tc>
          <w:tcPr>
            <w:tcW w:w="850" w:type="dxa"/>
            <w:tcBorders>
              <w:top w:val="single" w:sz="4" w:space="0" w:color="auto"/>
              <w:left w:val="single" w:sz="4" w:space="0" w:color="auto"/>
              <w:right w:val="single" w:sz="4" w:space="0" w:color="auto"/>
            </w:tcBorders>
            <w:hideMark/>
          </w:tcPr>
          <w:p w14:paraId="714DED0C" w14:textId="77777777" w:rsidR="0069090A" w:rsidRPr="00A81727" w:rsidRDefault="0069090A" w:rsidP="002F3694">
            <w:pPr>
              <w:pStyle w:val="TAC"/>
            </w:pPr>
            <w:r w:rsidRPr="00A81727">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58BC711" w14:textId="77777777" w:rsidR="0069090A" w:rsidRPr="00A81727" w:rsidRDefault="0069090A" w:rsidP="002F3694">
            <w:pPr>
              <w:pStyle w:val="TAC"/>
            </w:pPr>
            <w:r w:rsidRPr="00A81727">
              <w:t>-104.7</w:t>
            </w:r>
          </w:p>
        </w:tc>
      </w:tr>
      <w:tr w:rsidR="0069090A" w:rsidRPr="00A81727" w14:paraId="264DB02E" w14:textId="77777777" w:rsidTr="002F3694">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DA4C171" w14:textId="77777777" w:rsidR="0069090A" w:rsidRPr="00A81727" w:rsidRDefault="0069090A" w:rsidP="002F3694">
            <w:pPr>
              <w:pStyle w:val="TAL"/>
            </w:pPr>
            <w:r w:rsidRPr="00A81727">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49DB50A" w14:textId="77777777" w:rsidR="0069090A" w:rsidRPr="00A81727" w:rsidRDefault="0069090A" w:rsidP="002F3694">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13701D2" w14:textId="77777777" w:rsidR="0069090A" w:rsidRPr="00A81727" w:rsidRDefault="0069090A" w:rsidP="002F3694">
            <w:pPr>
              <w:pStyle w:val="TAC"/>
              <w:rPr>
                <w:rFonts w:eastAsia="ＭＳ 明朝"/>
              </w:rPr>
            </w:pPr>
            <w:r w:rsidRPr="00A81727">
              <w:rPr>
                <w:rFonts w:eastAsia="ＭＳ 明朝"/>
              </w:rPr>
              <w:t>TDL-A 30ns 75Hz</w:t>
            </w:r>
          </w:p>
        </w:tc>
      </w:tr>
      <w:tr w:rsidR="0069090A" w:rsidRPr="00A81727" w14:paraId="18987844" w14:textId="77777777" w:rsidTr="002F3694">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0D6C94DA" w14:textId="77777777" w:rsidR="0069090A" w:rsidRPr="00A81727" w:rsidRDefault="0069090A" w:rsidP="002F3694">
            <w:pPr>
              <w:keepNext/>
              <w:keepLines/>
              <w:spacing w:after="0"/>
              <w:ind w:left="851" w:hanging="851"/>
              <w:rPr>
                <w:rFonts w:ascii="Arial" w:eastAsia="SimSun" w:hAnsi="Arial"/>
                <w:sz w:val="18"/>
              </w:rPr>
            </w:pPr>
            <w:r w:rsidRPr="00A81727">
              <w:rPr>
                <w:rFonts w:ascii="Arial" w:hAnsi="Arial"/>
                <w:sz w:val="18"/>
              </w:rPr>
              <w:t>NOTE 1:</w:t>
            </w:r>
            <w:r w:rsidRPr="00A81727">
              <w:rPr>
                <w:rFonts w:ascii="Arial" w:hAnsi="Arial"/>
                <w:sz w:val="18"/>
              </w:rPr>
              <w:tab/>
              <w:t>OCNG shall be used such that the resources in Cell 1 are fully allocated and a constant total transmitted power spectral density is achieved for all OFDM symbols.</w:t>
            </w:r>
          </w:p>
          <w:p w14:paraId="19973542"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2:</w:t>
            </w:r>
            <w:r w:rsidRPr="00A81727">
              <w:rPr>
                <w:rFonts w:ascii="Arial" w:hAnsi="Arial"/>
                <w:sz w:val="18"/>
              </w:rPr>
              <w:tab/>
              <w:t>The uplink resources for CSI reporting are assigned to the UE prior to the start of time period T1.</w:t>
            </w:r>
          </w:p>
          <w:p w14:paraId="58E2D215"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3:</w:t>
            </w:r>
            <w:r w:rsidRPr="00A81727">
              <w:rPr>
                <w:rFonts w:ascii="Arial" w:hAnsi="Arial"/>
                <w:sz w:val="18"/>
              </w:rPr>
              <w:tab/>
              <w:t>NZP CSI-RS resource set configuration for CSI reporting are assigned to the UE prior to the start of time period T1.</w:t>
            </w:r>
          </w:p>
          <w:p w14:paraId="10A256CF"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4:</w:t>
            </w:r>
            <w:r w:rsidRPr="00A81727">
              <w:rPr>
                <w:rFonts w:ascii="Arial" w:hAnsi="Arial"/>
                <w:sz w:val="18"/>
              </w:rPr>
              <w:tab/>
              <w:t>Measurement gap configuration is assigned to the UE prior to the start of time period T1.</w:t>
            </w:r>
          </w:p>
          <w:p w14:paraId="3EE8FB3F"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5:</w:t>
            </w:r>
            <w:r w:rsidRPr="00A81727">
              <w:rPr>
                <w:rFonts w:ascii="Arial" w:hAnsi="Arial"/>
                <w:sz w:val="18"/>
              </w:rPr>
              <w:tab/>
              <w:t>The timers and layer 3 filtering related parameters are configured prior to the start of time period T1.</w:t>
            </w:r>
          </w:p>
          <w:p w14:paraId="0AFB74A2"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6:</w:t>
            </w:r>
            <w:r w:rsidRPr="00A81727">
              <w:rPr>
                <w:rFonts w:ascii="Arial" w:hAnsi="Arial"/>
                <w:sz w:val="18"/>
              </w:rPr>
              <w:tab/>
              <w:t>The signal contains PDCCH for UEs other than the device under test as part of OCNG.</w:t>
            </w:r>
          </w:p>
          <w:p w14:paraId="6BB62F09"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7:</w:t>
            </w:r>
            <w:r w:rsidRPr="00A81727">
              <w:rPr>
                <w:rFonts w:ascii="Arial" w:hAnsi="Arial"/>
                <w:sz w:val="18"/>
              </w:rPr>
              <w:tab/>
              <w:t>SNR levels correspond to the signal to noise ratio over the SSS REs.</w:t>
            </w:r>
          </w:p>
          <w:p w14:paraId="47375159"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8:</w:t>
            </w:r>
            <w:r w:rsidRPr="00A81727">
              <w:rPr>
                <w:rFonts w:ascii="Arial" w:hAnsi="Arial"/>
                <w:sz w:val="18"/>
              </w:rPr>
              <w:tab/>
              <w:t>The SNR in time periods T1, T2, T3, T4 and T5 is denoted as SNR1, SNR2 and SNR3 respectively in figure 5.5.5.2.4-1.</w:t>
            </w:r>
          </w:p>
          <w:p w14:paraId="30389E85" w14:textId="77777777" w:rsidR="0069090A" w:rsidRPr="00A81727" w:rsidRDefault="0069090A" w:rsidP="002F3694">
            <w:pPr>
              <w:pStyle w:val="TAN"/>
            </w:pPr>
            <w:r w:rsidRPr="00A81727">
              <w:t>NOTE 9:</w:t>
            </w:r>
            <w:r w:rsidRPr="00A81727">
              <w:tab/>
              <w:t xml:space="preserve">The SNR values are specified for testing a UE which supports 2RX on at least one band. For testing of a UE which supports 4RX on all bands, the SNR during T3 is modified as specified in clause  D.4. </w:t>
            </w:r>
          </w:p>
          <w:p w14:paraId="07263055" w14:textId="77777777" w:rsidR="0069090A" w:rsidRPr="00A81727" w:rsidRDefault="0069090A" w:rsidP="002F3694">
            <w:pPr>
              <w:pStyle w:val="TAN"/>
            </w:pPr>
            <w:r w:rsidRPr="00A81727">
              <w:t>NOTE 10:</w:t>
            </w:r>
            <w:r w:rsidRPr="00A81727">
              <w:tab/>
              <w:t>Information about types of UE beam is given in TS 38.133 clause B.2.1.3, and does not limit UE implementation or test system implementation</w:t>
            </w:r>
          </w:p>
          <w:p w14:paraId="5F18E273" w14:textId="77777777" w:rsidR="0069090A" w:rsidRPr="00A81727" w:rsidRDefault="0069090A" w:rsidP="002F3694">
            <w:pPr>
              <w:pStyle w:val="TAN"/>
            </w:pPr>
            <w:r w:rsidRPr="00A81727">
              <w:t>Note 11:</w:t>
            </w:r>
            <w:r w:rsidRPr="00A81727">
              <w:tab/>
              <w:t>This value allows up to 1dB degradation from applied SNR to UE baseband</w:t>
            </w:r>
          </w:p>
          <w:p w14:paraId="58B4511C" w14:textId="77777777" w:rsidR="0069090A" w:rsidRPr="00A81727" w:rsidRDefault="0069090A" w:rsidP="002F3694">
            <w:pPr>
              <w:pStyle w:val="TAN"/>
            </w:pPr>
            <w:r w:rsidRPr="00A81727">
              <w:t>Note 12:</w:t>
            </w:r>
            <w:r w:rsidRPr="00A81727">
              <w:tab/>
              <w:t>Including test tolerance given in Annex F.1.3.2</w:t>
            </w:r>
          </w:p>
        </w:tc>
      </w:tr>
    </w:tbl>
    <w:p w14:paraId="2C4A7B0E" w14:textId="77777777" w:rsidR="0069090A" w:rsidRPr="00A81727" w:rsidRDefault="0069090A" w:rsidP="0069090A"/>
    <w:p w14:paraId="405FA453" w14:textId="77777777" w:rsidR="0069090A" w:rsidRPr="00A81727" w:rsidRDefault="0069090A" w:rsidP="0069090A">
      <w:r w:rsidRPr="00A81727">
        <w:t>The UE behaviour during time durations T1, T2, T3, T4 and T5 shall be as follows:</w:t>
      </w:r>
    </w:p>
    <w:p w14:paraId="302FCEA2" w14:textId="77777777" w:rsidR="0069090A" w:rsidRPr="00A81727" w:rsidRDefault="0069090A" w:rsidP="0069090A">
      <w:r w:rsidRPr="00A81727">
        <w:t>During the time duration T1 and T2, the UE shall transmit uplink signal at least in all subframes configured for CSI transmission on Cell 1.</w:t>
      </w:r>
    </w:p>
    <w:p w14:paraId="3516E575" w14:textId="77777777" w:rsidR="0069090A" w:rsidRPr="00A81727" w:rsidRDefault="0069090A" w:rsidP="0069090A">
      <w:r w:rsidRPr="00A81727">
        <w:t>During the period from time point A to time point B the UE shall transmit uplink signal in Cell 1 in all uplink slots configured for CSI transmission according to the configured periodic CSI reporting for Cell 1.</w:t>
      </w:r>
    </w:p>
    <w:p w14:paraId="4A6D93B8" w14:textId="77777777" w:rsidR="0069090A" w:rsidRPr="00A81727" w:rsidRDefault="0069090A" w:rsidP="0069090A">
      <w:r w:rsidRPr="00A81727">
        <w:t>During T3 the UE shall detect beam failure and initiate link recovery. During T4 and T5 the UE measures and evaluate beam candidate from beam candidate set q</w:t>
      </w:r>
      <w:r w:rsidRPr="00A81727">
        <w:rPr>
          <w:vertAlign w:val="subscript"/>
        </w:rPr>
        <w:t>1</w:t>
      </w:r>
      <w:r w:rsidRPr="00A81727">
        <w:t>.</w:t>
      </w:r>
    </w:p>
    <w:p w14:paraId="68C8C7FE" w14:textId="77777777" w:rsidR="0069090A" w:rsidRPr="00A81727" w:rsidRDefault="0069090A" w:rsidP="0069090A">
      <w:r w:rsidRPr="00A81727">
        <w:lastRenderedPageBreak/>
        <w:t>No later than time point F occurring no later than D1 = 560+10 ms after the start of T5, the UE shall transmit preamble on a beam associated with the candidate beam set q</w:t>
      </w:r>
      <w:r w:rsidRPr="00A81727">
        <w:rPr>
          <w:vertAlign w:val="subscript"/>
        </w:rPr>
        <w:t>1</w:t>
      </w:r>
      <w:r w:rsidRPr="00A81727">
        <w:t>. The UE shall not transmit preamble on a beam associated with the candidate beam set q</w:t>
      </w:r>
      <w:r w:rsidRPr="00A81727">
        <w:rPr>
          <w:vertAlign w:val="subscript"/>
        </w:rPr>
        <w:t>1</w:t>
      </w:r>
      <w:r w:rsidRPr="00A81727">
        <w:t xml:space="preserve"> earlier than time point B.</w:t>
      </w:r>
    </w:p>
    <w:p w14:paraId="79AD466B" w14:textId="77777777" w:rsidR="0069090A" w:rsidRPr="00A81727" w:rsidRDefault="0069090A" w:rsidP="0069090A">
      <w:r w:rsidRPr="00A81727">
        <w:t>Test is concluded once the test equipment has received the initial preamble transmission from the UE. The rate of correct events observed during repeated tests shall be at least 90%.</w:t>
      </w:r>
    </w:p>
    <w:p w14:paraId="07736D56" w14:textId="77777777" w:rsidR="0069090A" w:rsidRPr="00A81727" w:rsidRDefault="0069090A" w:rsidP="0069090A">
      <w:pPr>
        <w:pStyle w:val="40"/>
      </w:pPr>
      <w:r w:rsidRPr="00A81727">
        <w:t>5.5.5.3</w:t>
      </w:r>
      <w:r w:rsidRPr="00A81727">
        <w:tab/>
        <w:t>EN-DC FR2 CSI-RS-based beam failure detection and link recovery in non-DRX</w:t>
      </w:r>
    </w:p>
    <w:p w14:paraId="72363675" w14:textId="77777777" w:rsidR="0069090A" w:rsidRPr="00A81727" w:rsidRDefault="0069090A" w:rsidP="0069090A">
      <w:pPr>
        <w:pStyle w:val="EditorsNote"/>
        <w:rPr>
          <w:lang w:eastAsia="zh-CN"/>
        </w:rPr>
      </w:pPr>
      <w:r w:rsidRPr="00A81727">
        <w:rPr>
          <w:lang w:eastAsia="zh-CN"/>
        </w:rPr>
        <w:t>Editor's Note: This test case is complete for the following configurations:</w:t>
      </w:r>
    </w:p>
    <w:p w14:paraId="24D42BE1" w14:textId="77777777" w:rsidR="0069090A" w:rsidRPr="00A81727" w:rsidRDefault="0069090A">
      <w:pPr>
        <w:pStyle w:val="EditorsNote"/>
        <w:numPr>
          <w:ilvl w:val="0"/>
          <w:numId w:val="10"/>
        </w:numPr>
        <w:rPr>
          <w:lang w:eastAsia="zh-CN"/>
        </w:rPr>
      </w:pPr>
      <w:r w:rsidRPr="00A81727">
        <w:t xml:space="preserve">Test frequency f </w:t>
      </w:r>
      <w:r w:rsidRPr="00A81727">
        <w:rPr>
          <w:rFonts w:ascii="Arial" w:hAnsi="Arial" w:cs="Arial"/>
        </w:rPr>
        <w:t>≤</w:t>
      </w:r>
      <w:r w:rsidRPr="00A81727">
        <w:t xml:space="preserve"> 40.8 GHz</w:t>
      </w:r>
    </w:p>
    <w:p w14:paraId="7AA41680" w14:textId="77777777" w:rsidR="0069090A" w:rsidRPr="00A81727" w:rsidRDefault="0069090A">
      <w:pPr>
        <w:pStyle w:val="EditorsNote"/>
        <w:numPr>
          <w:ilvl w:val="0"/>
          <w:numId w:val="10"/>
        </w:numPr>
        <w:rPr>
          <w:lang w:eastAsia="zh-CN"/>
        </w:rPr>
      </w:pPr>
      <w:r w:rsidRPr="00A81727">
        <w:t>UE PC3</w:t>
      </w:r>
    </w:p>
    <w:p w14:paraId="04001C72" w14:textId="77777777" w:rsidR="0069090A" w:rsidRPr="00A81727" w:rsidRDefault="0069090A" w:rsidP="0069090A">
      <w:pPr>
        <w:pStyle w:val="EditorsNote"/>
      </w:pPr>
      <w:r w:rsidRPr="00A81727">
        <w:rPr>
          <w:lang w:eastAsia="zh-CN"/>
        </w:rPr>
        <w:t xml:space="preserve">This test case is incomplete for </w:t>
      </w:r>
      <w:r w:rsidRPr="00A81727">
        <w:t xml:space="preserve">Test frequency f </w:t>
      </w:r>
      <w:r w:rsidRPr="00A81727">
        <w:rPr>
          <w:rFonts w:ascii="Arial" w:hAnsi="Arial" w:cs="Arial"/>
        </w:rPr>
        <w:t>&gt;</w:t>
      </w:r>
      <w:r w:rsidRPr="00A81727">
        <w:t xml:space="preserve"> 40.8 GHz</w:t>
      </w:r>
    </w:p>
    <w:p w14:paraId="13500347" w14:textId="77777777" w:rsidR="0069090A" w:rsidRPr="00A81727" w:rsidRDefault="0069090A" w:rsidP="0069090A">
      <w:pPr>
        <w:pStyle w:val="EditorsNote"/>
        <w:rPr>
          <w:lang w:eastAsia="zh-CN"/>
        </w:rPr>
      </w:pPr>
      <w:r w:rsidRPr="00A81727">
        <w:rPr>
          <w:lang w:eastAsia="zh-CN"/>
        </w:rPr>
        <w:t>This test case is incomplete for UE power class other than PC3.</w:t>
      </w:r>
    </w:p>
    <w:p w14:paraId="7F9A87AA" w14:textId="77777777" w:rsidR="0069090A" w:rsidRPr="00A81727" w:rsidRDefault="0069090A" w:rsidP="0069090A">
      <w:pPr>
        <w:pStyle w:val="H6"/>
      </w:pPr>
      <w:r w:rsidRPr="00A81727">
        <w:t>5.5.5.3.1</w:t>
      </w:r>
      <w:r w:rsidRPr="00A81727">
        <w:tab/>
        <w:t>Test purpose</w:t>
      </w:r>
    </w:p>
    <w:p w14:paraId="665392E5" w14:textId="77777777" w:rsidR="0069090A" w:rsidRPr="00A81727" w:rsidRDefault="0069090A" w:rsidP="0069090A">
      <w:r w:rsidRPr="00A81727">
        <w:rPr>
          <w:rFonts w:cs="v4.2.0"/>
        </w:rPr>
        <w:t>The purpose of this test is t</w:t>
      </w:r>
      <w:r w:rsidRPr="00A81727">
        <w:t>o verify that the UE properly detects CSI-RS-based beam failure in the set q</w:t>
      </w:r>
      <w:r w:rsidRPr="00A81727">
        <w:rPr>
          <w:vertAlign w:val="subscript"/>
        </w:rPr>
        <w:t>0</w:t>
      </w:r>
      <w:r w:rsidRPr="00A81727">
        <w:t xml:space="preserve"> configured for a serving cell and that the UE performs correct CSI-RS-based link recovery based on beam candidate set q</w:t>
      </w:r>
      <w:r w:rsidRPr="00A81727">
        <w:rPr>
          <w:vertAlign w:val="subscript"/>
        </w:rPr>
        <w:t>1</w:t>
      </w:r>
      <w:r w:rsidRPr="00A81727">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TS 38.133 [6] clause 8.5.</w:t>
      </w:r>
    </w:p>
    <w:p w14:paraId="2F374B10" w14:textId="77777777" w:rsidR="0069090A" w:rsidRPr="00A81727" w:rsidRDefault="0069090A" w:rsidP="0069090A">
      <w:pPr>
        <w:pStyle w:val="H6"/>
      </w:pPr>
      <w:r w:rsidRPr="00A81727">
        <w:t>5.5.5.3.2</w:t>
      </w:r>
      <w:r w:rsidRPr="00A81727">
        <w:tab/>
        <w:t>Test applicability</w:t>
      </w:r>
    </w:p>
    <w:p w14:paraId="77475F8E" w14:textId="77777777" w:rsidR="0069090A" w:rsidRPr="00A81727" w:rsidRDefault="0069090A" w:rsidP="0069090A">
      <w:pPr>
        <w:rPr>
          <w:rFonts w:cs="v4.2.0"/>
        </w:rPr>
      </w:pPr>
      <w:r w:rsidRPr="00A81727">
        <w:rPr>
          <w:rFonts w:cs="v4.2.0"/>
        </w:rPr>
        <w:t xml:space="preserve">This test applies to all types of NR UE </w:t>
      </w:r>
      <w:r w:rsidRPr="00A81727">
        <w:rPr>
          <w:lang w:eastAsia="sv-SE"/>
        </w:rPr>
        <w:t>supporting E-UTRA and EN-DC from</w:t>
      </w:r>
      <w:r w:rsidRPr="00A81727">
        <w:rPr>
          <w:rFonts w:cs="v4.2.0"/>
        </w:rPr>
        <w:t xml:space="preserve"> release 15 and forward supporting CSI-RS-based RLM and link recovery.</w:t>
      </w:r>
    </w:p>
    <w:p w14:paraId="0829B404" w14:textId="77777777" w:rsidR="0069090A" w:rsidRPr="00A81727" w:rsidRDefault="0069090A" w:rsidP="0069090A">
      <w:pPr>
        <w:pStyle w:val="H6"/>
      </w:pPr>
      <w:r w:rsidRPr="00A81727">
        <w:t>5.5.5.3.3</w:t>
      </w:r>
      <w:r w:rsidRPr="00A81727">
        <w:tab/>
        <w:t>Minimum conformance requirements</w:t>
      </w:r>
    </w:p>
    <w:p w14:paraId="42EBA072" w14:textId="77777777" w:rsidR="0069090A" w:rsidRPr="00A81727" w:rsidRDefault="0069090A" w:rsidP="0069090A">
      <w:pPr>
        <w:rPr>
          <w:lang w:eastAsia="sv-SE"/>
        </w:rPr>
      </w:pPr>
      <w:r w:rsidRPr="00A81727">
        <w:rPr>
          <w:lang w:eastAsia="sv-SE"/>
        </w:rPr>
        <w:t>The minimum conformance requirements are specified in clause 5.5.5.0.2.</w:t>
      </w:r>
    </w:p>
    <w:p w14:paraId="64770895" w14:textId="77777777" w:rsidR="0069090A" w:rsidRPr="00A81727" w:rsidRDefault="0069090A" w:rsidP="0069090A">
      <w:pPr>
        <w:rPr>
          <w:lang w:eastAsia="sv-SE"/>
        </w:rPr>
      </w:pPr>
      <w:r w:rsidRPr="00A81727">
        <w:rPr>
          <w:lang w:eastAsia="sv-SE"/>
        </w:rPr>
        <w:t>The normative reference for this requirement is TS 38.133 [6] clause A.5.5.5.3.</w:t>
      </w:r>
    </w:p>
    <w:p w14:paraId="45912DCC" w14:textId="77777777" w:rsidR="0069090A" w:rsidRPr="00A81727" w:rsidRDefault="0069090A" w:rsidP="0069090A">
      <w:pPr>
        <w:pStyle w:val="H6"/>
        <w:rPr>
          <w:lang w:eastAsia="x-none"/>
        </w:rPr>
      </w:pPr>
      <w:r w:rsidRPr="00A81727">
        <w:t>5.5.5.3.4</w:t>
      </w:r>
      <w:r w:rsidRPr="00A81727">
        <w:tab/>
        <w:t>Test description</w:t>
      </w:r>
    </w:p>
    <w:p w14:paraId="6D96B3A3" w14:textId="77777777" w:rsidR="0069090A" w:rsidRPr="00A81727" w:rsidRDefault="0069090A" w:rsidP="0069090A">
      <w:r w:rsidRPr="00A81727">
        <w:t>There are two cell configured in this test: E-UTRAN PCell and NR PSCell. This test consists of five successive time periods, with time duration of T1, T2, T3, T4 and T5 respectively. Figure 5.5.5.3.4-1 shows the five different time durations and the corresponding variation of the downlink SNR in the active cell to emulate CSI-RS based beam failure. Figure 5.5.5.3.4-1 additionally shows the variation of the downlink L1-RSRP of the CSI-RS in set q</w:t>
      </w:r>
      <w:r w:rsidRPr="00A81727">
        <w:rPr>
          <w:vertAlign w:val="subscript"/>
        </w:rPr>
        <w:t>1</w:t>
      </w:r>
      <w:r w:rsidRPr="00A81727">
        <w:t xml:space="preserve"> of the candidate beam used for link recovery.</w:t>
      </w:r>
    </w:p>
    <w:p w14:paraId="49766DD3" w14:textId="77777777" w:rsidR="0069090A" w:rsidRPr="00A81727" w:rsidRDefault="0069090A" w:rsidP="0069090A">
      <w:pPr>
        <w:pStyle w:val="TH"/>
      </w:pPr>
      <w:r w:rsidRPr="00A81727">
        <w:rPr>
          <w:noProof/>
          <w:lang w:eastAsia="zh-CN"/>
        </w:rPr>
        <w:drawing>
          <wp:inline distT="0" distB="0" distL="0" distR="0" wp14:anchorId="3656642B" wp14:editId="2B4D901A">
            <wp:extent cx="4742180" cy="2190115"/>
            <wp:effectExtent l="0" t="0" r="0" b="0"/>
            <wp:docPr id="42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42180" cy="2190115"/>
                    </a:xfrm>
                    <a:prstGeom prst="rect">
                      <a:avLst/>
                    </a:prstGeom>
                    <a:noFill/>
                    <a:ln>
                      <a:noFill/>
                    </a:ln>
                  </pic:spPr>
                </pic:pic>
              </a:graphicData>
            </a:graphic>
          </wp:inline>
        </w:drawing>
      </w:r>
    </w:p>
    <w:p w14:paraId="5F6009FF" w14:textId="77777777" w:rsidR="0069090A" w:rsidRPr="00A81727" w:rsidRDefault="0069090A" w:rsidP="0069090A">
      <w:pPr>
        <w:pStyle w:val="TF"/>
        <w:rPr>
          <w:b w:val="0"/>
        </w:rPr>
      </w:pPr>
      <w:r w:rsidRPr="00A81727">
        <w:t>Figure 5.5.5.3.4-1: SNR and L1-RSRP variation for EN-DC FR2 CSI-RS-based beam failure detection and link recovery in non-DRX</w:t>
      </w:r>
    </w:p>
    <w:p w14:paraId="026C6D62" w14:textId="77777777" w:rsidR="0069090A" w:rsidRPr="00A81727" w:rsidRDefault="0069090A" w:rsidP="0069090A">
      <w:pPr>
        <w:pStyle w:val="H6"/>
      </w:pPr>
      <w:r w:rsidRPr="00A81727">
        <w:lastRenderedPageBreak/>
        <w:t>5.5.5.3.4.1</w:t>
      </w:r>
      <w:r w:rsidRPr="00A81727">
        <w:tab/>
        <w:t>Initial conditions</w:t>
      </w:r>
    </w:p>
    <w:p w14:paraId="14ACF1BD" w14:textId="77777777" w:rsidR="0069090A" w:rsidRPr="00A81727" w:rsidRDefault="0069090A" w:rsidP="0069090A">
      <w:pPr>
        <w:rPr>
          <w:lang w:eastAsia="sv-SE"/>
        </w:rPr>
      </w:pPr>
      <w:r w:rsidRPr="00A81727">
        <w:rPr>
          <w:lang w:eastAsia="sv-SE"/>
        </w:rPr>
        <w:t>This test shall be tested using any of the test configurations in Table 5.5.5.3.4.1-1.</w:t>
      </w:r>
    </w:p>
    <w:p w14:paraId="49C2AEC9" w14:textId="77777777" w:rsidR="0069090A" w:rsidRPr="00A81727" w:rsidRDefault="0069090A" w:rsidP="0069090A">
      <w:pPr>
        <w:pStyle w:val="TH"/>
        <w:rPr>
          <w:lang w:eastAsia="x-none"/>
        </w:rPr>
      </w:pPr>
      <w:r w:rsidRPr="00A81727">
        <w:t>Table 5.5.5.3.4.1-1: Supported test configurations for 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69090A" w:rsidRPr="00A81727" w14:paraId="33370A8A" w14:textId="77777777" w:rsidTr="002F3694">
        <w:trPr>
          <w:jc w:val="center"/>
        </w:trPr>
        <w:tc>
          <w:tcPr>
            <w:tcW w:w="2265" w:type="dxa"/>
            <w:tcBorders>
              <w:top w:val="single" w:sz="4" w:space="0" w:color="auto"/>
              <w:left w:val="single" w:sz="4" w:space="0" w:color="auto"/>
              <w:bottom w:val="single" w:sz="4" w:space="0" w:color="auto"/>
              <w:right w:val="single" w:sz="4" w:space="0" w:color="auto"/>
            </w:tcBorders>
            <w:hideMark/>
          </w:tcPr>
          <w:p w14:paraId="4CB83EAB" w14:textId="77777777" w:rsidR="0069090A" w:rsidRPr="00A81727" w:rsidRDefault="0069090A" w:rsidP="002F3694">
            <w:pPr>
              <w:pStyle w:val="TAH"/>
            </w:pPr>
            <w:r w:rsidRPr="00A81727">
              <w:t>Configuration</w:t>
            </w:r>
          </w:p>
        </w:tc>
        <w:tc>
          <w:tcPr>
            <w:tcW w:w="6905" w:type="dxa"/>
            <w:tcBorders>
              <w:top w:val="single" w:sz="4" w:space="0" w:color="auto"/>
              <w:left w:val="single" w:sz="4" w:space="0" w:color="auto"/>
              <w:bottom w:val="single" w:sz="4" w:space="0" w:color="auto"/>
              <w:right w:val="single" w:sz="4" w:space="0" w:color="auto"/>
            </w:tcBorders>
            <w:hideMark/>
          </w:tcPr>
          <w:p w14:paraId="5349044E" w14:textId="77777777" w:rsidR="0069090A" w:rsidRPr="00A81727" w:rsidRDefault="0069090A" w:rsidP="002F3694">
            <w:pPr>
              <w:pStyle w:val="TAH"/>
            </w:pPr>
            <w:r w:rsidRPr="00A81727">
              <w:t>Description</w:t>
            </w:r>
          </w:p>
        </w:tc>
      </w:tr>
      <w:tr w:rsidR="0069090A" w:rsidRPr="00A81727" w14:paraId="081A0BF0" w14:textId="77777777" w:rsidTr="002F3694">
        <w:trPr>
          <w:jc w:val="center"/>
        </w:trPr>
        <w:tc>
          <w:tcPr>
            <w:tcW w:w="2265" w:type="dxa"/>
            <w:tcBorders>
              <w:top w:val="single" w:sz="4" w:space="0" w:color="auto"/>
              <w:left w:val="single" w:sz="4" w:space="0" w:color="auto"/>
              <w:bottom w:val="single" w:sz="4" w:space="0" w:color="auto"/>
              <w:right w:val="single" w:sz="4" w:space="0" w:color="auto"/>
            </w:tcBorders>
            <w:hideMark/>
          </w:tcPr>
          <w:p w14:paraId="619C20AE" w14:textId="77777777" w:rsidR="0069090A" w:rsidRPr="00A81727" w:rsidRDefault="0069090A" w:rsidP="002F3694">
            <w:pPr>
              <w:pStyle w:val="TAL"/>
            </w:pPr>
            <w:r w:rsidRPr="00A81727">
              <w:t>5.5.5.3-1</w:t>
            </w:r>
          </w:p>
        </w:tc>
        <w:tc>
          <w:tcPr>
            <w:tcW w:w="6905" w:type="dxa"/>
            <w:tcBorders>
              <w:top w:val="single" w:sz="4" w:space="0" w:color="auto"/>
              <w:left w:val="single" w:sz="4" w:space="0" w:color="auto"/>
              <w:bottom w:val="single" w:sz="4" w:space="0" w:color="auto"/>
              <w:right w:val="single" w:sz="4" w:space="0" w:color="auto"/>
            </w:tcBorders>
            <w:hideMark/>
          </w:tcPr>
          <w:p w14:paraId="3D9E972A" w14:textId="77777777" w:rsidR="0069090A" w:rsidRPr="00A81727" w:rsidRDefault="0069090A" w:rsidP="002F3694">
            <w:pPr>
              <w:pStyle w:val="TAL"/>
            </w:pPr>
            <w:r w:rsidRPr="00A81727">
              <w:t>LTE FDD, NR TDD duplex mode, 120 kHz SSB SCS, 100 MHz bandwidth</w:t>
            </w:r>
          </w:p>
        </w:tc>
      </w:tr>
      <w:tr w:rsidR="0069090A" w:rsidRPr="00A81727" w14:paraId="18774421" w14:textId="77777777" w:rsidTr="002F3694">
        <w:trPr>
          <w:jc w:val="center"/>
        </w:trPr>
        <w:tc>
          <w:tcPr>
            <w:tcW w:w="2265" w:type="dxa"/>
            <w:tcBorders>
              <w:top w:val="single" w:sz="4" w:space="0" w:color="auto"/>
              <w:left w:val="single" w:sz="4" w:space="0" w:color="auto"/>
              <w:bottom w:val="single" w:sz="4" w:space="0" w:color="auto"/>
              <w:right w:val="single" w:sz="4" w:space="0" w:color="auto"/>
            </w:tcBorders>
          </w:tcPr>
          <w:p w14:paraId="6A48BC51" w14:textId="77777777" w:rsidR="0069090A" w:rsidRPr="00A81727" w:rsidRDefault="0069090A" w:rsidP="002F3694">
            <w:pPr>
              <w:pStyle w:val="TAL"/>
            </w:pPr>
            <w:r w:rsidRPr="00A81727">
              <w:t>5.5.5.3-2</w:t>
            </w:r>
          </w:p>
        </w:tc>
        <w:tc>
          <w:tcPr>
            <w:tcW w:w="6905" w:type="dxa"/>
            <w:tcBorders>
              <w:top w:val="single" w:sz="4" w:space="0" w:color="auto"/>
              <w:left w:val="single" w:sz="4" w:space="0" w:color="auto"/>
              <w:bottom w:val="single" w:sz="4" w:space="0" w:color="auto"/>
              <w:right w:val="single" w:sz="4" w:space="0" w:color="auto"/>
            </w:tcBorders>
          </w:tcPr>
          <w:p w14:paraId="036D703B" w14:textId="77777777" w:rsidR="0069090A" w:rsidRPr="00A81727" w:rsidRDefault="0069090A" w:rsidP="002F3694">
            <w:pPr>
              <w:pStyle w:val="TAL"/>
            </w:pPr>
            <w:r w:rsidRPr="00A81727">
              <w:t>LTE TDD, NR TDD duplex mode, 120 kHz SSB SCS, 100 MHz bandwidth</w:t>
            </w:r>
          </w:p>
        </w:tc>
      </w:tr>
    </w:tbl>
    <w:p w14:paraId="327D5E69" w14:textId="77777777" w:rsidR="0069090A" w:rsidRPr="00A81727" w:rsidRDefault="0069090A" w:rsidP="0069090A">
      <w:pPr>
        <w:rPr>
          <w:lang w:eastAsia="sv-SE"/>
        </w:rPr>
      </w:pPr>
    </w:p>
    <w:p w14:paraId="0E9BB35F" w14:textId="77777777" w:rsidR="0069090A" w:rsidRPr="00A81727" w:rsidRDefault="0069090A" w:rsidP="0069090A">
      <w:pPr>
        <w:rPr>
          <w:lang w:eastAsia="sv-SE"/>
        </w:rPr>
      </w:pPr>
      <w:r w:rsidRPr="00A81727">
        <w:rPr>
          <w:lang w:eastAsia="sv-SE"/>
        </w:rPr>
        <w:t>Configure the test equipment and the DUT according to the parameters in Table 5.5.5.3.4.1-2.</w:t>
      </w:r>
    </w:p>
    <w:p w14:paraId="063CF318" w14:textId="77777777" w:rsidR="0069090A" w:rsidRPr="00A81727" w:rsidRDefault="0069090A" w:rsidP="0069090A">
      <w:pPr>
        <w:pStyle w:val="TH"/>
        <w:rPr>
          <w:lang w:eastAsia="x-none"/>
        </w:rPr>
      </w:pPr>
      <w:r w:rsidRPr="00A81727">
        <w:t>Table 5.5.5.3.4.1-2: Initial conditions for 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9090A" w:rsidRPr="00A81727" w14:paraId="7CF0DEEE" w14:textId="77777777" w:rsidTr="002F3694">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6B46A04E" w14:textId="77777777" w:rsidR="0069090A" w:rsidRPr="00A81727" w:rsidRDefault="0069090A" w:rsidP="002F3694">
            <w:pPr>
              <w:pStyle w:val="TAH"/>
            </w:pPr>
            <w:r w:rsidRPr="00A817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F80C035" w14:textId="77777777" w:rsidR="0069090A" w:rsidRPr="00A81727" w:rsidRDefault="0069090A" w:rsidP="002F3694">
            <w:pPr>
              <w:pStyle w:val="TAH"/>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595A6C12" w14:textId="77777777" w:rsidR="0069090A" w:rsidRPr="00A81727" w:rsidRDefault="0069090A" w:rsidP="002F3694">
            <w:pPr>
              <w:pStyle w:val="TAH"/>
            </w:pPr>
            <w:r w:rsidRPr="00A81727">
              <w:t>Comment</w:t>
            </w:r>
          </w:p>
        </w:tc>
      </w:tr>
      <w:tr w:rsidR="0069090A" w:rsidRPr="00A81727" w14:paraId="0F8A90DA"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3FA53BFC" w14:textId="77777777" w:rsidR="0069090A" w:rsidRPr="00A81727" w:rsidRDefault="0069090A" w:rsidP="002F3694">
            <w:pPr>
              <w:pStyle w:val="TAL"/>
            </w:pPr>
            <w:r w:rsidRPr="00A817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0FAFF33" w14:textId="77777777" w:rsidR="0069090A" w:rsidRPr="00A81727" w:rsidRDefault="0069090A" w:rsidP="002F3694">
            <w:pPr>
              <w:pStyle w:val="TAL"/>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781D1A65" w14:textId="77777777" w:rsidR="0069090A" w:rsidRPr="00A81727" w:rsidRDefault="0069090A" w:rsidP="002F3694">
            <w:pPr>
              <w:pStyle w:val="TAL"/>
            </w:pPr>
            <w:r w:rsidRPr="00A81727">
              <w:t>As specified in TS 38.508-1 [14] clause 4.1.</w:t>
            </w:r>
          </w:p>
        </w:tc>
      </w:tr>
      <w:tr w:rsidR="0069090A" w:rsidRPr="00A81727" w14:paraId="19218B04"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51E3ADEC" w14:textId="77777777" w:rsidR="0069090A" w:rsidRPr="00A81727" w:rsidRDefault="0069090A" w:rsidP="002F3694">
            <w:pPr>
              <w:pStyle w:val="TAL"/>
            </w:pPr>
            <w:r w:rsidRPr="00A817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6940F74" w14:textId="26ADDAA6" w:rsidR="0069090A" w:rsidRPr="00A81727" w:rsidRDefault="0069090A" w:rsidP="002F3694">
            <w:pPr>
              <w:pStyle w:val="TAL"/>
            </w:pPr>
            <w:r w:rsidRPr="00A81727">
              <w:t>As specified in Annex E, table E.</w:t>
            </w:r>
            <w:del w:id="11" w:author="Anritsu" w:date="2022-10-19T17:07:00Z">
              <w:r w:rsidRPr="00A81727" w:rsidDel="003A466E">
                <w:delText>5</w:delText>
              </w:r>
            </w:del>
            <w:ins w:id="12" w:author="Anritsu" w:date="2022-10-19T17:07:00Z">
              <w:r w:rsidR="003A466E">
                <w:t>3</w:t>
              </w:r>
            </w:ins>
            <w:r w:rsidRPr="00A81727">
              <w:t xml:space="preserve">-1 and TS 38.508-1 [14] clause 4.3.1 </w:t>
            </w:r>
            <w:r w:rsidRPr="00A81727">
              <w:rPr>
                <w:lang w:eastAsia="fr-FR"/>
              </w:rPr>
              <w:t>for E-UTRA and 7.2.3 for NR</w:t>
            </w:r>
            <w:r w:rsidRPr="00A81727">
              <w:t>.</w:t>
            </w:r>
          </w:p>
        </w:tc>
      </w:tr>
      <w:tr w:rsidR="0069090A" w:rsidRPr="00A81727" w14:paraId="72545D2C"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36DEE2EF" w14:textId="77777777" w:rsidR="0069090A" w:rsidRPr="00A81727" w:rsidRDefault="0069090A" w:rsidP="002F3694">
            <w:pPr>
              <w:pStyle w:val="TAL"/>
            </w:pPr>
            <w:r w:rsidRPr="00A817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FB4B36F" w14:textId="77777777" w:rsidR="0069090A" w:rsidRPr="00A81727" w:rsidRDefault="0069090A" w:rsidP="002F3694">
            <w:pPr>
              <w:pStyle w:val="TAL"/>
            </w:pPr>
            <w:r w:rsidRPr="00A81727">
              <w:t>As specified by the test configuration selected from Table 5.5.5.3.4.1-1.</w:t>
            </w:r>
          </w:p>
        </w:tc>
      </w:tr>
      <w:tr w:rsidR="0069090A" w:rsidRPr="00A81727" w14:paraId="30152BCC"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29875580" w14:textId="77777777" w:rsidR="0069090A" w:rsidRPr="00A81727" w:rsidRDefault="0069090A" w:rsidP="002F3694">
            <w:pPr>
              <w:pStyle w:val="TAL"/>
            </w:pPr>
            <w:r w:rsidRPr="00A817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7E7D45C" w14:textId="77777777" w:rsidR="0069090A" w:rsidRPr="00A81727" w:rsidRDefault="0069090A" w:rsidP="002F3694">
            <w:pPr>
              <w:pStyle w:val="TAL"/>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23CAA47E" w14:textId="77777777" w:rsidR="0069090A" w:rsidRPr="00A81727" w:rsidRDefault="0069090A" w:rsidP="002F3694">
            <w:pPr>
              <w:pStyle w:val="TAL"/>
            </w:pPr>
            <w:r w:rsidRPr="00A81727">
              <w:t>As specified in clause C.2.2.</w:t>
            </w:r>
          </w:p>
        </w:tc>
      </w:tr>
      <w:tr w:rsidR="0069090A" w:rsidRPr="00A81727" w14:paraId="52530813" w14:textId="77777777" w:rsidTr="002F369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73E0987" w14:textId="77777777" w:rsidR="0069090A" w:rsidRPr="00A81727" w:rsidRDefault="0069090A" w:rsidP="002F3694">
            <w:pPr>
              <w:pStyle w:val="TAL"/>
            </w:pPr>
            <w:r w:rsidRPr="00A817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2004068" w14:textId="77777777" w:rsidR="0069090A" w:rsidRPr="00A81727" w:rsidRDefault="0069090A" w:rsidP="002F3694">
            <w:pPr>
              <w:pStyle w:val="TAL"/>
            </w:pPr>
            <w:r w:rsidRPr="00A81727">
              <w:t>TE Part</w:t>
            </w:r>
          </w:p>
        </w:tc>
        <w:tc>
          <w:tcPr>
            <w:tcW w:w="2809" w:type="dxa"/>
            <w:tcBorders>
              <w:top w:val="single" w:sz="4" w:space="0" w:color="auto"/>
              <w:left w:val="single" w:sz="4" w:space="0" w:color="auto"/>
              <w:bottom w:val="single" w:sz="4" w:space="0" w:color="auto"/>
              <w:right w:val="single" w:sz="4" w:space="0" w:color="auto"/>
            </w:tcBorders>
            <w:hideMark/>
          </w:tcPr>
          <w:p w14:paraId="3EB3B0BF" w14:textId="77777777" w:rsidR="0069090A" w:rsidRPr="00A81727" w:rsidRDefault="0069090A" w:rsidP="002F3694">
            <w:pPr>
              <w:pStyle w:val="TAL"/>
            </w:pPr>
            <w:r w:rsidRPr="00A81727">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E90567F" w14:textId="77777777" w:rsidR="0069090A" w:rsidRPr="00A81727" w:rsidRDefault="0069090A" w:rsidP="002F3694">
            <w:pPr>
              <w:pStyle w:val="TAL"/>
            </w:pPr>
            <w:r w:rsidRPr="00A81727">
              <w:t>As specified in TS 38.508-1 [14] Annex A.</w:t>
            </w:r>
          </w:p>
        </w:tc>
      </w:tr>
      <w:tr w:rsidR="0069090A" w:rsidRPr="00A81727" w14:paraId="1E4AC84C" w14:textId="77777777" w:rsidTr="002F369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66994BF" w14:textId="77777777" w:rsidR="0069090A" w:rsidRPr="00A81727" w:rsidRDefault="0069090A" w:rsidP="002F3694">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2B7C470B" w14:textId="77777777" w:rsidR="0069090A" w:rsidRPr="00A81727" w:rsidRDefault="0069090A" w:rsidP="002F3694">
            <w:pPr>
              <w:pStyle w:val="TAL"/>
            </w:pPr>
            <w:r w:rsidRPr="00A81727">
              <w:t>DUT Part</w:t>
            </w:r>
          </w:p>
        </w:tc>
        <w:tc>
          <w:tcPr>
            <w:tcW w:w="2809" w:type="dxa"/>
            <w:tcBorders>
              <w:top w:val="single" w:sz="4" w:space="0" w:color="auto"/>
              <w:left w:val="single" w:sz="4" w:space="0" w:color="auto"/>
              <w:bottom w:val="single" w:sz="4" w:space="0" w:color="auto"/>
              <w:right w:val="single" w:sz="4" w:space="0" w:color="auto"/>
            </w:tcBorders>
            <w:hideMark/>
          </w:tcPr>
          <w:p w14:paraId="59BE3ACD" w14:textId="77777777" w:rsidR="0069090A" w:rsidRPr="00A81727" w:rsidRDefault="0069090A" w:rsidP="002F3694">
            <w:pPr>
              <w:pStyle w:val="TAL"/>
            </w:pPr>
            <w:r w:rsidRPr="00A81727">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1E2A116" w14:textId="77777777" w:rsidR="0069090A" w:rsidRPr="00A81727" w:rsidRDefault="0069090A" w:rsidP="002F3694">
            <w:pPr>
              <w:spacing w:after="0"/>
              <w:rPr>
                <w:rFonts w:ascii="Arial" w:hAnsi="Arial"/>
                <w:sz w:val="18"/>
                <w:lang w:eastAsia="x-none"/>
              </w:rPr>
            </w:pPr>
          </w:p>
        </w:tc>
      </w:tr>
      <w:tr w:rsidR="0069090A" w:rsidRPr="00A81727" w14:paraId="1557E64C"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35F2D677" w14:textId="77777777" w:rsidR="0069090A" w:rsidRPr="00A81727" w:rsidRDefault="0069090A" w:rsidP="002F3694">
            <w:pPr>
              <w:pStyle w:val="TAL"/>
            </w:pPr>
            <w:r w:rsidRPr="00A817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01A5851" w14:textId="77777777" w:rsidR="0069090A" w:rsidRPr="00A81727" w:rsidRDefault="0069090A" w:rsidP="002F3694">
            <w:pPr>
              <w:pStyle w:val="TAL"/>
            </w:pPr>
            <w:r w:rsidRPr="00A81727">
              <w:t>N/A</w:t>
            </w:r>
          </w:p>
        </w:tc>
        <w:tc>
          <w:tcPr>
            <w:tcW w:w="3961" w:type="dxa"/>
            <w:tcBorders>
              <w:top w:val="single" w:sz="4" w:space="0" w:color="auto"/>
              <w:left w:val="single" w:sz="4" w:space="0" w:color="auto"/>
              <w:bottom w:val="single" w:sz="4" w:space="0" w:color="auto"/>
              <w:right w:val="single" w:sz="4" w:space="0" w:color="auto"/>
            </w:tcBorders>
          </w:tcPr>
          <w:p w14:paraId="4DBAE109" w14:textId="77777777" w:rsidR="0069090A" w:rsidRPr="00A81727" w:rsidRDefault="0069090A" w:rsidP="002F3694">
            <w:pPr>
              <w:pStyle w:val="TAL"/>
            </w:pPr>
          </w:p>
        </w:tc>
      </w:tr>
    </w:tbl>
    <w:p w14:paraId="682AA4C9" w14:textId="77777777" w:rsidR="0069090A" w:rsidRPr="00A81727" w:rsidRDefault="0069090A" w:rsidP="0069090A">
      <w:pPr>
        <w:rPr>
          <w:lang w:eastAsia="sv-SE"/>
        </w:rPr>
      </w:pPr>
    </w:p>
    <w:p w14:paraId="47008F2E" w14:textId="77777777" w:rsidR="0069090A" w:rsidRPr="00A81727" w:rsidRDefault="0069090A" w:rsidP="0069090A">
      <w:pPr>
        <w:pStyle w:val="B1"/>
        <w:rPr>
          <w:lang w:eastAsia="x-none"/>
        </w:rPr>
      </w:pPr>
      <w:r w:rsidRPr="00A81727">
        <w:t>1. The general test parameter settings are set up according to Table 5.5.5.3.4.1-3. The NZP-CSI-RS configuration is according to Table 5.5.5.3.4.1-3.</w:t>
      </w:r>
    </w:p>
    <w:p w14:paraId="7B81C195" w14:textId="77777777" w:rsidR="0069090A" w:rsidRPr="00A81727" w:rsidRDefault="0069090A" w:rsidP="0069090A">
      <w:pPr>
        <w:pStyle w:val="B1"/>
      </w:pPr>
      <w:r w:rsidRPr="00A81727">
        <w:t>2. Message contents are defined in clause 5.5.5.3.4.3.</w:t>
      </w:r>
    </w:p>
    <w:p w14:paraId="3BEC6438" w14:textId="77777777" w:rsidR="0069090A" w:rsidRPr="00A81727" w:rsidRDefault="0069090A" w:rsidP="0069090A">
      <w:pPr>
        <w:pStyle w:val="B1"/>
      </w:pPr>
      <w:r w:rsidRPr="00A81727">
        <w:t>3. There are one E-UTRAN cell and one NR cell specified in the test. E-UTRAN Cell 1 is the cell used for connection setup with the power level set according to clause C.1.1 and C.1.2 for this test.</w:t>
      </w:r>
    </w:p>
    <w:p w14:paraId="76CD922E" w14:textId="77777777" w:rsidR="0069090A" w:rsidRPr="00A81727" w:rsidRDefault="0069090A" w:rsidP="0069090A">
      <w:pPr>
        <w:pStyle w:val="TH"/>
      </w:pPr>
      <w:r w:rsidRPr="00A81727">
        <w:rPr>
          <w:rFonts w:cs="v4.2.0"/>
        </w:rPr>
        <w:t xml:space="preserve">Table </w:t>
      </w:r>
      <w:r w:rsidRPr="00A81727">
        <w:t>5.5.5.3.4.1</w:t>
      </w:r>
      <w:r w:rsidRPr="00A81727">
        <w:rPr>
          <w:rFonts w:cs="v4.2.0"/>
        </w:rPr>
        <w:t xml:space="preserve">-3: General test parameters for </w:t>
      </w:r>
      <w:r w:rsidRPr="00A81727">
        <w:t>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69090A" w:rsidRPr="00A81727" w14:paraId="267F7BD6"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6DE6BF" w14:textId="77777777" w:rsidR="0069090A" w:rsidRPr="00A81727" w:rsidRDefault="0069090A" w:rsidP="002F3694">
            <w:pPr>
              <w:keepLines/>
              <w:spacing w:after="0"/>
              <w:jc w:val="center"/>
              <w:rPr>
                <w:rFonts w:ascii="Arial" w:hAnsi="Arial"/>
                <w:b/>
                <w:sz w:val="18"/>
              </w:rPr>
            </w:pPr>
            <w:r w:rsidRPr="00A81727">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A06ED" w14:textId="77777777" w:rsidR="0069090A" w:rsidRPr="00A81727" w:rsidRDefault="0069090A" w:rsidP="002F3694">
            <w:pPr>
              <w:keepLines/>
              <w:spacing w:after="0"/>
              <w:jc w:val="center"/>
              <w:rPr>
                <w:rFonts w:ascii="Arial" w:hAnsi="Arial"/>
                <w:b/>
                <w:sz w:val="18"/>
                <w:lang w:eastAsia="zh-CN"/>
              </w:rPr>
            </w:pPr>
            <w:r w:rsidRPr="00A81727">
              <w:rPr>
                <w:rFonts w:ascii="Arial" w:hAnsi="Arial"/>
                <w:b/>
                <w:sz w:val="18"/>
                <w:lang w:eastAsia="zh-CN"/>
              </w:rPr>
              <w:t>Test</w:t>
            </w:r>
          </w:p>
          <w:p w14:paraId="73288E42" w14:textId="77777777" w:rsidR="0069090A" w:rsidRPr="00A81727" w:rsidRDefault="0069090A" w:rsidP="002F3694">
            <w:pPr>
              <w:keepLines/>
              <w:spacing w:after="0"/>
              <w:jc w:val="center"/>
              <w:rPr>
                <w:rFonts w:ascii="Arial" w:hAnsi="Arial"/>
                <w:b/>
                <w:sz w:val="18"/>
                <w:lang w:eastAsia="zh-CN"/>
              </w:rPr>
            </w:pPr>
            <w:r w:rsidRPr="00A81727">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75E663D9" w14:textId="77777777" w:rsidR="0069090A" w:rsidRPr="00A81727" w:rsidRDefault="0069090A" w:rsidP="002F3694">
            <w:pPr>
              <w:keepLines/>
              <w:spacing w:after="0"/>
              <w:jc w:val="center"/>
              <w:rPr>
                <w:rFonts w:ascii="Arial" w:hAnsi="Arial"/>
                <w:b/>
                <w:sz w:val="18"/>
              </w:rPr>
            </w:pPr>
            <w:r w:rsidRPr="00A81727">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2916F00" w14:textId="77777777" w:rsidR="0069090A" w:rsidRPr="00A81727" w:rsidRDefault="0069090A" w:rsidP="002F3694">
            <w:pPr>
              <w:keepLines/>
              <w:spacing w:after="0"/>
              <w:jc w:val="center"/>
              <w:rPr>
                <w:rFonts w:ascii="Arial" w:hAnsi="Arial"/>
                <w:b/>
                <w:sz w:val="18"/>
              </w:rPr>
            </w:pPr>
            <w:r w:rsidRPr="00A81727">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05C0D85" w14:textId="77777777" w:rsidR="0069090A" w:rsidRPr="00A81727" w:rsidRDefault="0069090A" w:rsidP="002F3694">
            <w:pPr>
              <w:keepLines/>
              <w:spacing w:after="0"/>
              <w:jc w:val="center"/>
              <w:rPr>
                <w:rFonts w:ascii="Arial" w:hAnsi="Arial"/>
                <w:b/>
                <w:sz w:val="18"/>
              </w:rPr>
            </w:pPr>
            <w:r w:rsidRPr="00A81727">
              <w:rPr>
                <w:rFonts w:ascii="Arial" w:hAnsi="Arial"/>
                <w:b/>
                <w:sz w:val="18"/>
              </w:rPr>
              <w:t>Comment</w:t>
            </w:r>
          </w:p>
        </w:tc>
      </w:tr>
      <w:tr w:rsidR="0069090A" w:rsidRPr="00A81727" w14:paraId="5E3DDA42"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3BE9664" w14:textId="77777777" w:rsidR="0069090A" w:rsidRPr="00A81727" w:rsidRDefault="0069090A" w:rsidP="002F3694">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19C1F0B" w14:textId="77777777" w:rsidR="0069090A" w:rsidRPr="00A81727" w:rsidRDefault="0069090A" w:rsidP="002F3694">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5FC2FD" w14:textId="77777777" w:rsidR="0069090A" w:rsidRPr="00A81727" w:rsidRDefault="0069090A" w:rsidP="002F3694">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7DC81D27" w14:textId="77777777" w:rsidR="0069090A" w:rsidRPr="00A81727" w:rsidRDefault="0069090A" w:rsidP="002F3694">
            <w:pPr>
              <w:keepLines/>
              <w:spacing w:after="0"/>
              <w:jc w:val="center"/>
              <w:rPr>
                <w:rFonts w:ascii="Arial" w:hAnsi="Arial"/>
                <w:b/>
                <w:sz w:val="18"/>
                <w:lang w:eastAsia="zh-CN"/>
              </w:rPr>
            </w:pPr>
            <w:r w:rsidRPr="00A81727">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011358AF" w14:textId="77777777" w:rsidR="0069090A" w:rsidRPr="00A81727" w:rsidRDefault="0069090A" w:rsidP="002F3694">
            <w:pPr>
              <w:keepLines/>
              <w:spacing w:after="0"/>
              <w:jc w:val="center"/>
              <w:rPr>
                <w:rFonts w:ascii="Arial" w:hAnsi="Arial"/>
                <w:b/>
                <w:sz w:val="18"/>
              </w:rPr>
            </w:pPr>
          </w:p>
        </w:tc>
      </w:tr>
      <w:tr w:rsidR="0069090A" w:rsidRPr="00A81727" w14:paraId="402E97BB" w14:textId="77777777" w:rsidTr="002F3694">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EB0806"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lastRenderedPageBreak/>
              <w:t>Active E-UTRA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F784B"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4D68BDF"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5C0AD73"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4BCADA89"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2815E4DE"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7FB23B"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BE55E57"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96138CD"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1CCDA6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7AE46C26"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46E59694"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F9E440"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Active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0FB64FA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01AA2CA"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8E41983"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61B3B9A3"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5E514C3C"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CE88F9"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9B72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8A47FBA"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9C4E89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721D04E2"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73443575" w14:textId="77777777" w:rsidTr="002F3694">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E676A1"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776200B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5C23AA2"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7501DB7"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2790A630"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1B2DA65A" w14:textId="77777777" w:rsidTr="002F3694">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C3C849"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E758E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D49B111"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F1AA04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4B83D275"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A.1.5-3</w:t>
            </w:r>
          </w:p>
        </w:tc>
      </w:tr>
      <w:tr w:rsidR="0069090A" w:rsidRPr="00A81727" w14:paraId="228C507C"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5387FD"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16"/>
              </w:rPr>
              <w:t>BW</w:t>
            </w:r>
            <w:r w:rsidRPr="00A81727">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C94BEB7"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1654919"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5B21D0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eastAsia="Malgun Gothic" w:hAnsi="Arial" w:cs="Arial"/>
                <w:kern w:val="2"/>
                <w:sz w:val="18"/>
                <w:szCs w:val="18"/>
              </w:rPr>
              <w:t>10</w:t>
            </w:r>
            <w:r w:rsidRPr="00A81727">
              <w:rPr>
                <w:rFonts w:ascii="Arial" w:hAnsi="Arial" w:cs="Arial"/>
                <w:kern w:val="2"/>
                <w:sz w:val="18"/>
                <w:szCs w:val="18"/>
                <w:lang w:eastAsia="zh-CN"/>
              </w:rPr>
              <w:t>0</w:t>
            </w:r>
            <w:r w:rsidRPr="00A81727">
              <w:rPr>
                <w:rFonts w:ascii="Arial" w:eastAsia="Malgun Gothic" w:hAnsi="Arial" w:cs="Arial"/>
                <w:kern w:val="2"/>
                <w:sz w:val="18"/>
                <w:szCs w:val="18"/>
              </w:rPr>
              <w:t>: N</w:t>
            </w:r>
            <w:r w:rsidRPr="00A81727">
              <w:rPr>
                <w:rFonts w:ascii="Arial" w:eastAsia="Malgun Gothic" w:hAnsi="Arial" w:cs="Arial"/>
                <w:kern w:val="2"/>
                <w:sz w:val="18"/>
                <w:szCs w:val="18"/>
                <w:vertAlign w:val="subscript"/>
              </w:rPr>
              <w:t>RB,c</w:t>
            </w:r>
            <w:r w:rsidRPr="00A81727">
              <w:rPr>
                <w:rFonts w:ascii="Arial" w:eastAsia="Malgun Gothic" w:hAnsi="Arial" w:cs="Arial"/>
                <w:kern w:val="2"/>
                <w:sz w:val="18"/>
                <w:szCs w:val="18"/>
              </w:rPr>
              <w:t xml:space="preserve"> = </w:t>
            </w:r>
            <w:r w:rsidRPr="00A81727">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6D1039F5" w14:textId="77777777" w:rsidR="0069090A" w:rsidRPr="00A81727" w:rsidRDefault="0069090A" w:rsidP="002F3694">
            <w:pPr>
              <w:keepNext/>
              <w:keepLines/>
              <w:spacing w:after="0"/>
              <w:jc w:val="both"/>
              <w:rPr>
                <w:rFonts w:ascii="Arial" w:eastAsia="Malgun Gothic" w:hAnsi="Arial" w:cs="Arial"/>
                <w:kern w:val="2"/>
                <w:sz w:val="18"/>
                <w:szCs w:val="18"/>
              </w:rPr>
            </w:pPr>
          </w:p>
        </w:tc>
      </w:tr>
      <w:tr w:rsidR="0069090A" w:rsidRPr="00A81727" w14:paraId="7B66332D"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F86ED9" w14:textId="77777777" w:rsidR="0069090A" w:rsidRPr="00A81727" w:rsidRDefault="0069090A" w:rsidP="002F3694">
            <w:pPr>
              <w:keepNext/>
              <w:keepLines/>
              <w:spacing w:after="0"/>
              <w:rPr>
                <w:rFonts w:ascii="Arial" w:hAnsi="Arial"/>
                <w:kern w:val="2"/>
                <w:sz w:val="18"/>
                <w:lang w:eastAsia="zh-CN"/>
              </w:rPr>
            </w:pPr>
            <w:r w:rsidRPr="00A81727">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177D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D1E3F81"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C7702A4" w14:textId="77777777" w:rsidR="0069090A" w:rsidRPr="00A81727" w:rsidRDefault="0069090A" w:rsidP="002F3694">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5CAD320E" w14:textId="77777777" w:rsidR="0069090A" w:rsidRPr="00A81727" w:rsidRDefault="0069090A" w:rsidP="002F3694">
            <w:pPr>
              <w:keepNext/>
              <w:keepLines/>
              <w:spacing w:after="0"/>
              <w:jc w:val="both"/>
              <w:rPr>
                <w:rFonts w:ascii="Arial" w:eastAsia="Malgun Gothic" w:hAnsi="Arial" w:cs="Arial"/>
                <w:kern w:val="2"/>
                <w:sz w:val="18"/>
                <w:szCs w:val="18"/>
              </w:rPr>
            </w:pPr>
          </w:p>
        </w:tc>
      </w:tr>
      <w:tr w:rsidR="0069090A" w:rsidRPr="00A81727" w14:paraId="652130A2"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C63B5D"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1E0158F"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7E052"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F558DAB"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7028B7D4"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54E1F07E"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5390FE"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1EE277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86C7C69"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4ED97D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79E803AD"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A.8.1-1</w:t>
            </w:r>
          </w:p>
        </w:tc>
      </w:tr>
      <w:tr w:rsidR="0069090A" w:rsidRPr="00A81727" w14:paraId="2B2E3B6C"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D3FA4C"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61E5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43786DE"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13DA52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14F58CFB"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A.8.1-2</w:t>
            </w:r>
          </w:p>
        </w:tc>
      </w:tr>
      <w:tr w:rsidR="0069090A" w:rsidRPr="00A81727" w14:paraId="7E63932D"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AA6797" w14:textId="77777777" w:rsidR="0069090A" w:rsidRPr="00A81727" w:rsidRDefault="0069090A" w:rsidP="002F3694">
            <w:pPr>
              <w:keepNext/>
              <w:keepLines/>
              <w:spacing w:after="0"/>
              <w:rPr>
                <w:rFonts w:ascii="Arial" w:hAnsi="Arial"/>
                <w:kern w:val="2"/>
                <w:sz w:val="18"/>
                <w:szCs w:val="22"/>
              </w:rPr>
            </w:pPr>
            <w:r w:rsidRPr="00A81727">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54DF0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5FCDADA"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0647F5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3A76E608" w14:textId="77777777" w:rsidR="0069090A" w:rsidRPr="00A81727" w:rsidRDefault="0069090A" w:rsidP="002F3694">
            <w:pPr>
              <w:keepNext/>
              <w:keepLines/>
              <w:spacing w:after="0"/>
              <w:jc w:val="both"/>
              <w:rPr>
                <w:rFonts w:ascii="Arial" w:hAnsi="Arial" w:cs="Arial"/>
                <w:kern w:val="2"/>
                <w:sz w:val="18"/>
                <w:szCs w:val="22"/>
                <w:lang w:eastAsia="zh-CN"/>
              </w:rPr>
            </w:pPr>
            <w:r w:rsidRPr="00A81727">
              <w:rPr>
                <w:rFonts w:ascii="Arial" w:hAnsi="Arial" w:cs="Arial"/>
                <w:kern w:val="2"/>
                <w:sz w:val="18"/>
                <w:szCs w:val="22"/>
                <w:lang w:eastAsia="zh-CN"/>
              </w:rPr>
              <w:t>Table A.8.2-1</w:t>
            </w:r>
          </w:p>
        </w:tc>
      </w:tr>
      <w:tr w:rsidR="0069090A" w:rsidRPr="00A81727" w14:paraId="01F45CAC"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12101F"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148F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58B4B9"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319EF4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24FC667C" w14:textId="77777777" w:rsidR="0069090A" w:rsidRPr="00A81727" w:rsidRDefault="0069090A" w:rsidP="002F3694">
            <w:pPr>
              <w:keepNext/>
              <w:keepLines/>
              <w:spacing w:after="0"/>
              <w:jc w:val="both"/>
              <w:rPr>
                <w:rFonts w:ascii="Arial" w:hAnsi="Arial" w:cs="Arial"/>
                <w:kern w:val="2"/>
                <w:sz w:val="18"/>
                <w:szCs w:val="22"/>
                <w:lang w:eastAsia="zh-CN"/>
              </w:rPr>
            </w:pPr>
            <w:r w:rsidRPr="00A81727">
              <w:rPr>
                <w:rFonts w:ascii="Arial" w:hAnsi="Arial" w:cs="Arial"/>
                <w:kern w:val="2"/>
                <w:sz w:val="18"/>
                <w:szCs w:val="22"/>
                <w:lang w:eastAsia="zh-CN"/>
              </w:rPr>
              <w:t>Table A.8.2-2</w:t>
            </w:r>
          </w:p>
        </w:tc>
      </w:tr>
      <w:tr w:rsidR="0069090A" w:rsidRPr="00A81727" w14:paraId="7FC4163E"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93D9C0" w14:textId="77777777" w:rsidR="0069090A" w:rsidRPr="00A81727" w:rsidRDefault="0069090A" w:rsidP="002F3694">
            <w:pPr>
              <w:keepNext/>
              <w:keepLines/>
              <w:spacing w:after="0"/>
              <w:rPr>
                <w:rFonts w:ascii="Arial" w:hAnsi="Arial" w:cs="Arial"/>
                <w:kern w:val="2"/>
                <w:sz w:val="18"/>
                <w:szCs w:val="22"/>
                <w:lang w:eastAsia="zh-CN"/>
              </w:rPr>
            </w:pPr>
            <w:r w:rsidRPr="00A81727">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5551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A6F63D8"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E5650A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6060E1D2"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A.1.1.2-3</w:t>
            </w:r>
          </w:p>
        </w:tc>
      </w:tr>
      <w:tr w:rsidR="0069090A" w:rsidRPr="00A81727" w14:paraId="4DBC7883"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964A60"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01679"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E5AF261"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211459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2BA756DF"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A.1.2.2-3</w:t>
            </w:r>
          </w:p>
        </w:tc>
      </w:tr>
      <w:tr w:rsidR="0069090A" w:rsidRPr="00A81727" w14:paraId="242F0DE0"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6808B7" w14:textId="77777777" w:rsidR="0069090A" w:rsidRPr="00A81727" w:rsidRDefault="0069090A" w:rsidP="002F3694">
            <w:pPr>
              <w:keepNext/>
              <w:keepLines/>
              <w:spacing w:after="0"/>
              <w:rPr>
                <w:rFonts w:ascii="Arial" w:hAnsi="Arial" w:cs="Arial"/>
                <w:kern w:val="2"/>
                <w:sz w:val="18"/>
                <w:szCs w:val="22"/>
                <w:lang w:eastAsia="zh-CN"/>
              </w:rPr>
            </w:pPr>
            <w:r w:rsidRPr="00A81727">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3271F"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BA0DDE0"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6CBFE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080ADF8E"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A.1.3.2-3</w:t>
            </w:r>
          </w:p>
        </w:tc>
      </w:tr>
      <w:tr w:rsidR="0069090A" w:rsidRPr="00A81727" w14:paraId="13413867"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340232"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51E5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0AACCB3"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37BAC9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4A9A0F13"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A.2.1-1</w:t>
            </w:r>
          </w:p>
        </w:tc>
      </w:tr>
      <w:tr w:rsidR="0069090A" w:rsidRPr="00A81727" w14:paraId="36BEFE43"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1D7B7E"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773D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4C36ACD"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7E50BB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58FE819B"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5C54D00F"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2D19D8"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55455493"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FCA74D3"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4F0B24B" w14:textId="77777777" w:rsidR="0069090A" w:rsidRPr="00A81727" w:rsidRDefault="0069090A" w:rsidP="002F3694">
            <w:pPr>
              <w:keepNext/>
              <w:keepLines/>
              <w:spacing w:after="0"/>
              <w:jc w:val="center"/>
              <w:rPr>
                <w:rFonts w:ascii="Arial" w:hAnsi="Arial" w:cs="Arial"/>
                <w:kern w:val="2"/>
                <w:sz w:val="18"/>
                <w:szCs w:val="18"/>
              </w:rPr>
            </w:pPr>
            <w:r w:rsidRPr="00A81727">
              <w:rPr>
                <w:rFonts w:ascii="Arial" w:eastAsia="ＭＳ 明朝"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50F4D9D0" w14:textId="77777777" w:rsidR="0069090A" w:rsidRPr="00A81727" w:rsidRDefault="0069090A" w:rsidP="002F3694">
            <w:pPr>
              <w:keepNext/>
              <w:keepLines/>
              <w:spacing w:after="0"/>
              <w:jc w:val="both"/>
              <w:rPr>
                <w:rFonts w:ascii="Arial" w:hAnsi="Arial" w:cs="Arial"/>
                <w:kern w:val="2"/>
                <w:sz w:val="18"/>
                <w:szCs w:val="18"/>
              </w:rPr>
            </w:pPr>
            <w:r w:rsidRPr="00A81727">
              <w:rPr>
                <w:rFonts w:ascii="Arial" w:hAnsi="Arial" w:cs="Arial"/>
                <w:kern w:val="2"/>
                <w:sz w:val="18"/>
                <w:szCs w:val="18"/>
              </w:rPr>
              <w:t>Table A.10.2-1</w:t>
            </w:r>
          </w:p>
        </w:tc>
      </w:tr>
      <w:tr w:rsidR="0069090A" w:rsidRPr="00A81727" w14:paraId="30732AA4"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BEC4F0"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D95FDD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E37BBA0"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B25F504" w14:textId="77777777" w:rsidR="0069090A" w:rsidRPr="00A81727" w:rsidRDefault="0069090A" w:rsidP="002F3694">
            <w:pPr>
              <w:keepNext/>
              <w:keepLines/>
              <w:spacing w:after="0"/>
              <w:jc w:val="center"/>
              <w:rPr>
                <w:rFonts w:ascii="Arial" w:hAnsi="Arial" w:cs="Arial"/>
                <w:kern w:val="2"/>
                <w:sz w:val="18"/>
                <w:szCs w:val="18"/>
              </w:rPr>
            </w:pPr>
            <w:r w:rsidRPr="00A81727">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3A357917" w14:textId="77777777" w:rsidR="0069090A" w:rsidRPr="00A81727" w:rsidRDefault="0069090A" w:rsidP="002F3694">
            <w:pPr>
              <w:keepNext/>
              <w:keepLines/>
              <w:spacing w:after="0"/>
              <w:jc w:val="both"/>
              <w:rPr>
                <w:rFonts w:ascii="Arial" w:hAnsi="Arial" w:cs="Arial"/>
                <w:kern w:val="2"/>
                <w:sz w:val="18"/>
                <w:szCs w:val="18"/>
              </w:rPr>
            </w:pPr>
            <w:r w:rsidRPr="00A81727">
              <w:rPr>
                <w:rFonts w:ascii="Arial" w:hAnsi="Arial" w:cs="Arial"/>
                <w:kern w:val="2"/>
                <w:sz w:val="18"/>
                <w:szCs w:val="18"/>
              </w:rPr>
              <w:t>Table A.1.4A.2.1-1</w:t>
            </w:r>
          </w:p>
        </w:tc>
      </w:tr>
      <w:tr w:rsidR="0069090A" w:rsidRPr="00A81727" w14:paraId="79E78186"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37B3C3"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8260A"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6D8448C"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1CA6C87"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3DB23D54"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A.3.2-1</w:t>
            </w:r>
          </w:p>
        </w:tc>
      </w:tr>
      <w:tr w:rsidR="0069090A" w:rsidRPr="00A81727" w14:paraId="0C8B4105"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60F2DB"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519B18"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8B7B1E6"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A3097A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3536A601"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A.4-1</w:t>
            </w:r>
          </w:p>
        </w:tc>
      </w:tr>
      <w:tr w:rsidR="0069090A" w:rsidRPr="00A81727" w14:paraId="07B7D025"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4A0953"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48AF3"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A633EEF"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C72023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18"/>
              </w:rPr>
              <w:t>PRACH.4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CCB8B9C"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18"/>
              </w:rPr>
              <w:t>Table A.7.2-1</w:t>
            </w:r>
          </w:p>
        </w:tc>
      </w:tr>
      <w:tr w:rsidR="0069090A" w:rsidRPr="00A81727" w14:paraId="2B0B248F"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B8C135"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 xml:space="preserve">DRX </w:t>
            </w:r>
            <w:r w:rsidRPr="00A81727">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8D6B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4B1D064"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hideMark/>
          </w:tcPr>
          <w:p w14:paraId="64948915"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iCs/>
                <w:sz w:val="18"/>
              </w:rPr>
              <w:t>OFF</w:t>
            </w:r>
          </w:p>
        </w:tc>
        <w:tc>
          <w:tcPr>
            <w:tcW w:w="1979" w:type="dxa"/>
            <w:tcBorders>
              <w:top w:val="single" w:sz="4" w:space="0" w:color="auto"/>
              <w:left w:val="single" w:sz="4" w:space="0" w:color="auto"/>
              <w:bottom w:val="single" w:sz="4" w:space="0" w:color="auto"/>
              <w:right w:val="single" w:sz="4" w:space="0" w:color="auto"/>
            </w:tcBorders>
          </w:tcPr>
          <w:p w14:paraId="315BD51A" w14:textId="77777777" w:rsidR="0069090A" w:rsidRPr="00A81727" w:rsidRDefault="0069090A" w:rsidP="002F3694">
            <w:pPr>
              <w:keepNext/>
              <w:keepLines/>
              <w:spacing w:after="0"/>
              <w:jc w:val="both"/>
              <w:rPr>
                <w:rFonts w:ascii="Arial" w:hAnsi="Arial" w:cs="Arial"/>
                <w:i/>
                <w:iCs/>
                <w:kern w:val="2"/>
                <w:sz w:val="18"/>
                <w:szCs w:val="22"/>
              </w:rPr>
            </w:pPr>
          </w:p>
        </w:tc>
      </w:tr>
      <w:tr w:rsidR="0069090A" w:rsidRPr="00A81727" w14:paraId="43B0482E"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65863AD1"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sz w:val="18"/>
              </w:rPr>
              <w:t xml:space="preserve">CSI-RS configuration for </w:t>
            </w:r>
            <w:r w:rsidRPr="00A81727">
              <w:rPr>
                <w:rFonts w:ascii="Arial" w:hAnsi="Arial" w:cs="Arial"/>
                <w:kern w:val="2"/>
                <w:sz w:val="18"/>
                <w:szCs w:val="22"/>
              </w:rPr>
              <w:t>BFD</w:t>
            </w:r>
            <w:r w:rsidRPr="00A81727">
              <w:rPr>
                <w:rFonts w:ascii="Arial" w:hAnsi="Arial" w:cs="Arial"/>
                <w:kern w:val="2"/>
                <w:sz w:val="18"/>
                <w:szCs w:val="22"/>
                <w:lang w:eastAsia="zh-CN"/>
              </w:rPr>
              <w:t>/</w:t>
            </w:r>
            <w:r w:rsidRPr="00A81727">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698B5EF5"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2C6C096"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tcPr>
          <w:p w14:paraId="3DD6FD54" w14:textId="77777777" w:rsidR="0069090A" w:rsidRPr="00A81727" w:rsidRDefault="0069090A" w:rsidP="002F3694">
            <w:pPr>
              <w:keepNext/>
              <w:keepLines/>
              <w:spacing w:after="0"/>
              <w:jc w:val="center"/>
              <w:rPr>
                <w:rFonts w:ascii="Arial" w:hAnsi="Arial"/>
                <w:iCs/>
                <w:sz w:val="18"/>
              </w:rPr>
            </w:pPr>
            <w:r w:rsidRPr="00A81727">
              <w:rPr>
                <w:rFonts w:ascii="Arial" w:hAnsi="Arial"/>
                <w:sz w:val="18"/>
              </w:rPr>
              <w:t>CSI-RS.3.2 TDD</w:t>
            </w:r>
          </w:p>
        </w:tc>
        <w:tc>
          <w:tcPr>
            <w:tcW w:w="1979" w:type="dxa"/>
            <w:tcBorders>
              <w:top w:val="single" w:sz="4" w:space="0" w:color="auto"/>
              <w:left w:val="single" w:sz="4" w:space="0" w:color="auto"/>
              <w:bottom w:val="single" w:sz="4" w:space="0" w:color="auto"/>
              <w:right w:val="single" w:sz="4" w:space="0" w:color="auto"/>
            </w:tcBorders>
            <w:vAlign w:val="center"/>
          </w:tcPr>
          <w:p w14:paraId="7BC15A40" w14:textId="77777777" w:rsidR="0069090A" w:rsidRPr="00A81727" w:rsidRDefault="0069090A" w:rsidP="002F3694">
            <w:pPr>
              <w:keepNext/>
              <w:keepLines/>
              <w:spacing w:after="0"/>
              <w:jc w:val="both"/>
              <w:rPr>
                <w:rFonts w:ascii="Arial" w:hAnsi="Arial"/>
                <w:iCs/>
                <w:sz w:val="18"/>
              </w:rPr>
            </w:pPr>
            <w:r w:rsidRPr="00A81727">
              <w:rPr>
                <w:rFonts w:ascii="Arial" w:hAnsi="Arial" w:cs="Arial"/>
                <w:kern w:val="2"/>
                <w:sz w:val="18"/>
                <w:szCs w:val="18"/>
              </w:rPr>
              <w:t>Table A.1.4.2-3</w:t>
            </w:r>
          </w:p>
        </w:tc>
      </w:tr>
      <w:tr w:rsidR="0069090A" w:rsidRPr="00A81727" w14:paraId="01684344"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CDDB29"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sz w:val="18"/>
              </w:rPr>
              <w:t>CSI-RS</w:t>
            </w:r>
            <w:r w:rsidRPr="00A81727">
              <w:rPr>
                <w:rFonts w:ascii="Arial" w:hAnsi="Arial" w:cs="Arial"/>
                <w:kern w:val="2"/>
                <w:sz w:val="18"/>
                <w:szCs w:val="22"/>
              </w:rPr>
              <w:t xml:space="preserve"> index assigned as BFD RS (q</w:t>
            </w:r>
            <w:r w:rsidRPr="00A81727">
              <w:rPr>
                <w:rFonts w:ascii="Arial" w:hAnsi="Arial" w:cs="Arial"/>
                <w:kern w:val="2"/>
                <w:sz w:val="18"/>
                <w:szCs w:val="22"/>
                <w:vertAlign w:val="subscript"/>
              </w:rPr>
              <w:t>0</w:t>
            </w:r>
            <w:r w:rsidRPr="00A81727">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D948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118CB34"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F38458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CD062BA"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329FEA58"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E940B0"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sz w:val="18"/>
              </w:rPr>
              <w:t>CSI-RS</w:t>
            </w:r>
            <w:r w:rsidRPr="00A81727">
              <w:rPr>
                <w:rFonts w:ascii="Arial" w:hAnsi="Arial" w:cs="Arial"/>
                <w:kern w:val="2"/>
                <w:sz w:val="18"/>
                <w:szCs w:val="22"/>
              </w:rPr>
              <w:t xml:space="preserve"> index assigned as CBD RS (q</w:t>
            </w:r>
            <w:r w:rsidRPr="00A81727">
              <w:rPr>
                <w:rFonts w:ascii="Arial" w:hAnsi="Arial" w:cs="Arial"/>
                <w:kern w:val="2"/>
                <w:sz w:val="18"/>
                <w:szCs w:val="22"/>
                <w:vertAlign w:val="subscript"/>
              </w:rPr>
              <w:t>1</w:t>
            </w:r>
            <w:r w:rsidRPr="00A81727">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36BE0"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32E6C76"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703968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4FB37518"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6DA8AE36"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EDF687" w14:textId="77777777" w:rsidR="0069090A" w:rsidRPr="00A81727" w:rsidRDefault="0069090A" w:rsidP="002F3694">
            <w:pPr>
              <w:keepNext/>
              <w:keepLines/>
              <w:spacing w:after="0"/>
              <w:rPr>
                <w:rFonts w:ascii="Arial" w:hAnsi="Arial" w:cs="Arial"/>
                <w:kern w:val="2"/>
                <w:sz w:val="18"/>
              </w:rPr>
            </w:pPr>
            <w:r w:rsidRPr="00A81727">
              <w:rPr>
                <w:rFonts w:ascii="Arial" w:hAnsi="Arial"/>
                <w:sz w:val="18"/>
              </w:rPr>
              <w:t>CSI-RS</w:t>
            </w:r>
            <w:r w:rsidRPr="00A81727">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177A9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6C72C74"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201350F" w14:textId="77777777" w:rsidR="0069090A" w:rsidRPr="00A81727" w:rsidRDefault="0069090A" w:rsidP="002F3694">
            <w:pPr>
              <w:keepNext/>
              <w:keepLines/>
              <w:spacing w:after="0"/>
              <w:jc w:val="center"/>
              <w:rPr>
                <w:rFonts w:ascii="Arial" w:hAnsi="Arial" w:cs="Arial"/>
                <w:kern w:val="2"/>
                <w:sz w:val="18"/>
                <w:szCs w:val="18"/>
              </w:rPr>
            </w:pPr>
            <w:r w:rsidRPr="00A81727">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435D4EE6" w14:textId="77777777" w:rsidR="0069090A" w:rsidRPr="00A81727" w:rsidRDefault="0069090A" w:rsidP="002F3694">
            <w:pPr>
              <w:keepNext/>
              <w:keepLines/>
              <w:spacing w:after="0"/>
              <w:jc w:val="both"/>
              <w:rPr>
                <w:rFonts w:ascii="Arial" w:hAnsi="Arial" w:cs="Arial"/>
                <w:kern w:val="2"/>
                <w:sz w:val="18"/>
                <w:szCs w:val="18"/>
              </w:rPr>
            </w:pPr>
          </w:p>
        </w:tc>
      </w:tr>
      <w:tr w:rsidR="0069090A" w:rsidRPr="00A81727" w14:paraId="7FF8A266" w14:textId="77777777" w:rsidTr="002F3694">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B303397"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0338304E"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1CAF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2F4737F"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6FFB317"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2A865F09"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09160507" w14:textId="77777777" w:rsidTr="002F3694">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B23DC"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F1B6BB1"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F24B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C2F72E7"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357ECE3"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5F277DE8"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35BA6A1A" w14:textId="77777777" w:rsidTr="002F3694">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B858E"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6CF7247"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FD18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F609A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EDDFF53"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6598E5F2"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0F5FBF2D" w14:textId="77777777" w:rsidTr="002F3694">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54495"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2A4D980" w14:textId="77777777" w:rsidR="0069090A" w:rsidRPr="00A81727" w:rsidRDefault="0069090A" w:rsidP="002F3694">
            <w:pPr>
              <w:keepNext/>
              <w:keepLines/>
              <w:spacing w:after="0"/>
              <w:rPr>
                <w:rFonts w:ascii="Arial" w:hAnsi="Arial" w:cs="Arial"/>
                <w:kern w:val="2"/>
                <w:sz w:val="18"/>
                <w:szCs w:val="22"/>
              </w:rPr>
            </w:pPr>
            <w:r w:rsidRPr="00A81727">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1938E76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1152F3"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EA7FE8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DDC8177"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76D7A697" w14:textId="77777777" w:rsidTr="002F3694">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5C815"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549CA50" w14:textId="77777777" w:rsidR="0069090A" w:rsidRPr="00A81727" w:rsidRDefault="0069090A" w:rsidP="002F3694">
            <w:pPr>
              <w:keepNext/>
              <w:keepLines/>
              <w:spacing w:after="0"/>
              <w:rPr>
                <w:rFonts w:ascii="Arial" w:hAnsi="Arial" w:cs="Arial"/>
                <w:kern w:val="2"/>
                <w:sz w:val="18"/>
                <w:szCs w:val="22"/>
              </w:rPr>
            </w:pPr>
            <w:r w:rsidRPr="00A81727">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31C2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5BAF94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0F8EF3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8FE8241"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4953B79C" w14:textId="77777777" w:rsidTr="002F3694">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EEAC9"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F220BA5" w14:textId="77777777" w:rsidR="0069090A" w:rsidRPr="00A81727" w:rsidRDefault="0069090A" w:rsidP="002F3694">
            <w:pPr>
              <w:keepNext/>
              <w:keepLines/>
              <w:spacing w:after="0"/>
              <w:rPr>
                <w:rFonts w:ascii="Arial" w:eastAsia="?? ??" w:hAnsi="Arial" w:cs="Arial"/>
                <w:kern w:val="2"/>
                <w:sz w:val="18"/>
                <w:szCs w:val="22"/>
              </w:rPr>
            </w:pPr>
            <w:r w:rsidRPr="00A81727">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57E9F" w14:textId="77777777" w:rsidR="0069090A" w:rsidRPr="00A81727" w:rsidRDefault="0069090A" w:rsidP="002F3694">
            <w:pPr>
              <w:keepNext/>
              <w:keepLines/>
              <w:spacing w:after="0"/>
              <w:jc w:val="center"/>
              <w:rPr>
                <w:rFonts w:ascii="Arial" w:eastAsia="?? ??"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77971E" w14:textId="77777777" w:rsidR="0069090A" w:rsidRPr="00A81727" w:rsidRDefault="0069090A" w:rsidP="002F3694">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3ED2F6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6D3FF2D5" w14:textId="77777777" w:rsidR="0069090A" w:rsidRPr="00A81727" w:rsidRDefault="0069090A" w:rsidP="002F3694">
            <w:pPr>
              <w:keepNext/>
              <w:keepLines/>
              <w:spacing w:after="0"/>
              <w:jc w:val="both"/>
              <w:rPr>
                <w:rFonts w:ascii="Arial" w:eastAsia="?? ??" w:hAnsi="Arial" w:cs="Arial"/>
                <w:kern w:val="2"/>
                <w:sz w:val="18"/>
                <w:szCs w:val="22"/>
              </w:rPr>
            </w:pPr>
          </w:p>
        </w:tc>
      </w:tr>
      <w:tr w:rsidR="0069090A" w:rsidRPr="00A81727" w14:paraId="16D03C8B" w14:textId="77777777" w:rsidTr="002F3694">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7BA9C"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27EAB78" w14:textId="77777777" w:rsidR="0069090A" w:rsidRPr="00A81727" w:rsidRDefault="0069090A" w:rsidP="002F3694">
            <w:pPr>
              <w:keepNext/>
              <w:keepLines/>
              <w:spacing w:after="0"/>
              <w:rPr>
                <w:rFonts w:ascii="Arial" w:eastAsia="?? ??" w:hAnsi="Arial" w:cs="Arial"/>
                <w:kern w:val="2"/>
                <w:sz w:val="18"/>
                <w:szCs w:val="22"/>
              </w:rPr>
            </w:pPr>
            <w:r w:rsidRPr="00A81727">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4E84C" w14:textId="77777777" w:rsidR="0069090A" w:rsidRPr="00A81727" w:rsidRDefault="0069090A" w:rsidP="002F3694">
            <w:pPr>
              <w:keepNext/>
              <w:keepLines/>
              <w:spacing w:after="0"/>
              <w:jc w:val="center"/>
              <w:rPr>
                <w:rFonts w:ascii="Arial" w:eastAsia="?? ??"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5D06CF2" w14:textId="77777777" w:rsidR="0069090A" w:rsidRPr="00A81727" w:rsidRDefault="0069090A" w:rsidP="002F3694">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7F068B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1CEEF8EC"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039A9660"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AF6CEC"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27E10"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ADB0DF8"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0B3BAFD"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0A1931DD" w14:textId="77777777" w:rsidR="0069090A" w:rsidRPr="00A81727" w:rsidRDefault="0069090A" w:rsidP="002F3694">
            <w:pPr>
              <w:keepNext/>
              <w:keepLines/>
              <w:spacing w:after="0"/>
              <w:jc w:val="both"/>
              <w:rPr>
                <w:rFonts w:ascii="Arial" w:hAnsi="Arial" w:cs="Arial"/>
                <w:iCs/>
                <w:kern w:val="2"/>
                <w:sz w:val="18"/>
                <w:szCs w:val="22"/>
              </w:rPr>
            </w:pPr>
          </w:p>
        </w:tc>
      </w:tr>
      <w:tr w:rsidR="0069090A" w:rsidRPr="00A81727" w14:paraId="581D2E3A"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878A7F"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9135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0C914F4"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D35AEA2"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F793619" w14:textId="77777777" w:rsidR="0069090A" w:rsidRPr="00A81727" w:rsidRDefault="0069090A" w:rsidP="002F3694">
            <w:pPr>
              <w:keepNext/>
              <w:keepLines/>
              <w:spacing w:after="0"/>
              <w:jc w:val="both"/>
              <w:rPr>
                <w:rFonts w:ascii="Arial" w:hAnsi="Arial" w:cs="Arial"/>
                <w:iCs/>
                <w:kern w:val="2"/>
                <w:sz w:val="18"/>
                <w:szCs w:val="22"/>
              </w:rPr>
            </w:pPr>
            <w:r w:rsidRPr="00A81727">
              <w:rPr>
                <w:rFonts w:ascii="Arial" w:hAnsi="Arial" w:cs="Arial"/>
                <w:iCs/>
                <w:kern w:val="2"/>
                <w:sz w:val="18"/>
                <w:szCs w:val="22"/>
              </w:rPr>
              <w:t>Value 0 is applied. (TS 38.133 [6] Table 8.1.1-1).</w:t>
            </w:r>
          </w:p>
        </w:tc>
      </w:tr>
      <w:tr w:rsidR="0069090A" w:rsidRPr="00A81727" w14:paraId="59CE6394" w14:textId="77777777" w:rsidTr="002F3694">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835C68" w14:textId="77777777" w:rsidR="0069090A" w:rsidRPr="00A81727" w:rsidRDefault="0069090A" w:rsidP="002F3694">
            <w:pPr>
              <w:keepNext/>
              <w:keepLines/>
              <w:spacing w:after="0"/>
              <w:rPr>
                <w:rFonts w:ascii="Arial" w:hAnsi="Arial" w:cs="Arial"/>
                <w:kern w:val="2"/>
                <w:sz w:val="18"/>
                <w:szCs w:val="22"/>
                <w:lang w:eastAsia="zh-CN"/>
              </w:rPr>
            </w:pPr>
            <w:r w:rsidRPr="00A81727">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CECDB"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756C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3E86270" w14:textId="77777777" w:rsidR="0069090A" w:rsidRPr="00A81727" w:rsidRDefault="0069090A" w:rsidP="002F3694">
            <w:pPr>
              <w:keepNext/>
              <w:keepLines/>
              <w:spacing w:after="0"/>
              <w:jc w:val="center"/>
              <w:rPr>
                <w:rFonts w:ascii="Arial" w:hAnsi="Arial" w:cs="Arial"/>
                <w:iCs/>
                <w:kern w:val="2"/>
                <w:sz w:val="18"/>
                <w:szCs w:val="22"/>
                <w:lang w:eastAsia="zh-CN"/>
              </w:rPr>
            </w:pPr>
            <w:r w:rsidRPr="00A81727">
              <w:rPr>
                <w:rFonts w:ascii="Arial" w:hAnsi="Arial" w:cs="Arial"/>
                <w:iCs/>
                <w:kern w:val="2"/>
                <w:sz w:val="18"/>
                <w:szCs w:val="22"/>
                <w:lang w:eastAsia="zh-CN"/>
              </w:rPr>
              <w:t>-109</w:t>
            </w:r>
            <w:r w:rsidRPr="00A81727">
              <w:rPr>
                <w:rFonts w:ascii="Arial" w:hAnsi="Arial" w:cs="Arial"/>
                <w:iCs/>
                <w:kern w:val="2"/>
                <w:sz w:val="18"/>
                <w:szCs w:val="22"/>
                <w:vertAlign w:val="superscript"/>
                <w:lang w:eastAsia="zh-CN"/>
              </w:rPr>
              <w:t>Note 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515363C"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Threshold used for Q</w:t>
            </w:r>
            <w:r w:rsidRPr="00A81727">
              <w:rPr>
                <w:rFonts w:ascii="Arial" w:hAnsi="Arial" w:cs="Arial"/>
                <w:kern w:val="2"/>
                <w:sz w:val="18"/>
                <w:szCs w:val="22"/>
                <w:vertAlign w:val="subscript"/>
              </w:rPr>
              <w:t>in_LR_SSB</w:t>
            </w:r>
          </w:p>
        </w:tc>
      </w:tr>
      <w:tr w:rsidR="0069090A" w:rsidRPr="00A81727" w14:paraId="53B70FF0" w14:textId="77777777" w:rsidTr="002F3694">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CEFF0D"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B913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19E5EEA"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3AC2DD9"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F679474"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Used for deriving rsrp-ThresholdCSI-RS</w:t>
            </w:r>
          </w:p>
        </w:tc>
      </w:tr>
      <w:tr w:rsidR="0069090A" w:rsidRPr="00A81727" w14:paraId="7258D8A7"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EB564F"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4F5AF2A9"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F1C0EB0" w14:textId="77777777" w:rsidR="0069090A" w:rsidRPr="00A81727" w:rsidRDefault="0069090A" w:rsidP="002F3694">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26C7937"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672EF73" w14:textId="77777777" w:rsidR="0069090A" w:rsidRPr="00A81727" w:rsidRDefault="0069090A" w:rsidP="002F3694">
            <w:pPr>
              <w:keepNext/>
              <w:keepLines/>
              <w:spacing w:after="0"/>
              <w:jc w:val="both"/>
              <w:rPr>
                <w:rFonts w:ascii="Arial" w:hAnsi="Arial" w:cs="Arial"/>
                <w:iCs/>
                <w:kern w:val="2"/>
                <w:sz w:val="18"/>
                <w:szCs w:val="22"/>
              </w:rPr>
            </w:pPr>
            <w:r w:rsidRPr="00A81727">
              <w:rPr>
                <w:rFonts w:ascii="Arial" w:hAnsi="Arial" w:cs="Arial"/>
                <w:iCs/>
                <w:kern w:val="2"/>
                <w:sz w:val="18"/>
                <w:szCs w:val="22"/>
              </w:rPr>
              <w:t>see TS 38.321 [12], clause 5.17</w:t>
            </w:r>
          </w:p>
        </w:tc>
      </w:tr>
      <w:tr w:rsidR="0069090A" w:rsidRPr="00A81727" w14:paraId="73F7F603"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7C829E"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4ABBC4B"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B635B5D" w14:textId="77777777" w:rsidR="0069090A" w:rsidRPr="00A81727" w:rsidRDefault="0069090A" w:rsidP="002F3694">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DB501FC" w14:textId="77777777" w:rsidR="0069090A" w:rsidRPr="00A81727" w:rsidRDefault="0069090A" w:rsidP="002F3694">
            <w:pPr>
              <w:keepNext/>
              <w:keepLines/>
              <w:spacing w:after="0"/>
              <w:jc w:val="center"/>
              <w:rPr>
                <w:rFonts w:ascii="Arial" w:hAnsi="Arial" w:cs="Arial"/>
                <w:i/>
                <w:iCs/>
                <w:kern w:val="2"/>
                <w:sz w:val="18"/>
                <w:szCs w:val="22"/>
              </w:rPr>
            </w:pPr>
            <w:r w:rsidRPr="00A81727">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419FC7D"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iCs/>
                <w:kern w:val="2"/>
                <w:sz w:val="18"/>
                <w:szCs w:val="22"/>
              </w:rPr>
              <w:t>see TS 38.321 [12], clause 5.17</w:t>
            </w:r>
          </w:p>
        </w:tc>
      </w:tr>
      <w:tr w:rsidR="0069090A" w:rsidRPr="00A81727" w14:paraId="7D30E59C"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A5D08C" w14:textId="77777777" w:rsidR="0069090A" w:rsidRPr="00A81727" w:rsidRDefault="0069090A" w:rsidP="002F3694">
            <w:pPr>
              <w:keepNext/>
              <w:keepLines/>
              <w:spacing w:after="0"/>
              <w:rPr>
                <w:rFonts w:ascii="Arial" w:hAnsi="Arial"/>
                <w:kern w:val="2"/>
                <w:sz w:val="18"/>
                <w:szCs w:val="22"/>
              </w:rPr>
            </w:pPr>
            <w:r w:rsidRPr="00A81727">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E3D4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CC1FCB9"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90931E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20CD4085" w14:textId="77777777" w:rsidR="0069090A" w:rsidRPr="00A81727" w:rsidRDefault="0069090A" w:rsidP="002F3694">
            <w:pPr>
              <w:keepNext/>
              <w:keepLines/>
              <w:spacing w:after="0"/>
              <w:jc w:val="both"/>
              <w:rPr>
                <w:rFonts w:ascii="Arial" w:hAnsi="Arial" w:cs="Arial"/>
                <w:kern w:val="2"/>
                <w:sz w:val="18"/>
                <w:szCs w:val="18"/>
              </w:rPr>
            </w:pPr>
            <w:r w:rsidRPr="00A81727">
              <w:rPr>
                <w:rFonts w:ascii="Arial" w:hAnsi="Arial" w:cs="Arial"/>
                <w:kern w:val="2"/>
                <w:sz w:val="18"/>
                <w:szCs w:val="18"/>
              </w:rPr>
              <w:t>Table A.1.4.2-3</w:t>
            </w:r>
          </w:p>
        </w:tc>
      </w:tr>
      <w:tr w:rsidR="0069090A" w:rsidRPr="00A81727" w14:paraId="3B482451"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E593D2" w14:textId="77777777" w:rsidR="0069090A" w:rsidRPr="00A81727" w:rsidRDefault="0069090A" w:rsidP="002F3694">
            <w:pPr>
              <w:keepNext/>
              <w:keepLines/>
              <w:spacing w:after="0"/>
              <w:rPr>
                <w:rFonts w:ascii="Arial" w:hAnsi="Arial" w:cs="Arial"/>
                <w:kern w:val="2"/>
                <w:sz w:val="18"/>
              </w:rPr>
            </w:pPr>
            <w:r w:rsidRPr="00A81727">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1D64CCC3"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F1016C7"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746A423" w14:textId="77777777" w:rsidR="0069090A" w:rsidRPr="00A81727" w:rsidRDefault="0069090A" w:rsidP="002F3694">
            <w:pPr>
              <w:keepNext/>
              <w:keepLines/>
              <w:spacing w:after="0"/>
              <w:jc w:val="center"/>
              <w:rPr>
                <w:rFonts w:ascii="Arial" w:eastAsia="ＭＳ 明朝" w:hAnsi="Arial" w:cs="Arial"/>
                <w:kern w:val="2"/>
                <w:sz w:val="18"/>
                <w:szCs w:val="22"/>
              </w:rPr>
            </w:pPr>
            <w:r w:rsidRPr="00A81727">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1C13B65F" w14:textId="77777777" w:rsidR="0069090A" w:rsidRPr="00A81727" w:rsidRDefault="0069090A" w:rsidP="002F3694">
            <w:pPr>
              <w:keepNext/>
              <w:keepLines/>
              <w:spacing w:after="0"/>
              <w:jc w:val="both"/>
              <w:rPr>
                <w:rFonts w:ascii="Arial" w:eastAsia="ＭＳ 明朝" w:hAnsi="Arial" w:cs="Arial"/>
                <w:kern w:val="2"/>
                <w:sz w:val="18"/>
                <w:szCs w:val="22"/>
              </w:rPr>
            </w:pPr>
          </w:p>
        </w:tc>
      </w:tr>
      <w:tr w:rsidR="0069090A" w:rsidRPr="00A81727" w14:paraId="27D2A3FC"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A60E0B"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594E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3DF85F8"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1233936" w14:textId="77777777" w:rsidR="0069090A" w:rsidRPr="00A81727" w:rsidRDefault="0069090A" w:rsidP="002F3694">
            <w:pPr>
              <w:keepNext/>
              <w:keepLines/>
              <w:spacing w:after="0"/>
              <w:jc w:val="center"/>
              <w:rPr>
                <w:rFonts w:ascii="Arial" w:eastAsia="ＭＳ 明朝" w:hAnsi="Arial" w:cs="Arial"/>
                <w:kern w:val="2"/>
                <w:sz w:val="18"/>
                <w:szCs w:val="22"/>
              </w:rPr>
            </w:pPr>
            <w:r w:rsidRPr="00A81727">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2F569659" w14:textId="77777777" w:rsidR="0069090A" w:rsidRPr="00A81727" w:rsidRDefault="0069090A" w:rsidP="002F3694">
            <w:pPr>
              <w:keepNext/>
              <w:keepLines/>
              <w:spacing w:after="0"/>
              <w:jc w:val="both"/>
              <w:rPr>
                <w:rFonts w:ascii="Arial" w:eastAsia="ＭＳ 明朝" w:hAnsi="Arial" w:cs="Arial"/>
                <w:kern w:val="2"/>
                <w:sz w:val="18"/>
                <w:szCs w:val="22"/>
              </w:rPr>
            </w:pPr>
          </w:p>
        </w:tc>
      </w:tr>
      <w:tr w:rsidR="0069090A" w:rsidRPr="00A81727" w14:paraId="66BFB589"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E9B13E"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E41884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1666E3"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D75CA6F" w14:textId="77777777" w:rsidR="0069090A" w:rsidRPr="00A81727" w:rsidRDefault="0069090A" w:rsidP="002F3694">
            <w:pPr>
              <w:keepNext/>
              <w:keepLines/>
              <w:spacing w:after="0"/>
              <w:jc w:val="center"/>
              <w:rPr>
                <w:rFonts w:ascii="Arial" w:eastAsia="ＭＳ 明朝" w:hAnsi="Arial" w:cs="Arial"/>
                <w:kern w:val="2"/>
                <w:sz w:val="18"/>
                <w:szCs w:val="22"/>
              </w:rPr>
            </w:pPr>
            <w:r w:rsidRPr="00A81727">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0AE3F877" w14:textId="77777777" w:rsidR="0069090A" w:rsidRPr="00A81727" w:rsidRDefault="0069090A" w:rsidP="002F3694">
            <w:pPr>
              <w:keepNext/>
              <w:keepLines/>
              <w:spacing w:after="0"/>
              <w:jc w:val="both"/>
              <w:rPr>
                <w:rFonts w:ascii="Arial" w:eastAsia="ＭＳ 明朝" w:hAnsi="Arial" w:cs="Arial"/>
                <w:kern w:val="2"/>
                <w:sz w:val="18"/>
                <w:szCs w:val="22"/>
              </w:rPr>
            </w:pPr>
          </w:p>
        </w:tc>
      </w:tr>
      <w:tr w:rsidR="0069090A" w:rsidRPr="00A81727" w14:paraId="49AE74DC"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A42D79"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15998"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86DF8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839360D" w14:textId="77777777" w:rsidR="0069090A" w:rsidRPr="00A81727" w:rsidRDefault="0069090A" w:rsidP="002F3694">
            <w:pPr>
              <w:keepNext/>
              <w:keepLines/>
              <w:spacing w:after="0"/>
              <w:jc w:val="center"/>
              <w:rPr>
                <w:rFonts w:ascii="Arial" w:eastAsia="ＭＳ 明朝" w:hAnsi="Arial" w:cs="Arial"/>
                <w:kern w:val="2"/>
                <w:sz w:val="18"/>
                <w:szCs w:val="22"/>
              </w:rPr>
            </w:pPr>
            <w:r w:rsidRPr="00A81727">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05DB5091" w14:textId="77777777" w:rsidR="0069090A" w:rsidRPr="00A81727" w:rsidRDefault="0069090A" w:rsidP="002F3694">
            <w:pPr>
              <w:keepNext/>
              <w:keepLines/>
              <w:spacing w:after="0"/>
              <w:jc w:val="both"/>
              <w:rPr>
                <w:rFonts w:ascii="Arial" w:eastAsia="ＭＳ 明朝" w:hAnsi="Arial" w:cs="Arial"/>
                <w:kern w:val="2"/>
                <w:sz w:val="18"/>
                <w:szCs w:val="22"/>
              </w:rPr>
            </w:pPr>
          </w:p>
        </w:tc>
      </w:tr>
      <w:tr w:rsidR="0069090A" w:rsidRPr="00A81727" w14:paraId="2492F6E7"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C5FFE0" w14:textId="77777777" w:rsidR="0069090A" w:rsidRPr="00A81727" w:rsidRDefault="0069090A" w:rsidP="002F3694">
            <w:pPr>
              <w:keepNext/>
              <w:keepLines/>
              <w:spacing w:after="0"/>
              <w:rPr>
                <w:rFonts w:ascii="Arial" w:hAnsi="Arial" w:cs="Arial"/>
                <w:kern w:val="2"/>
                <w:sz w:val="18"/>
              </w:rPr>
            </w:pPr>
            <w:r w:rsidRPr="00A81727">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F61A0D"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25138"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ms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702ABC8" w14:textId="77777777" w:rsidR="0069090A" w:rsidRPr="00A81727" w:rsidRDefault="0069090A" w:rsidP="002F3694">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4C84FAB6" w14:textId="77777777" w:rsidR="0069090A" w:rsidRPr="00A81727" w:rsidRDefault="0069090A" w:rsidP="002F3694">
            <w:pPr>
              <w:keepNext/>
              <w:keepLines/>
              <w:spacing w:after="0"/>
              <w:jc w:val="both"/>
              <w:rPr>
                <w:rFonts w:ascii="Arial" w:hAnsi="Arial"/>
                <w:kern w:val="2"/>
                <w:sz w:val="18"/>
                <w:szCs w:val="18"/>
              </w:rPr>
            </w:pPr>
          </w:p>
        </w:tc>
      </w:tr>
      <w:tr w:rsidR="0069090A" w:rsidRPr="00A81727" w14:paraId="4E66435E"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16CD24" w14:textId="77777777" w:rsidR="0069090A" w:rsidRPr="00A81727" w:rsidRDefault="0069090A" w:rsidP="002F3694">
            <w:pPr>
              <w:keepNext/>
              <w:keepLines/>
              <w:spacing w:after="0"/>
              <w:rPr>
                <w:rFonts w:ascii="Arial" w:hAnsi="Arial" w:cs="Arial"/>
                <w:kern w:val="2"/>
                <w:sz w:val="18"/>
                <w:lang w:eastAsia="zh-CN"/>
              </w:rPr>
            </w:pPr>
            <w:r w:rsidRPr="00A81727">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8B40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CAF0AC5"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23CF113" w14:textId="77777777" w:rsidR="0069090A" w:rsidRPr="00A81727" w:rsidRDefault="0069090A" w:rsidP="002F3694">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76F920A5" w14:textId="77777777" w:rsidR="0069090A" w:rsidRPr="00A81727" w:rsidRDefault="0069090A" w:rsidP="002F3694">
            <w:pPr>
              <w:keepNext/>
              <w:keepLines/>
              <w:spacing w:after="0"/>
              <w:jc w:val="both"/>
              <w:rPr>
                <w:rFonts w:ascii="Arial" w:hAnsi="Arial"/>
                <w:kern w:val="2"/>
                <w:sz w:val="18"/>
                <w:szCs w:val="18"/>
              </w:rPr>
            </w:pPr>
          </w:p>
        </w:tc>
      </w:tr>
      <w:tr w:rsidR="0069090A" w:rsidRPr="00A81727" w14:paraId="668D5D12"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334D6E" w14:textId="77777777" w:rsidR="0069090A" w:rsidRPr="00A81727" w:rsidRDefault="0069090A" w:rsidP="002F3694">
            <w:pPr>
              <w:keepNext/>
              <w:keepLines/>
              <w:spacing w:after="0"/>
              <w:rPr>
                <w:rFonts w:ascii="Arial" w:hAnsi="Arial" w:cs="Arial"/>
                <w:kern w:val="2"/>
                <w:sz w:val="18"/>
              </w:rPr>
            </w:pPr>
            <w:r w:rsidRPr="00A81727">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2E5E7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EAA51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4CD380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FEC47DA"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The UE shall be fully synchronized to cell 1 during T1</w:t>
            </w:r>
          </w:p>
        </w:tc>
      </w:tr>
      <w:tr w:rsidR="0069090A" w:rsidRPr="00A81727" w14:paraId="696EC3FF" w14:textId="77777777" w:rsidTr="002F3694">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386470"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201EB"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0570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3D8A74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sz w:val="18"/>
              </w:rPr>
              <w:t>1.17</w:t>
            </w:r>
          </w:p>
        </w:tc>
        <w:tc>
          <w:tcPr>
            <w:tcW w:w="1979" w:type="dxa"/>
            <w:tcBorders>
              <w:top w:val="single" w:sz="4" w:space="0" w:color="auto"/>
              <w:left w:val="single" w:sz="4" w:space="0" w:color="auto"/>
              <w:bottom w:val="single" w:sz="4" w:space="0" w:color="auto"/>
              <w:right w:val="single" w:sz="4" w:space="0" w:color="auto"/>
            </w:tcBorders>
            <w:vAlign w:val="center"/>
          </w:tcPr>
          <w:p w14:paraId="7995230E"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1E6EA90D"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620DD6"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9C2C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225A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C1C78C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0.9</w:t>
            </w:r>
          </w:p>
        </w:tc>
        <w:tc>
          <w:tcPr>
            <w:tcW w:w="1979" w:type="dxa"/>
            <w:tcBorders>
              <w:top w:val="single" w:sz="4" w:space="0" w:color="auto"/>
              <w:left w:val="single" w:sz="4" w:space="0" w:color="auto"/>
              <w:bottom w:val="single" w:sz="4" w:space="0" w:color="auto"/>
              <w:right w:val="single" w:sz="4" w:space="0" w:color="auto"/>
            </w:tcBorders>
            <w:vAlign w:val="center"/>
          </w:tcPr>
          <w:p w14:paraId="5B531C39"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5A4E586C"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58123F"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BC0A90B"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921E0A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3B3BEA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1A60D06"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6D481E00"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A31EC0"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EDF5FD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A6C04B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CFD728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0.31</w:t>
            </w:r>
          </w:p>
        </w:tc>
        <w:tc>
          <w:tcPr>
            <w:tcW w:w="1979" w:type="dxa"/>
            <w:tcBorders>
              <w:top w:val="single" w:sz="4" w:space="0" w:color="auto"/>
              <w:left w:val="single" w:sz="4" w:space="0" w:color="auto"/>
              <w:bottom w:val="single" w:sz="4" w:space="0" w:color="auto"/>
              <w:right w:val="single" w:sz="4" w:space="0" w:color="auto"/>
            </w:tcBorders>
            <w:vAlign w:val="center"/>
          </w:tcPr>
          <w:p w14:paraId="121FE95C"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2362DAD9"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B3CCF5"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A764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90A4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17CB11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0.27</w:t>
            </w:r>
          </w:p>
        </w:tc>
        <w:tc>
          <w:tcPr>
            <w:tcW w:w="1979" w:type="dxa"/>
            <w:tcBorders>
              <w:top w:val="single" w:sz="4" w:space="0" w:color="auto"/>
              <w:left w:val="single" w:sz="4" w:space="0" w:color="auto"/>
              <w:bottom w:val="single" w:sz="4" w:space="0" w:color="auto"/>
              <w:right w:val="single" w:sz="4" w:space="0" w:color="auto"/>
            </w:tcBorders>
            <w:vAlign w:val="center"/>
          </w:tcPr>
          <w:p w14:paraId="47A1C080"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15F57F63" w14:textId="77777777" w:rsidTr="002F3694">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2728356"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1:</w:t>
            </w:r>
            <w:r w:rsidRPr="00A81727">
              <w:rPr>
                <w:rFonts w:ascii="Arial" w:hAnsi="Arial"/>
                <w:sz w:val="18"/>
                <w:lang w:eastAsia="zh-CN"/>
              </w:rPr>
              <w:tab/>
            </w:r>
            <w:r w:rsidRPr="00A81727">
              <w:rPr>
                <w:rFonts w:ascii="Arial" w:hAnsi="Arial"/>
                <w:sz w:val="18"/>
              </w:rPr>
              <w:t>UE-specific PDCCH is not transmitted after T1 starts.</w:t>
            </w:r>
          </w:p>
          <w:p w14:paraId="1E253F2E"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2:</w:t>
            </w:r>
            <w:r w:rsidRPr="00A81727">
              <w:rPr>
                <w:rFonts w:ascii="Arial" w:hAnsi="Arial"/>
                <w:sz w:val="18"/>
              </w:rPr>
              <w:tab/>
              <w:t>Including test tolerance given in Annex F.1.3.2.</w:t>
            </w:r>
          </w:p>
        </w:tc>
      </w:tr>
    </w:tbl>
    <w:p w14:paraId="0624AADF" w14:textId="77777777" w:rsidR="0069090A" w:rsidRPr="00A81727" w:rsidRDefault="0069090A" w:rsidP="0069090A"/>
    <w:p w14:paraId="47BBDF70" w14:textId="77777777" w:rsidR="0069090A" w:rsidRPr="00A81727" w:rsidRDefault="0069090A" w:rsidP="0069090A">
      <w:pPr>
        <w:pStyle w:val="H6"/>
      </w:pPr>
      <w:r w:rsidRPr="00A81727">
        <w:t>5.5.5.3.4.2</w:t>
      </w:r>
      <w:r w:rsidRPr="00A81727">
        <w:tab/>
        <w:t>Test procedure</w:t>
      </w:r>
    </w:p>
    <w:p w14:paraId="0D77AEE5" w14:textId="77777777" w:rsidR="0069090A" w:rsidRPr="00A81727" w:rsidRDefault="0069090A" w:rsidP="0069090A">
      <w:r w:rsidRPr="00A81727">
        <w:t xml:space="preserve">Prior to the start of the time duration T1, the UE shall be fully synchronized to NR Cell 1. The UE shall be configured for periodic CSI reporting with a reporting periodicity of 5 ms. In the test, DRX configuration is not enabled. </w:t>
      </w:r>
    </w:p>
    <w:p w14:paraId="437D4D8D" w14:textId="77777777" w:rsidR="0069090A" w:rsidRPr="00A81727" w:rsidRDefault="0069090A" w:rsidP="0069090A">
      <w:pPr>
        <w:pStyle w:val="B1"/>
        <w:ind w:left="284" w:firstLine="0"/>
      </w:pPr>
      <w:r w:rsidRPr="00A81727">
        <w:t>1.</w:t>
      </w:r>
      <w:r w:rsidRPr="00A81727">
        <w:tab/>
        <w:t xml:space="preserve">Ensure the UE is in state RRC_CONNECTED with generic procedure parameters Connectivity </w:t>
      </w:r>
      <w:r w:rsidRPr="00A81727">
        <w:rPr>
          <w:i/>
        </w:rPr>
        <w:t>EN-DC</w:t>
      </w:r>
      <w:r w:rsidRPr="00A81727">
        <w:t xml:space="preserve">,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according to TS 38.508-1 [14] clause 4.5.4.</w:t>
      </w:r>
    </w:p>
    <w:p w14:paraId="3914E334" w14:textId="77777777" w:rsidR="0069090A" w:rsidRPr="00A81727" w:rsidRDefault="0069090A" w:rsidP="0069090A">
      <w:pPr>
        <w:pStyle w:val="B1"/>
        <w:ind w:left="284" w:firstLine="0"/>
      </w:pPr>
      <w:r w:rsidRPr="00A81727">
        <w:rPr>
          <w:rFonts w:eastAsia="??"/>
        </w:rPr>
        <w:t>2.</w:t>
      </w:r>
      <w:r w:rsidRPr="00A81727">
        <w:rPr>
          <w:rFonts w:eastAsia="??"/>
        </w:rPr>
        <w:tab/>
        <w:t>Set the parameters of NR Cell 1 according to T1 in Table 5.5.5.3.5-1.</w:t>
      </w:r>
      <w:r w:rsidRPr="00A81727">
        <w:t xml:space="preserve"> Propagation conditions are set according to clause C.2.3.</w:t>
      </w:r>
      <w:r w:rsidRPr="00A81727">
        <w:rPr>
          <w:rFonts w:eastAsia="??"/>
        </w:rPr>
        <w:t xml:space="preserve"> T1 starts.</w:t>
      </w:r>
    </w:p>
    <w:p w14:paraId="715D1894" w14:textId="77777777" w:rsidR="0069090A" w:rsidRPr="00A81727" w:rsidRDefault="0069090A" w:rsidP="0069090A">
      <w:pPr>
        <w:pStyle w:val="B1"/>
        <w:ind w:left="284" w:firstLine="0"/>
      </w:pPr>
      <w:r w:rsidRPr="00A81727">
        <w:rPr>
          <w:rFonts w:eastAsia="??"/>
        </w:rPr>
        <w:t>3.</w:t>
      </w:r>
      <w:r w:rsidRPr="00A81727">
        <w:rPr>
          <w:rFonts w:eastAsia="??"/>
        </w:rPr>
        <w:tab/>
        <w:t>When T1 expires the SS shall change the SNR value to T2 as specified in Table 5.5.5.3.5-1. T2 starts.</w:t>
      </w:r>
    </w:p>
    <w:p w14:paraId="1B84EC0A" w14:textId="77777777" w:rsidR="0069090A" w:rsidRPr="00A81727" w:rsidRDefault="0069090A" w:rsidP="0069090A">
      <w:pPr>
        <w:pStyle w:val="B1"/>
        <w:ind w:left="284" w:firstLine="0"/>
      </w:pPr>
      <w:r w:rsidRPr="00A81727">
        <w:rPr>
          <w:rFonts w:eastAsia="??"/>
        </w:rPr>
        <w:t>4.</w:t>
      </w:r>
      <w:r w:rsidRPr="00A81727">
        <w:rPr>
          <w:rFonts w:eastAsia="??"/>
        </w:rPr>
        <w:tab/>
        <w:t>When T2 expires the SS shall change the SNR value to T3 as specified in Table 5.5.5.3.5-1. T3 starts.</w:t>
      </w:r>
    </w:p>
    <w:p w14:paraId="5560024A" w14:textId="77777777" w:rsidR="0069090A" w:rsidRPr="00A81727" w:rsidRDefault="0069090A" w:rsidP="0069090A">
      <w:pPr>
        <w:pStyle w:val="B1"/>
        <w:ind w:left="284" w:firstLine="0"/>
      </w:pPr>
      <w:r w:rsidRPr="00A81727">
        <w:rPr>
          <w:rFonts w:eastAsia="??"/>
        </w:rPr>
        <w:t>5.</w:t>
      </w:r>
      <w:r w:rsidRPr="00A81727">
        <w:rPr>
          <w:rFonts w:eastAsia="??"/>
        </w:rPr>
        <w:tab/>
        <w:t>When T3 expires the SS shall change the SNR value to T4 as specified in Table 5.5.5.3.5-1. T4 starts.</w:t>
      </w:r>
    </w:p>
    <w:p w14:paraId="5F44B5BC" w14:textId="77777777" w:rsidR="0069090A" w:rsidRPr="00A81727" w:rsidRDefault="0069090A" w:rsidP="0069090A">
      <w:pPr>
        <w:pStyle w:val="B1"/>
        <w:ind w:left="284" w:firstLine="0"/>
      </w:pPr>
      <w:r w:rsidRPr="00A81727">
        <w:rPr>
          <w:rFonts w:eastAsia="??"/>
        </w:rPr>
        <w:t>6.</w:t>
      </w:r>
      <w:r w:rsidRPr="00A81727">
        <w:rPr>
          <w:rFonts w:eastAsia="??"/>
        </w:rPr>
        <w:tab/>
        <w:t>When T4 expires the SS shall change the SNR value to T5 as specified in Table 5.5.5.3.5-1. T5 starts.</w:t>
      </w:r>
    </w:p>
    <w:p w14:paraId="69FCD9DE" w14:textId="77777777" w:rsidR="0069090A" w:rsidRPr="00A81727" w:rsidRDefault="0069090A" w:rsidP="0069090A">
      <w:pPr>
        <w:pStyle w:val="B1"/>
        <w:ind w:left="284" w:firstLine="0"/>
      </w:pPr>
      <w:r w:rsidRPr="00A81727">
        <w:t>7.</w:t>
      </w:r>
      <w:r w:rsidRPr="00A81727">
        <w:tab/>
        <w:t>If the SS:</w:t>
      </w:r>
    </w:p>
    <w:p w14:paraId="243EFB0F" w14:textId="77777777" w:rsidR="0069090A" w:rsidRPr="00A81727" w:rsidRDefault="0069090A" w:rsidP="0069090A">
      <w:pPr>
        <w:pStyle w:val="B2"/>
      </w:pPr>
      <w:r w:rsidRPr="00A81727">
        <w:t xml:space="preserve">a) detects uplink power on NR carrier in each slot configured for CQI transmission (according CQI reporting on PUCCH) during the period from time point A to time point B; </w:t>
      </w:r>
    </w:p>
    <w:p w14:paraId="1F322706" w14:textId="77777777" w:rsidR="0069090A" w:rsidRPr="00A81727" w:rsidRDefault="0069090A" w:rsidP="0069090A">
      <w:pPr>
        <w:pStyle w:val="B2"/>
      </w:pPr>
      <w:r w:rsidRPr="00A81727">
        <w:t>and</w:t>
      </w:r>
    </w:p>
    <w:p w14:paraId="620FC9F9" w14:textId="77777777" w:rsidR="0069090A" w:rsidRPr="00A81727" w:rsidRDefault="0069090A" w:rsidP="0069090A">
      <w:pPr>
        <w:pStyle w:val="B2"/>
      </w:pPr>
      <w:r w:rsidRPr="00A81727">
        <w:t>b) does not detect preamble on a beam associated with the candidate beam set q</w:t>
      </w:r>
      <w:r w:rsidRPr="00A81727">
        <w:rPr>
          <w:vertAlign w:val="subscript"/>
        </w:rPr>
        <w:t>1</w:t>
      </w:r>
      <w:r w:rsidRPr="00A81727">
        <w:t xml:space="preserve"> before time point B; and</w:t>
      </w:r>
    </w:p>
    <w:p w14:paraId="12C44986" w14:textId="77777777" w:rsidR="0069090A" w:rsidRPr="00A81727" w:rsidRDefault="0069090A" w:rsidP="0069090A">
      <w:pPr>
        <w:pStyle w:val="B2"/>
      </w:pPr>
      <w:r w:rsidRPr="00A81727">
        <w:t>c) detects preamble on a beam associated with the candidate beam set q</w:t>
      </w:r>
      <w:r w:rsidRPr="00A81727">
        <w:rPr>
          <w:vertAlign w:val="subscript"/>
        </w:rPr>
        <w:t>1</w:t>
      </w:r>
      <w:r w:rsidRPr="00A81727">
        <w:t xml:space="preserve"> before time point F (D1 after the start of T5),</w:t>
      </w:r>
    </w:p>
    <w:p w14:paraId="0F455B05" w14:textId="77777777" w:rsidR="0069090A" w:rsidRPr="00A81727" w:rsidRDefault="0069090A" w:rsidP="0069090A">
      <w:pPr>
        <w:pStyle w:val="B2"/>
      </w:pPr>
      <w:r w:rsidRPr="00A81727">
        <w:t>the number of successful tests is increased by one. Otherwise the number of failed tests is increased by one.</w:t>
      </w:r>
    </w:p>
    <w:p w14:paraId="72C19146" w14:textId="77777777" w:rsidR="0069090A" w:rsidRPr="00A81727" w:rsidRDefault="0069090A" w:rsidP="0069090A">
      <w:pPr>
        <w:pStyle w:val="B1"/>
      </w:pPr>
      <w:r w:rsidRPr="00A81727">
        <w:t>8.</w:t>
      </w:r>
      <w:r w:rsidRPr="00A81727">
        <w:tab/>
        <w:t xml:space="preserve">When T5 expires the SS shall change the SNR value to T1 as specified in Table </w:t>
      </w:r>
      <w:r w:rsidRPr="00A81727">
        <w:rPr>
          <w:rFonts w:eastAsia="??"/>
        </w:rPr>
        <w:t>5.5.5.3.5</w:t>
      </w:r>
      <w:r w:rsidRPr="00A81727">
        <w:t>-1.</w:t>
      </w:r>
    </w:p>
    <w:p w14:paraId="06EF2F0E" w14:textId="77777777" w:rsidR="0069090A" w:rsidRPr="00A81727" w:rsidRDefault="0069090A" w:rsidP="0069090A">
      <w:pPr>
        <w:pStyle w:val="B1"/>
      </w:pPr>
      <w:r w:rsidRPr="00A81727">
        <w:lastRenderedPageBreak/>
        <w:t>9.</w:t>
      </w:r>
      <w:r w:rsidRPr="00A81727">
        <w:tab/>
        <w:t>Wait 1s for the UE to re-establish the connection or continue directly to step 10. If the UE re-establishes the connection within 1s continue to step 11. Otherwise continue to step 10.</w:t>
      </w:r>
    </w:p>
    <w:p w14:paraId="20ECF30C" w14:textId="77777777" w:rsidR="0069090A" w:rsidRPr="00A81727" w:rsidRDefault="0069090A" w:rsidP="0069090A">
      <w:pPr>
        <w:pStyle w:val="B1"/>
      </w:pPr>
      <w:r w:rsidRPr="00A81727">
        <w:t>10.</w:t>
      </w:r>
      <w:r w:rsidRPr="00A81727">
        <w:tab/>
        <w:t xml:space="preserve">Switch the UE on and off. Ensure the UE is in RRC_CONNECTED with generic procedure parameters Connectivity </w:t>
      </w:r>
      <w:r w:rsidRPr="00A81727">
        <w:rPr>
          <w:i/>
        </w:rPr>
        <w:t>EN-DC</w:t>
      </w:r>
      <w:r w:rsidRPr="00A81727">
        <w:t xml:space="preserve">,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according to TS 38.508-1 [14] clause 4.5.4. </w:t>
      </w:r>
    </w:p>
    <w:p w14:paraId="3D34C75C" w14:textId="77777777" w:rsidR="0069090A" w:rsidRPr="00A81727" w:rsidRDefault="0069090A" w:rsidP="0069090A">
      <w:pPr>
        <w:pStyle w:val="B1"/>
      </w:pPr>
      <w:r w:rsidRPr="00A81727">
        <w:t>11.</w:t>
      </w:r>
      <w:r w:rsidRPr="00A81727">
        <w:tab/>
        <w:t>Repeat steps 2-10 for all subtests until the confidence level according to Tables G.2.3-1 in Annex G clause G.2 is achieved.</w:t>
      </w:r>
    </w:p>
    <w:p w14:paraId="2CD0F083" w14:textId="77777777" w:rsidR="0069090A" w:rsidRPr="00A81727" w:rsidRDefault="0069090A" w:rsidP="0069090A">
      <w:pPr>
        <w:pStyle w:val="H6"/>
      </w:pPr>
      <w:r w:rsidRPr="00A81727">
        <w:t>5.5.5.3.4.3</w:t>
      </w:r>
      <w:r w:rsidRPr="00A81727">
        <w:tab/>
        <w:t>Message contents</w:t>
      </w:r>
    </w:p>
    <w:p w14:paraId="66A78E21" w14:textId="77777777" w:rsidR="0069090A" w:rsidRPr="00A81727" w:rsidRDefault="0069090A" w:rsidP="0069090A">
      <w:pPr>
        <w:rPr>
          <w:lang w:eastAsia="sv-SE"/>
        </w:rPr>
      </w:pPr>
      <w:r w:rsidRPr="00A81727">
        <w:rPr>
          <w:lang w:eastAsia="sv-SE"/>
        </w:rPr>
        <w:t>Message contents are according to TS 38.508-1 [14] clause 7.3 with the following exceptions:</w:t>
      </w:r>
    </w:p>
    <w:p w14:paraId="45047F33" w14:textId="77777777" w:rsidR="0069090A" w:rsidRPr="00A81727" w:rsidRDefault="0069090A" w:rsidP="0069090A">
      <w:pPr>
        <w:pStyle w:val="TH"/>
        <w:rPr>
          <w:rFonts w:cs="v4.2.0"/>
          <w:lang w:eastAsia="x-none"/>
        </w:rPr>
      </w:pPr>
      <w:r w:rsidRPr="00A81727">
        <w:rPr>
          <w:rFonts w:cs="v4.2.0"/>
        </w:rPr>
        <w:t xml:space="preserve">Table 5.5.5.3.4.3-1: Common Exception messages for </w:t>
      </w:r>
      <w:r w:rsidRPr="00A81727">
        <w:t>EN-DC FR2 CSI-RS-based beam failure detection and link recovery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69090A" w:rsidRPr="00A81727" w14:paraId="3F7D0578" w14:textId="77777777" w:rsidTr="002F369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890A0FE" w14:textId="77777777" w:rsidR="0069090A" w:rsidRPr="00A81727" w:rsidRDefault="0069090A" w:rsidP="002F3694">
            <w:pPr>
              <w:pStyle w:val="TAH"/>
            </w:pPr>
            <w:r w:rsidRPr="00A81727">
              <w:t>Default Message Contents</w:t>
            </w:r>
          </w:p>
        </w:tc>
      </w:tr>
      <w:tr w:rsidR="0069090A" w:rsidRPr="00A81727" w14:paraId="28F0A999" w14:textId="77777777" w:rsidTr="002F369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A47943A" w14:textId="77777777" w:rsidR="0069090A" w:rsidRPr="00A81727" w:rsidRDefault="0069090A" w:rsidP="002F3694">
            <w:pPr>
              <w:pStyle w:val="TAL"/>
              <w:rPr>
                <w:lang w:eastAsia="x-none"/>
              </w:rPr>
            </w:pPr>
            <w:r w:rsidRPr="00A81727">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670E416C" w14:textId="77777777" w:rsidR="0069090A" w:rsidRPr="00A81727" w:rsidRDefault="0069090A" w:rsidP="002F3694">
            <w:pPr>
              <w:pStyle w:val="TAL"/>
            </w:pPr>
          </w:p>
        </w:tc>
      </w:tr>
      <w:tr w:rsidR="0069090A" w:rsidRPr="00A81727" w14:paraId="36F0F75D" w14:textId="77777777" w:rsidTr="002F369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3A7127F" w14:textId="77777777" w:rsidR="0069090A" w:rsidRPr="00A81727" w:rsidRDefault="0069090A" w:rsidP="002F3694">
            <w:pPr>
              <w:pStyle w:val="TAL"/>
            </w:pPr>
            <w:r w:rsidRPr="00A81727">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2B7D69A8" w14:textId="77777777" w:rsidR="0069090A" w:rsidRPr="00A81727" w:rsidRDefault="0069090A" w:rsidP="002F3694">
            <w:pPr>
              <w:pStyle w:val="TAL"/>
            </w:pPr>
            <w:r w:rsidRPr="00A81727">
              <w:t>Table H.3.1-8 with condition CSI-RS BFD</w:t>
            </w:r>
          </w:p>
          <w:p w14:paraId="054B0B81" w14:textId="77777777" w:rsidR="0069090A" w:rsidRPr="00A81727" w:rsidRDefault="0069090A" w:rsidP="002F3694">
            <w:pPr>
              <w:pStyle w:val="TAL"/>
            </w:pPr>
            <w:r w:rsidRPr="00A81727">
              <w:t xml:space="preserve">Table H.3.1-10 with condition </w:t>
            </w:r>
            <w:r w:rsidRPr="00A81727">
              <w:rPr>
                <w:lang w:eastAsia="zh-CN"/>
              </w:rPr>
              <w:t>CSI-RS</w:t>
            </w:r>
          </w:p>
          <w:p w14:paraId="2B05138E" w14:textId="77777777" w:rsidR="0069090A" w:rsidRPr="00A81727" w:rsidRDefault="0069090A" w:rsidP="002F3694">
            <w:pPr>
              <w:pStyle w:val="TAL"/>
              <w:rPr>
                <w:lang w:eastAsia="zh-CN"/>
              </w:rPr>
            </w:pPr>
            <w:r w:rsidRPr="00A81727">
              <w:rPr>
                <w:lang w:eastAsia="zh-CN"/>
              </w:rPr>
              <w:t>Table H.3.1-10A</w:t>
            </w:r>
          </w:p>
          <w:p w14:paraId="7CCBF132" w14:textId="77777777" w:rsidR="0069090A" w:rsidRPr="00A81727" w:rsidRDefault="0069090A" w:rsidP="002F3694">
            <w:pPr>
              <w:pStyle w:val="TAL"/>
            </w:pPr>
          </w:p>
        </w:tc>
      </w:tr>
    </w:tbl>
    <w:p w14:paraId="554E6959" w14:textId="77777777" w:rsidR="0069090A" w:rsidRPr="00CA38E0" w:rsidRDefault="0069090A" w:rsidP="0069090A"/>
    <w:p w14:paraId="3C2C6EDF" w14:textId="77777777" w:rsidR="0069090A" w:rsidRPr="00CA38E0" w:rsidRDefault="0069090A" w:rsidP="0069090A">
      <w:pPr>
        <w:pStyle w:val="TH"/>
        <w:keepNext w:val="0"/>
        <w:keepLines w:val="0"/>
        <w:rPr>
          <w:i/>
          <w:iCs/>
        </w:rPr>
      </w:pPr>
      <w:r w:rsidRPr="00CA38E0">
        <w:t xml:space="preserve">Table </w:t>
      </w:r>
      <w:r>
        <w:rPr>
          <w:rFonts w:cs="v4.2.0"/>
        </w:rPr>
        <w:t>5</w:t>
      </w:r>
      <w:r w:rsidRPr="00CA38E0">
        <w:rPr>
          <w:rFonts w:cs="v4.2.0"/>
        </w:rPr>
        <w:t>.5.5.3.4.3-2</w:t>
      </w:r>
      <w:r w:rsidRPr="00CA38E0">
        <w:t xml:space="preserve">: PDCCH </w:t>
      </w:r>
      <w:r w:rsidRPr="00CA38E0">
        <w:rPr>
          <w:i/>
          <w:iCs/>
        </w:rPr>
        <w:t>Search Space</w:t>
      </w:r>
      <w:r w:rsidRPr="00CA38E0">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9090A" w:rsidRPr="00CA38E0" w14:paraId="77B0C8EA" w14:textId="77777777" w:rsidTr="002F369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FA63E4D" w14:textId="77777777" w:rsidR="0069090A" w:rsidRPr="00CA38E0" w:rsidRDefault="0069090A" w:rsidP="002F3694">
            <w:pPr>
              <w:pStyle w:val="TAH"/>
              <w:keepNext w:val="0"/>
              <w:keepLines w:val="0"/>
              <w:jc w:val="left"/>
              <w:rPr>
                <w:b w:val="0"/>
              </w:rPr>
            </w:pPr>
            <w:r w:rsidRPr="00CA38E0">
              <w:rPr>
                <w:b w:val="0"/>
              </w:rPr>
              <w:t>Derivation Path: TS 38.508-1 [14], Table 4.6.3-162</w:t>
            </w:r>
          </w:p>
        </w:tc>
      </w:tr>
      <w:tr w:rsidR="0069090A" w:rsidRPr="00CA38E0" w14:paraId="2F28BED8"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5418BB02" w14:textId="77777777" w:rsidR="0069090A" w:rsidRPr="00CA38E0" w:rsidRDefault="0069090A" w:rsidP="002F3694">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3CB1B42" w14:textId="77777777" w:rsidR="0069090A" w:rsidRPr="00CA38E0" w:rsidRDefault="0069090A" w:rsidP="002F3694">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hideMark/>
          </w:tcPr>
          <w:p w14:paraId="31E1A385" w14:textId="77777777" w:rsidR="0069090A" w:rsidRPr="00CA38E0" w:rsidRDefault="0069090A" w:rsidP="002F3694">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384AF86A" w14:textId="77777777" w:rsidR="0069090A" w:rsidRPr="00CA38E0" w:rsidRDefault="0069090A" w:rsidP="002F3694">
            <w:pPr>
              <w:pStyle w:val="TAH"/>
              <w:keepNext w:val="0"/>
              <w:keepLines w:val="0"/>
            </w:pPr>
            <w:r w:rsidRPr="00CA38E0">
              <w:t>Condition</w:t>
            </w:r>
          </w:p>
        </w:tc>
      </w:tr>
      <w:tr w:rsidR="0069090A" w:rsidRPr="00CA38E0" w14:paraId="44F2E540"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492E311F" w14:textId="77777777" w:rsidR="0069090A" w:rsidRPr="00CA38E0" w:rsidRDefault="0069090A" w:rsidP="002F3694">
            <w:pPr>
              <w:pStyle w:val="TAL"/>
              <w:keepNext w:val="0"/>
              <w:keepLines w:val="0"/>
            </w:pPr>
            <w:r w:rsidRPr="00CA38E0">
              <w:t xml:space="preserve">SearchSpace ::=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14:paraId="0C1F4523"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6ABFF25"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680775" w14:textId="77777777" w:rsidR="0069090A" w:rsidRPr="00CA38E0" w:rsidRDefault="0069090A" w:rsidP="002F3694">
            <w:pPr>
              <w:pStyle w:val="TAL"/>
              <w:keepNext w:val="0"/>
              <w:keepLines w:val="0"/>
            </w:pPr>
          </w:p>
        </w:tc>
      </w:tr>
      <w:tr w:rsidR="0069090A" w:rsidRPr="00CA38E0" w14:paraId="373A1594"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3551A89C" w14:textId="77777777" w:rsidR="0069090A" w:rsidRPr="00CA38E0" w:rsidRDefault="0069090A" w:rsidP="002F3694">
            <w:pPr>
              <w:pStyle w:val="TAL"/>
              <w:keepNext w:val="0"/>
              <w:keepLines w:val="0"/>
            </w:pPr>
            <w:r w:rsidRPr="00CA38E0">
              <w:rPr>
                <w:lang w:eastAsia="ja-JP"/>
              </w:rPr>
              <w:t xml:space="preserve">  </w:t>
            </w:r>
            <w:r w:rsidRPr="00CA38E0">
              <w:t>searchSpaceId</w:t>
            </w:r>
          </w:p>
        </w:tc>
        <w:tc>
          <w:tcPr>
            <w:tcW w:w="2268" w:type="dxa"/>
            <w:tcBorders>
              <w:top w:val="single" w:sz="4" w:space="0" w:color="auto"/>
              <w:left w:val="single" w:sz="4" w:space="0" w:color="auto"/>
              <w:bottom w:val="single" w:sz="4" w:space="0" w:color="auto"/>
              <w:right w:val="single" w:sz="4" w:space="0" w:color="auto"/>
            </w:tcBorders>
            <w:hideMark/>
          </w:tcPr>
          <w:p w14:paraId="18BE32C7" w14:textId="085BA5C0" w:rsidR="0069090A" w:rsidRPr="00CA38E0" w:rsidRDefault="0069090A" w:rsidP="002F3694">
            <w:pPr>
              <w:pStyle w:val="TAL"/>
              <w:keepNext w:val="0"/>
              <w:keepLines w:val="0"/>
            </w:pPr>
            <w:del w:id="13" w:author="Anritsu" w:date="2022-10-19T17:13:00Z">
              <w:r w:rsidRPr="00CA38E0" w:rsidDel="003A466E">
                <w:rPr>
                  <w:lang w:eastAsia="ja-JP"/>
                </w:rPr>
                <w:delText>4</w:delText>
              </w:r>
            </w:del>
            <w:ins w:id="14" w:author="Anritsu" w:date="2022-10-19T17:13:00Z">
              <w:r w:rsidR="003A466E">
                <w:rPr>
                  <w:lang w:eastAsia="ja-JP"/>
                </w:rPr>
                <w:t>3</w:t>
              </w:r>
            </w:ins>
          </w:p>
        </w:tc>
        <w:tc>
          <w:tcPr>
            <w:tcW w:w="1701" w:type="dxa"/>
            <w:tcBorders>
              <w:top w:val="single" w:sz="4" w:space="0" w:color="auto"/>
              <w:left w:val="single" w:sz="4" w:space="0" w:color="auto"/>
              <w:bottom w:val="single" w:sz="4" w:space="0" w:color="auto"/>
              <w:right w:val="single" w:sz="4" w:space="0" w:color="auto"/>
            </w:tcBorders>
            <w:hideMark/>
          </w:tcPr>
          <w:p w14:paraId="53AEC86B" w14:textId="77777777" w:rsidR="0069090A" w:rsidRPr="00CA38E0" w:rsidRDefault="0069090A" w:rsidP="002F3694">
            <w:pPr>
              <w:pStyle w:val="TAL"/>
              <w:keepNext w:val="0"/>
              <w:keepLines w:val="0"/>
            </w:pPr>
            <w:r w:rsidRPr="00CA38E0">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734B9FB0" w14:textId="77777777" w:rsidR="0069090A" w:rsidRPr="00CA38E0" w:rsidRDefault="0069090A" w:rsidP="002F3694">
            <w:pPr>
              <w:pStyle w:val="TAL"/>
              <w:keepNext w:val="0"/>
              <w:keepLines w:val="0"/>
            </w:pPr>
          </w:p>
        </w:tc>
      </w:tr>
      <w:tr w:rsidR="0069090A" w:rsidRPr="00CA38E0" w14:paraId="13694E02"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4A5AA54F" w14:textId="77777777" w:rsidR="0069090A" w:rsidRPr="00CA38E0" w:rsidRDefault="0069090A" w:rsidP="002F3694">
            <w:pPr>
              <w:pStyle w:val="TAL"/>
              <w:keepNext w:val="0"/>
              <w:keepLines w:val="0"/>
            </w:pPr>
            <w:r w:rsidRPr="00CA38E0">
              <w:rPr>
                <w:lang w:eastAsia="ja-JP"/>
              </w:rPr>
              <w:t xml:space="preserve">  </w:t>
            </w:r>
            <w:r w:rsidRPr="00CA38E0">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128499AD" w14:textId="77777777" w:rsidR="0069090A" w:rsidRPr="00CA38E0" w:rsidRDefault="0069090A" w:rsidP="002F3694">
            <w:pPr>
              <w:pStyle w:val="TAL"/>
              <w:keepNext w:val="0"/>
              <w:keepLines w:val="0"/>
            </w:pPr>
            <w:r w:rsidRPr="00CA38E0">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04082A63" w14:textId="77777777" w:rsidR="0069090A" w:rsidRPr="00CA38E0" w:rsidRDefault="0069090A" w:rsidP="002F3694">
            <w:pPr>
              <w:pStyle w:val="TAL"/>
              <w:keepNext w:val="0"/>
              <w:keepLines w:val="0"/>
            </w:pPr>
            <w:r w:rsidRPr="00CA38E0">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484ED5B5" w14:textId="77777777" w:rsidR="0069090A" w:rsidRPr="00CA38E0" w:rsidRDefault="0069090A" w:rsidP="002F3694">
            <w:pPr>
              <w:pStyle w:val="TAL"/>
              <w:keepNext w:val="0"/>
              <w:keepLines w:val="0"/>
            </w:pPr>
          </w:p>
        </w:tc>
      </w:tr>
      <w:tr w:rsidR="0069090A" w:rsidRPr="00CA38E0" w14:paraId="5CA08B71"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49E2609E" w14:textId="77777777" w:rsidR="0069090A" w:rsidRPr="00CA38E0" w:rsidRDefault="0069090A" w:rsidP="002F3694">
            <w:pPr>
              <w:pStyle w:val="TAL"/>
              <w:keepNext w:val="0"/>
              <w:keepLines w:val="0"/>
            </w:pPr>
            <w:r w:rsidRPr="00CA38E0">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0CA16897"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7361E82"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3D16CC" w14:textId="77777777" w:rsidR="0069090A" w:rsidRPr="00CA38E0" w:rsidRDefault="0069090A" w:rsidP="002F3694">
            <w:pPr>
              <w:pStyle w:val="TAL"/>
              <w:keepNext w:val="0"/>
              <w:keepLines w:val="0"/>
            </w:pPr>
          </w:p>
        </w:tc>
      </w:tr>
      <w:tr w:rsidR="0069090A" w:rsidRPr="00CA38E0" w14:paraId="0C65524D"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16124725" w14:textId="77777777" w:rsidR="0069090A" w:rsidRPr="00CA38E0" w:rsidRDefault="0069090A" w:rsidP="002F3694">
            <w:pPr>
              <w:pStyle w:val="TAL"/>
              <w:keepNext w:val="0"/>
              <w:keepLines w:val="0"/>
            </w:pPr>
            <w:r w:rsidRPr="00CA38E0">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564008CB" w14:textId="77777777" w:rsidR="0069090A" w:rsidRPr="00CA38E0" w:rsidRDefault="0069090A" w:rsidP="002F3694">
            <w:pPr>
              <w:pStyle w:val="TAL"/>
              <w:keepNext w:val="0"/>
              <w:keepLines w:val="0"/>
            </w:pPr>
            <w:r w:rsidRPr="00CA38E0">
              <w:t>NULL</w:t>
            </w:r>
          </w:p>
        </w:tc>
        <w:tc>
          <w:tcPr>
            <w:tcW w:w="1701" w:type="dxa"/>
            <w:tcBorders>
              <w:top w:val="single" w:sz="4" w:space="0" w:color="auto"/>
              <w:left w:val="single" w:sz="4" w:space="0" w:color="auto"/>
              <w:bottom w:val="single" w:sz="4" w:space="0" w:color="auto"/>
              <w:right w:val="single" w:sz="4" w:space="0" w:color="auto"/>
            </w:tcBorders>
          </w:tcPr>
          <w:p w14:paraId="719E2FFB"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CA3A106" w14:textId="77777777" w:rsidR="0069090A" w:rsidRPr="00CA38E0" w:rsidRDefault="0069090A" w:rsidP="002F3694">
            <w:pPr>
              <w:pStyle w:val="TAL"/>
              <w:keepNext w:val="0"/>
              <w:keepLines w:val="0"/>
            </w:pPr>
          </w:p>
        </w:tc>
      </w:tr>
      <w:tr w:rsidR="0069090A" w:rsidRPr="00CA38E0" w14:paraId="3FBD5810"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261315C3" w14:textId="77777777" w:rsidR="0069090A" w:rsidRPr="00CA38E0" w:rsidRDefault="0069090A" w:rsidP="002F369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45369FBF"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B9B4E48"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170F92" w14:textId="77777777" w:rsidR="0069090A" w:rsidRPr="00CA38E0" w:rsidRDefault="0069090A" w:rsidP="002F3694">
            <w:pPr>
              <w:pStyle w:val="TAL"/>
              <w:keepNext w:val="0"/>
              <w:keepLines w:val="0"/>
            </w:pPr>
          </w:p>
        </w:tc>
      </w:tr>
      <w:tr w:rsidR="0069090A" w:rsidRPr="00CA38E0" w14:paraId="63457D5E"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5DE839BF" w14:textId="77777777" w:rsidR="0069090A" w:rsidRPr="00CA38E0" w:rsidRDefault="0069090A" w:rsidP="002F3694">
            <w:pPr>
              <w:pStyle w:val="TAL"/>
              <w:keepNext w:val="0"/>
              <w:keepLines w:val="0"/>
            </w:pPr>
            <w:r w:rsidRPr="00CA38E0">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30FC4FB8" w14:textId="77777777" w:rsidR="0069090A" w:rsidRPr="00CA38E0" w:rsidRDefault="0069090A" w:rsidP="002F3694">
            <w:pPr>
              <w:pStyle w:val="TAL"/>
              <w:keepNext w:val="0"/>
              <w:keepLines w:val="0"/>
            </w:pPr>
            <w:r w:rsidRPr="00CA38E0">
              <w:t>10000000000000</w:t>
            </w:r>
          </w:p>
        </w:tc>
        <w:tc>
          <w:tcPr>
            <w:tcW w:w="1701" w:type="dxa"/>
            <w:tcBorders>
              <w:top w:val="single" w:sz="4" w:space="0" w:color="auto"/>
              <w:left w:val="single" w:sz="4" w:space="0" w:color="auto"/>
              <w:bottom w:val="single" w:sz="4" w:space="0" w:color="auto"/>
              <w:right w:val="single" w:sz="4" w:space="0" w:color="auto"/>
            </w:tcBorders>
            <w:hideMark/>
          </w:tcPr>
          <w:p w14:paraId="5A8B1EEF" w14:textId="77777777" w:rsidR="0069090A" w:rsidRPr="00CA38E0" w:rsidRDefault="0069090A" w:rsidP="002F3694">
            <w:pPr>
              <w:pStyle w:val="TAL"/>
              <w:keepNext w:val="0"/>
              <w:keepLines w:val="0"/>
            </w:pPr>
            <w:r w:rsidRPr="00CA38E0">
              <w:t>Symbols 0 and 1</w:t>
            </w:r>
          </w:p>
        </w:tc>
        <w:tc>
          <w:tcPr>
            <w:tcW w:w="1245" w:type="dxa"/>
            <w:tcBorders>
              <w:top w:val="single" w:sz="4" w:space="0" w:color="auto"/>
              <w:left w:val="single" w:sz="4" w:space="0" w:color="auto"/>
              <w:bottom w:val="single" w:sz="4" w:space="0" w:color="auto"/>
              <w:right w:val="single" w:sz="4" w:space="0" w:color="auto"/>
            </w:tcBorders>
          </w:tcPr>
          <w:p w14:paraId="262E8F8B" w14:textId="77777777" w:rsidR="0069090A" w:rsidRPr="00CA38E0" w:rsidRDefault="0069090A" w:rsidP="002F3694">
            <w:pPr>
              <w:pStyle w:val="TAL"/>
              <w:keepNext w:val="0"/>
              <w:keepLines w:val="0"/>
            </w:pPr>
          </w:p>
        </w:tc>
      </w:tr>
      <w:tr w:rsidR="0069090A" w:rsidRPr="00CA38E0" w14:paraId="144D505F"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7BE76FFD" w14:textId="77777777" w:rsidR="0069090A" w:rsidRPr="00CA38E0" w:rsidRDefault="0069090A" w:rsidP="002F3694">
            <w:pPr>
              <w:pStyle w:val="TAL"/>
              <w:keepNext w:val="0"/>
              <w:keepLines w:val="0"/>
            </w:pPr>
            <w:r w:rsidRPr="00CA38E0">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78C02BE0"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F603106"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45AEBD" w14:textId="77777777" w:rsidR="0069090A" w:rsidRPr="00CA38E0" w:rsidRDefault="0069090A" w:rsidP="002F3694">
            <w:pPr>
              <w:pStyle w:val="TAL"/>
              <w:keepNext w:val="0"/>
              <w:keepLines w:val="0"/>
            </w:pPr>
          </w:p>
        </w:tc>
      </w:tr>
      <w:tr w:rsidR="0069090A" w:rsidRPr="00CA38E0" w14:paraId="6DF15009"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7510F977" w14:textId="77777777" w:rsidR="0069090A" w:rsidRPr="00CA38E0" w:rsidRDefault="0069090A" w:rsidP="002F3694">
            <w:pPr>
              <w:pStyle w:val="TAL"/>
              <w:keepNext w:val="0"/>
              <w:keepLines w:val="0"/>
            </w:pPr>
            <w:r w:rsidRPr="00CA38E0">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273F49D6" w14:textId="77777777" w:rsidR="0069090A" w:rsidRPr="00CA38E0" w:rsidRDefault="0069090A" w:rsidP="002F3694">
            <w:pPr>
              <w:pStyle w:val="TAL"/>
              <w:keepNext w:val="0"/>
              <w:keepLines w:val="0"/>
            </w:pPr>
            <w:r w:rsidRPr="00CA38E0">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200571B"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1A81C6" w14:textId="77777777" w:rsidR="0069090A" w:rsidRPr="00CA38E0" w:rsidRDefault="0069090A" w:rsidP="002F3694">
            <w:pPr>
              <w:pStyle w:val="TAL"/>
              <w:keepNext w:val="0"/>
              <w:keepLines w:val="0"/>
            </w:pPr>
          </w:p>
        </w:tc>
      </w:tr>
      <w:tr w:rsidR="0069090A" w:rsidRPr="00CA38E0" w14:paraId="5D65BAD9"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5D985191" w14:textId="77777777" w:rsidR="0069090A" w:rsidRPr="00CA38E0" w:rsidRDefault="0069090A" w:rsidP="002F3694">
            <w:pPr>
              <w:pStyle w:val="TAL"/>
              <w:keepNext w:val="0"/>
              <w:keepLines w:val="0"/>
            </w:pPr>
            <w:r w:rsidRPr="00CA38E0">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377E21E2" w14:textId="77777777" w:rsidR="0069090A" w:rsidRPr="00CA38E0" w:rsidRDefault="0069090A" w:rsidP="002F3694">
            <w:pPr>
              <w:pStyle w:val="TAL"/>
              <w:keepNext w:val="0"/>
              <w:keepLines w:val="0"/>
            </w:pPr>
            <w:r w:rsidRPr="00CA38E0">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CE6BEC1"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30E248" w14:textId="77777777" w:rsidR="0069090A" w:rsidRPr="00CA38E0" w:rsidRDefault="0069090A" w:rsidP="002F3694">
            <w:pPr>
              <w:pStyle w:val="TAL"/>
              <w:keepNext w:val="0"/>
              <w:keepLines w:val="0"/>
            </w:pPr>
          </w:p>
        </w:tc>
      </w:tr>
      <w:tr w:rsidR="0069090A" w:rsidRPr="00CA38E0" w14:paraId="0DA4E3C1"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22BDF6BE" w14:textId="77777777" w:rsidR="0069090A" w:rsidRPr="00CA38E0" w:rsidRDefault="0069090A" w:rsidP="002F3694">
            <w:pPr>
              <w:pStyle w:val="TAL"/>
              <w:keepNext w:val="0"/>
              <w:keepLines w:val="0"/>
            </w:pPr>
            <w:r w:rsidRPr="00CA38E0">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CAF9DAE" w14:textId="77777777" w:rsidR="0069090A" w:rsidRPr="00CA38E0" w:rsidRDefault="0069090A" w:rsidP="002F3694">
            <w:pPr>
              <w:pStyle w:val="TAL"/>
              <w:keepNext w:val="0"/>
              <w:keepLines w:val="0"/>
              <w:rPr>
                <w:rFonts w:eastAsia="DengXian"/>
              </w:rPr>
            </w:pPr>
            <w:r w:rsidRPr="00CA38E0">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8410111"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D2AF88" w14:textId="77777777" w:rsidR="0069090A" w:rsidRPr="00CA38E0" w:rsidRDefault="0069090A" w:rsidP="002F3694">
            <w:pPr>
              <w:pStyle w:val="TAL"/>
              <w:keepNext w:val="0"/>
              <w:keepLines w:val="0"/>
            </w:pPr>
          </w:p>
        </w:tc>
      </w:tr>
      <w:tr w:rsidR="0069090A" w:rsidRPr="00CA38E0" w14:paraId="5EDF0B59"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09C21372" w14:textId="77777777" w:rsidR="0069090A" w:rsidRPr="00CA38E0" w:rsidRDefault="0069090A" w:rsidP="002F3694">
            <w:pPr>
              <w:pStyle w:val="TAL"/>
              <w:keepNext w:val="0"/>
              <w:keepLines w:val="0"/>
            </w:pPr>
            <w:r w:rsidRPr="00CA38E0">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7570B5F5" w14:textId="77777777" w:rsidR="0069090A" w:rsidRPr="00CA38E0" w:rsidRDefault="0069090A" w:rsidP="002F3694">
            <w:pPr>
              <w:pStyle w:val="TAL"/>
              <w:keepNext w:val="0"/>
              <w:keepLines w:val="0"/>
            </w:pPr>
            <w:r w:rsidRPr="00CA38E0">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00016507" w14:textId="77777777" w:rsidR="0069090A" w:rsidRPr="00CA38E0" w:rsidRDefault="0069090A" w:rsidP="002F3694">
            <w:pPr>
              <w:pStyle w:val="TAL"/>
              <w:keepNext w:val="0"/>
              <w:keepLines w:val="0"/>
            </w:pPr>
            <w:r w:rsidRPr="00CA38E0">
              <w:t>AL8</w:t>
            </w:r>
          </w:p>
        </w:tc>
        <w:tc>
          <w:tcPr>
            <w:tcW w:w="1245" w:type="dxa"/>
            <w:tcBorders>
              <w:top w:val="single" w:sz="4" w:space="0" w:color="auto"/>
              <w:left w:val="single" w:sz="4" w:space="0" w:color="auto"/>
              <w:bottom w:val="single" w:sz="4" w:space="0" w:color="auto"/>
              <w:right w:val="single" w:sz="4" w:space="0" w:color="auto"/>
            </w:tcBorders>
          </w:tcPr>
          <w:p w14:paraId="508D7C1B" w14:textId="77777777" w:rsidR="0069090A" w:rsidRPr="00CA38E0" w:rsidRDefault="0069090A" w:rsidP="002F3694">
            <w:pPr>
              <w:pStyle w:val="TAL"/>
              <w:keepNext w:val="0"/>
              <w:keepLines w:val="0"/>
            </w:pPr>
          </w:p>
        </w:tc>
      </w:tr>
      <w:tr w:rsidR="0069090A" w:rsidRPr="00CA38E0" w14:paraId="1B4ADBEF"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2DC3407B" w14:textId="77777777" w:rsidR="0069090A" w:rsidRPr="00CA38E0" w:rsidRDefault="0069090A" w:rsidP="002F3694">
            <w:pPr>
              <w:pStyle w:val="TAL"/>
              <w:keepNext w:val="0"/>
              <w:keepLines w:val="0"/>
            </w:pPr>
            <w:r w:rsidRPr="00CA38E0">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368D7EC8" w14:textId="77777777" w:rsidR="0069090A" w:rsidRPr="00CA38E0" w:rsidRDefault="0069090A" w:rsidP="002F3694">
            <w:pPr>
              <w:pStyle w:val="TAL"/>
              <w:keepNext w:val="0"/>
              <w:keepLines w:val="0"/>
            </w:pPr>
            <w:r w:rsidRPr="00CA38E0">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D459F29"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F7E64D" w14:textId="77777777" w:rsidR="0069090A" w:rsidRPr="00CA38E0" w:rsidRDefault="0069090A" w:rsidP="002F3694">
            <w:pPr>
              <w:pStyle w:val="TAL"/>
              <w:keepNext w:val="0"/>
              <w:keepLines w:val="0"/>
            </w:pPr>
          </w:p>
        </w:tc>
      </w:tr>
      <w:tr w:rsidR="0069090A" w:rsidRPr="00CA38E0" w14:paraId="420E41E3"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21E43000" w14:textId="77777777" w:rsidR="0069090A" w:rsidRPr="00CA38E0" w:rsidRDefault="0069090A" w:rsidP="002F369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4A12311D"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6F2F975"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58C1C4" w14:textId="77777777" w:rsidR="0069090A" w:rsidRPr="00CA38E0" w:rsidRDefault="0069090A" w:rsidP="002F3694">
            <w:pPr>
              <w:pStyle w:val="TAL"/>
              <w:keepNext w:val="0"/>
              <w:keepLines w:val="0"/>
            </w:pPr>
          </w:p>
        </w:tc>
      </w:tr>
      <w:tr w:rsidR="0069090A" w:rsidRPr="00CA38E0" w14:paraId="3ED7635B"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38027875" w14:textId="77777777" w:rsidR="0069090A" w:rsidRPr="00CA38E0" w:rsidRDefault="0069090A" w:rsidP="002F3694">
            <w:pPr>
              <w:pStyle w:val="TAL"/>
              <w:keepNext w:val="0"/>
              <w:keepLines w:val="0"/>
            </w:pPr>
            <w:r w:rsidRPr="00CA38E0">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51D3F5EC"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B8E3B45"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84AC6C" w14:textId="77777777" w:rsidR="0069090A" w:rsidRPr="00CA38E0" w:rsidRDefault="0069090A" w:rsidP="002F3694">
            <w:pPr>
              <w:pStyle w:val="TAL"/>
              <w:keepNext w:val="0"/>
              <w:keepLines w:val="0"/>
            </w:pPr>
          </w:p>
        </w:tc>
      </w:tr>
      <w:tr w:rsidR="0069090A" w:rsidRPr="00CA38E0" w14:paraId="52C47FB2"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680B75C5" w14:textId="77777777" w:rsidR="0069090A" w:rsidRPr="00CA38E0" w:rsidRDefault="0069090A" w:rsidP="002F3694">
            <w:pPr>
              <w:pStyle w:val="TAL"/>
              <w:keepNext w:val="0"/>
              <w:keepLines w:val="0"/>
            </w:pPr>
            <w:r w:rsidRPr="00CA38E0">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1AB1ECFF"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6DDB1BA"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71F80429" w14:textId="77777777" w:rsidR="0069090A" w:rsidRPr="00CA38E0" w:rsidRDefault="0069090A" w:rsidP="002F3694">
            <w:pPr>
              <w:pStyle w:val="TAL"/>
              <w:keepNext w:val="0"/>
              <w:keepLines w:val="0"/>
            </w:pPr>
            <w:r w:rsidRPr="00CA38E0">
              <w:t>USS</w:t>
            </w:r>
          </w:p>
        </w:tc>
      </w:tr>
      <w:tr w:rsidR="0069090A" w:rsidRPr="00CA38E0" w14:paraId="665F73DD"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5763B198" w14:textId="77777777" w:rsidR="0069090A" w:rsidRPr="00CA38E0" w:rsidRDefault="0069090A" w:rsidP="002F3694">
            <w:pPr>
              <w:pStyle w:val="TAL"/>
              <w:keepNext w:val="0"/>
              <w:keepLines w:val="0"/>
            </w:pPr>
            <w:r w:rsidRPr="00CA38E0">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26A0FD92" w14:textId="77777777" w:rsidR="0069090A" w:rsidRPr="00CA38E0" w:rsidRDefault="0069090A" w:rsidP="002F3694">
            <w:pPr>
              <w:pStyle w:val="TAL"/>
              <w:keepNext w:val="0"/>
              <w:keepLines w:val="0"/>
            </w:pPr>
            <w:r w:rsidRPr="00CA38E0">
              <w:t>formats0-0-And-1-0</w:t>
            </w:r>
          </w:p>
        </w:tc>
        <w:tc>
          <w:tcPr>
            <w:tcW w:w="1701" w:type="dxa"/>
            <w:tcBorders>
              <w:top w:val="single" w:sz="4" w:space="0" w:color="auto"/>
              <w:left w:val="single" w:sz="4" w:space="0" w:color="auto"/>
              <w:bottom w:val="single" w:sz="4" w:space="0" w:color="auto"/>
              <w:right w:val="single" w:sz="4" w:space="0" w:color="auto"/>
            </w:tcBorders>
            <w:hideMark/>
          </w:tcPr>
          <w:p w14:paraId="092C8C5B" w14:textId="77777777" w:rsidR="0069090A" w:rsidRPr="00CA38E0" w:rsidRDefault="0069090A" w:rsidP="002F3694">
            <w:pPr>
              <w:pStyle w:val="TAL"/>
              <w:keepNext w:val="0"/>
              <w:keepLines w:val="0"/>
            </w:pPr>
            <w:r w:rsidRPr="00CA38E0">
              <w:t>DCI Format 1_0</w:t>
            </w:r>
          </w:p>
        </w:tc>
        <w:tc>
          <w:tcPr>
            <w:tcW w:w="1245" w:type="dxa"/>
            <w:tcBorders>
              <w:top w:val="single" w:sz="4" w:space="0" w:color="auto"/>
              <w:left w:val="single" w:sz="4" w:space="0" w:color="auto"/>
              <w:bottom w:val="single" w:sz="4" w:space="0" w:color="auto"/>
              <w:right w:val="single" w:sz="4" w:space="0" w:color="auto"/>
            </w:tcBorders>
            <w:hideMark/>
          </w:tcPr>
          <w:p w14:paraId="0D112906" w14:textId="77777777" w:rsidR="0069090A" w:rsidRPr="00CA38E0" w:rsidRDefault="0069090A" w:rsidP="002F3694"/>
        </w:tc>
      </w:tr>
      <w:tr w:rsidR="0069090A" w:rsidRPr="00CA38E0" w14:paraId="37BB3DC5"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76ECD753" w14:textId="77777777" w:rsidR="0069090A" w:rsidRPr="00CA38E0" w:rsidRDefault="0069090A" w:rsidP="002F369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770D7686"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A88D7C2"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CA08AA" w14:textId="77777777" w:rsidR="0069090A" w:rsidRPr="00CA38E0" w:rsidRDefault="0069090A" w:rsidP="002F3694">
            <w:pPr>
              <w:pStyle w:val="TAL"/>
              <w:keepNext w:val="0"/>
              <w:keepLines w:val="0"/>
            </w:pPr>
          </w:p>
        </w:tc>
      </w:tr>
      <w:tr w:rsidR="0069090A" w:rsidRPr="00CA38E0" w14:paraId="040A11F1"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253D8A81" w14:textId="77777777" w:rsidR="0069090A" w:rsidRPr="00CA38E0" w:rsidRDefault="0069090A" w:rsidP="002F369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44F74BD5"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E250378"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02EB4F" w14:textId="77777777" w:rsidR="0069090A" w:rsidRPr="00CA38E0" w:rsidRDefault="0069090A" w:rsidP="002F3694">
            <w:pPr>
              <w:pStyle w:val="TAL"/>
              <w:keepNext w:val="0"/>
              <w:keepLines w:val="0"/>
            </w:pPr>
          </w:p>
        </w:tc>
      </w:tr>
      <w:tr w:rsidR="0069090A" w:rsidRPr="00CA38E0" w14:paraId="24AA23C6"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115EEEAB" w14:textId="77777777" w:rsidR="0069090A" w:rsidRPr="00CA38E0" w:rsidRDefault="0069090A" w:rsidP="002F3694">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01F6DEBB"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6CB5FC8"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326702B" w14:textId="77777777" w:rsidR="0069090A" w:rsidRPr="00CA38E0" w:rsidRDefault="0069090A" w:rsidP="002F3694">
            <w:pPr>
              <w:pStyle w:val="TAL"/>
              <w:keepNext w:val="0"/>
              <w:keepLines w:val="0"/>
            </w:pPr>
          </w:p>
        </w:tc>
      </w:tr>
    </w:tbl>
    <w:p w14:paraId="2E2B2A0A" w14:textId="77777777" w:rsidR="0069090A" w:rsidRPr="00CA38E0" w:rsidRDefault="0069090A" w:rsidP="0069090A"/>
    <w:p w14:paraId="48F88392" w14:textId="77777777" w:rsidR="0069090A" w:rsidRPr="00CA38E0" w:rsidRDefault="0069090A" w:rsidP="0069090A">
      <w:pPr>
        <w:pStyle w:val="TH"/>
        <w:keepNext w:val="0"/>
        <w:keepLines w:val="0"/>
        <w:rPr>
          <w:i/>
        </w:rPr>
      </w:pPr>
      <w:r w:rsidRPr="00CA38E0">
        <w:t xml:space="preserve">Table </w:t>
      </w:r>
      <w:r>
        <w:rPr>
          <w:rFonts w:cs="v4.2.0"/>
        </w:rPr>
        <w:t>5</w:t>
      </w:r>
      <w:r w:rsidRPr="00CA38E0">
        <w:rPr>
          <w:rFonts w:cs="v4.2.0"/>
        </w:rPr>
        <w:t>.5.5.3.4.3-3</w:t>
      </w:r>
      <w:r w:rsidRPr="00CA38E0">
        <w:t xml:space="preserve">: </w:t>
      </w:r>
      <w:r w:rsidRPr="00CA38E0">
        <w:rPr>
          <w:i/>
        </w:rPr>
        <w:t>RLF-TimersAndConstants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9090A" w:rsidRPr="00CA38E0" w14:paraId="1E5800C2" w14:textId="77777777" w:rsidTr="002F369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0DC4BE3" w14:textId="77777777" w:rsidR="0069090A" w:rsidRPr="00CA38E0" w:rsidRDefault="0069090A" w:rsidP="002F3694">
            <w:pPr>
              <w:pStyle w:val="TAH"/>
              <w:keepNext w:val="0"/>
              <w:keepLines w:val="0"/>
              <w:jc w:val="left"/>
              <w:rPr>
                <w:b w:val="0"/>
              </w:rPr>
            </w:pPr>
            <w:r w:rsidRPr="00CA38E0">
              <w:rPr>
                <w:b w:val="0"/>
              </w:rPr>
              <w:t>Derivation Path: TS 38.508-1 [14], Table 4.6.3-150</w:t>
            </w:r>
          </w:p>
        </w:tc>
      </w:tr>
      <w:tr w:rsidR="0069090A" w:rsidRPr="00CA38E0" w14:paraId="5D8D31CA"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3121DC49" w14:textId="77777777" w:rsidR="0069090A" w:rsidRPr="00CA38E0" w:rsidRDefault="0069090A" w:rsidP="002F3694">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B0C9846" w14:textId="77777777" w:rsidR="0069090A" w:rsidRPr="00CA38E0" w:rsidRDefault="0069090A" w:rsidP="002F3694">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hideMark/>
          </w:tcPr>
          <w:p w14:paraId="2D3A9D05" w14:textId="77777777" w:rsidR="0069090A" w:rsidRPr="00CA38E0" w:rsidRDefault="0069090A" w:rsidP="002F3694">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3CA6941F" w14:textId="77777777" w:rsidR="0069090A" w:rsidRPr="00CA38E0" w:rsidRDefault="0069090A" w:rsidP="002F3694">
            <w:pPr>
              <w:pStyle w:val="TAH"/>
              <w:keepNext w:val="0"/>
              <w:keepLines w:val="0"/>
            </w:pPr>
            <w:r w:rsidRPr="00CA38E0">
              <w:t>Condition</w:t>
            </w:r>
          </w:p>
        </w:tc>
      </w:tr>
      <w:tr w:rsidR="0069090A" w:rsidRPr="00CA38E0" w14:paraId="17CFCCB1"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0CBC0BFF" w14:textId="77777777" w:rsidR="0069090A" w:rsidRPr="00CA38E0" w:rsidRDefault="0069090A" w:rsidP="002F3694">
            <w:pPr>
              <w:pStyle w:val="TAL"/>
              <w:keepNext w:val="0"/>
              <w:keepLines w:val="0"/>
            </w:pPr>
            <w:r w:rsidRPr="00CA38E0">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2524E18C"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2ED7C46"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C536B0" w14:textId="77777777" w:rsidR="0069090A" w:rsidRPr="00CA38E0" w:rsidRDefault="0069090A" w:rsidP="002F3694">
            <w:pPr>
              <w:pStyle w:val="TAL"/>
              <w:keepNext w:val="0"/>
              <w:keepLines w:val="0"/>
            </w:pPr>
          </w:p>
        </w:tc>
      </w:tr>
      <w:tr w:rsidR="0069090A" w:rsidRPr="00CA38E0" w14:paraId="60602E28"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19EC521C" w14:textId="77777777" w:rsidR="0069090A" w:rsidRPr="00CA38E0" w:rsidRDefault="0069090A" w:rsidP="002F3694">
            <w:pPr>
              <w:pStyle w:val="TAL"/>
              <w:keepNext w:val="0"/>
              <w:keepLines w:val="0"/>
            </w:pPr>
            <w:r w:rsidRPr="00CA38E0">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1A16AB4E" w14:textId="77777777" w:rsidR="0069090A" w:rsidRPr="00CA38E0" w:rsidRDefault="0069090A" w:rsidP="002F3694">
            <w:pPr>
              <w:pStyle w:val="TAL"/>
              <w:keepNext w:val="0"/>
              <w:keepLines w:val="0"/>
            </w:pPr>
            <w:r w:rsidRPr="00CA38E0">
              <w:t>n2</w:t>
            </w:r>
          </w:p>
        </w:tc>
        <w:tc>
          <w:tcPr>
            <w:tcW w:w="1701" w:type="dxa"/>
            <w:tcBorders>
              <w:top w:val="single" w:sz="4" w:space="0" w:color="auto"/>
              <w:left w:val="single" w:sz="4" w:space="0" w:color="auto"/>
              <w:bottom w:val="single" w:sz="4" w:space="0" w:color="auto"/>
              <w:right w:val="single" w:sz="4" w:space="0" w:color="auto"/>
            </w:tcBorders>
          </w:tcPr>
          <w:p w14:paraId="72B68C7A"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38068D" w14:textId="77777777" w:rsidR="0069090A" w:rsidRPr="00CA38E0" w:rsidRDefault="0069090A" w:rsidP="002F3694">
            <w:pPr>
              <w:pStyle w:val="TAL"/>
              <w:keepNext w:val="0"/>
              <w:keepLines w:val="0"/>
            </w:pPr>
          </w:p>
        </w:tc>
      </w:tr>
      <w:tr w:rsidR="0069090A" w:rsidRPr="00CA38E0" w14:paraId="68937E74"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64D793B0" w14:textId="77777777" w:rsidR="0069090A" w:rsidRPr="00CA38E0" w:rsidRDefault="0069090A" w:rsidP="002F3694">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3D49BB00"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097D6B3"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1479DA" w14:textId="77777777" w:rsidR="0069090A" w:rsidRPr="00CA38E0" w:rsidRDefault="0069090A" w:rsidP="002F3694">
            <w:pPr>
              <w:pStyle w:val="TAL"/>
              <w:keepNext w:val="0"/>
              <w:keepLines w:val="0"/>
            </w:pPr>
          </w:p>
        </w:tc>
      </w:tr>
    </w:tbl>
    <w:p w14:paraId="7D671575" w14:textId="77777777" w:rsidR="0069090A" w:rsidRPr="00CA38E0" w:rsidRDefault="0069090A" w:rsidP="0069090A">
      <w:pPr>
        <w:pStyle w:val="TH"/>
        <w:keepNext w:val="0"/>
        <w:keepLines w:val="0"/>
        <w:rPr>
          <w:i/>
        </w:rPr>
      </w:pPr>
      <w:r w:rsidRPr="00CA38E0">
        <w:t xml:space="preserve">Table </w:t>
      </w:r>
      <w:r>
        <w:rPr>
          <w:rFonts w:cs="v4.2.0"/>
        </w:rPr>
        <w:t>5</w:t>
      </w:r>
      <w:r w:rsidRPr="00CA38E0">
        <w:rPr>
          <w:rFonts w:cs="v4.2.0"/>
        </w:rPr>
        <w:t>.5.5.3.4.3-4</w:t>
      </w:r>
      <w:r w:rsidRPr="00CA38E0">
        <w:t xml:space="preserve">: </w:t>
      </w:r>
      <w:r w:rsidRPr="00CA38E0">
        <w:rPr>
          <w:i/>
        </w:rPr>
        <w:t>NZP-CSI-RS-Resource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9090A" w:rsidRPr="00CA38E0" w14:paraId="38F3F5AC" w14:textId="77777777" w:rsidTr="002F369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6AF2A3A" w14:textId="77777777" w:rsidR="0069090A" w:rsidRPr="00CA38E0" w:rsidRDefault="0069090A" w:rsidP="002F3694">
            <w:pPr>
              <w:pStyle w:val="TAH"/>
              <w:keepNext w:val="0"/>
              <w:keepLines w:val="0"/>
              <w:jc w:val="left"/>
              <w:rPr>
                <w:b w:val="0"/>
              </w:rPr>
            </w:pPr>
            <w:r w:rsidRPr="00CA38E0">
              <w:rPr>
                <w:b w:val="0"/>
              </w:rPr>
              <w:t>Derivation Path: TS 38.508-1 [14], Table 4.6.3-85</w:t>
            </w:r>
          </w:p>
        </w:tc>
      </w:tr>
      <w:tr w:rsidR="0069090A" w:rsidRPr="00CA38E0" w14:paraId="744B417A"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0224920B" w14:textId="77777777" w:rsidR="0069090A" w:rsidRPr="00CA38E0" w:rsidRDefault="0069090A" w:rsidP="002F3694">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0035935" w14:textId="77777777" w:rsidR="0069090A" w:rsidRPr="00CA38E0" w:rsidRDefault="0069090A" w:rsidP="002F3694">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hideMark/>
          </w:tcPr>
          <w:p w14:paraId="2B821C5A" w14:textId="77777777" w:rsidR="0069090A" w:rsidRPr="00CA38E0" w:rsidRDefault="0069090A" w:rsidP="002F3694">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398667DC" w14:textId="77777777" w:rsidR="0069090A" w:rsidRPr="00CA38E0" w:rsidRDefault="0069090A" w:rsidP="002F3694">
            <w:pPr>
              <w:pStyle w:val="TAH"/>
              <w:keepNext w:val="0"/>
              <w:keepLines w:val="0"/>
            </w:pPr>
            <w:r w:rsidRPr="00CA38E0">
              <w:t>Condition</w:t>
            </w:r>
          </w:p>
        </w:tc>
      </w:tr>
      <w:tr w:rsidR="0069090A" w:rsidRPr="00CA38E0" w14:paraId="6BA330EA"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061BEE5E" w14:textId="77777777" w:rsidR="0069090A" w:rsidRPr="00CA38E0" w:rsidRDefault="0069090A" w:rsidP="002F3694">
            <w:pPr>
              <w:pStyle w:val="TAL"/>
              <w:keepNext w:val="0"/>
              <w:keepLines w:val="0"/>
            </w:pPr>
            <w:r w:rsidRPr="00CA38E0">
              <w:t xml:space="preserve">NZP-CSI-RS-Resource ::=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14:paraId="7894482A"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BA1600D"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EEC909" w14:textId="77777777" w:rsidR="0069090A" w:rsidRPr="00CA38E0" w:rsidRDefault="0069090A" w:rsidP="002F3694">
            <w:pPr>
              <w:pStyle w:val="TAL"/>
              <w:keepNext w:val="0"/>
              <w:keepLines w:val="0"/>
            </w:pPr>
          </w:p>
        </w:tc>
      </w:tr>
      <w:tr w:rsidR="0069090A" w:rsidRPr="00CA38E0" w14:paraId="6E396A34"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6E986842" w14:textId="77777777" w:rsidR="0069090A" w:rsidRPr="00CA38E0" w:rsidRDefault="0069090A" w:rsidP="002F3694">
            <w:pPr>
              <w:pStyle w:val="TAL"/>
              <w:keepNext w:val="0"/>
              <w:keepLines w:val="0"/>
            </w:pPr>
            <w:r w:rsidRPr="00CA38E0">
              <w:t xml:space="preserve">  powerControlOffsetSS</w:t>
            </w:r>
          </w:p>
        </w:tc>
        <w:tc>
          <w:tcPr>
            <w:tcW w:w="2268" w:type="dxa"/>
            <w:tcBorders>
              <w:top w:val="single" w:sz="4" w:space="0" w:color="auto"/>
              <w:left w:val="single" w:sz="4" w:space="0" w:color="auto"/>
              <w:bottom w:val="single" w:sz="4" w:space="0" w:color="auto"/>
              <w:right w:val="single" w:sz="4" w:space="0" w:color="auto"/>
            </w:tcBorders>
            <w:hideMark/>
          </w:tcPr>
          <w:p w14:paraId="67E49181" w14:textId="77777777" w:rsidR="0069090A" w:rsidRPr="00CA38E0" w:rsidRDefault="0069090A" w:rsidP="002F3694">
            <w:pPr>
              <w:pStyle w:val="TAL"/>
              <w:keepNext w:val="0"/>
              <w:keepLines w:val="0"/>
            </w:pPr>
            <w:r w:rsidRPr="00CA38E0">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46AEE07F"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E751C9" w14:textId="77777777" w:rsidR="0069090A" w:rsidRPr="00CA38E0" w:rsidRDefault="0069090A" w:rsidP="002F3694">
            <w:pPr>
              <w:pStyle w:val="TAL"/>
              <w:keepNext w:val="0"/>
              <w:keepLines w:val="0"/>
            </w:pPr>
          </w:p>
        </w:tc>
      </w:tr>
      <w:tr w:rsidR="0069090A" w:rsidRPr="00CA38E0" w14:paraId="0DFFFA41"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2BAC3318" w14:textId="77777777" w:rsidR="0069090A" w:rsidRPr="00CA38E0" w:rsidRDefault="0069090A" w:rsidP="002F3694">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0830F045"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87E44A8"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F1CC6B5" w14:textId="77777777" w:rsidR="0069090A" w:rsidRPr="00CA38E0" w:rsidRDefault="0069090A" w:rsidP="002F3694">
            <w:pPr>
              <w:pStyle w:val="TAL"/>
              <w:keepNext w:val="0"/>
              <w:keepLines w:val="0"/>
            </w:pPr>
          </w:p>
        </w:tc>
      </w:tr>
    </w:tbl>
    <w:p w14:paraId="303043B1" w14:textId="77777777" w:rsidR="0069090A" w:rsidRPr="00CA38E0" w:rsidRDefault="0069090A" w:rsidP="0069090A"/>
    <w:p w14:paraId="46A199FE" w14:textId="77777777" w:rsidR="0069090A" w:rsidRPr="00CA38E0" w:rsidRDefault="0069090A" w:rsidP="0069090A">
      <w:pPr>
        <w:pStyle w:val="TH"/>
        <w:keepNext w:val="0"/>
        <w:keepLines w:val="0"/>
        <w:rPr>
          <w:i/>
        </w:rPr>
      </w:pPr>
      <w:r w:rsidRPr="00CA38E0">
        <w:lastRenderedPageBreak/>
        <w:t xml:space="preserve">Table </w:t>
      </w:r>
      <w:r>
        <w:rPr>
          <w:rFonts w:cs="v4.2.0"/>
        </w:rPr>
        <w:t>5</w:t>
      </w:r>
      <w:r w:rsidRPr="00CA38E0">
        <w:rPr>
          <w:rFonts w:cs="v4.2.0"/>
        </w:rPr>
        <w:t>.5.5.3.4.3-</w:t>
      </w:r>
      <w:r>
        <w:rPr>
          <w:rFonts w:cs="v4.2.0"/>
        </w:rPr>
        <w:t>5</w:t>
      </w:r>
      <w:r w:rsidRPr="00CA38E0">
        <w:t xml:space="preserve">: </w:t>
      </w:r>
      <w:r w:rsidRPr="00CA38E0">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9090A" w:rsidRPr="00CA38E0" w14:paraId="75E004AB" w14:textId="77777777" w:rsidTr="002F369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09D840F" w14:textId="77777777" w:rsidR="0069090A" w:rsidRPr="00CA38E0" w:rsidRDefault="0069090A" w:rsidP="002F3694">
            <w:pPr>
              <w:pStyle w:val="TAH"/>
              <w:keepNext w:val="0"/>
              <w:keepLines w:val="0"/>
              <w:jc w:val="left"/>
              <w:rPr>
                <w:b w:val="0"/>
              </w:rPr>
            </w:pPr>
            <w:r w:rsidRPr="00CA38E0">
              <w:rPr>
                <w:b w:val="0"/>
              </w:rPr>
              <w:t>Derivation Path: TS 3</w:t>
            </w:r>
            <w:r w:rsidRPr="00CA38E0">
              <w:rPr>
                <w:b w:val="0"/>
                <w:lang w:eastAsia="ja-JP"/>
              </w:rPr>
              <w:t>8</w:t>
            </w:r>
            <w:r w:rsidRPr="00CA38E0">
              <w:rPr>
                <w:b w:val="0"/>
              </w:rPr>
              <w:t>.501-1 [14],Table 4.6.3-95</w:t>
            </w:r>
          </w:p>
        </w:tc>
      </w:tr>
      <w:tr w:rsidR="0069090A" w:rsidRPr="00CA38E0" w14:paraId="5732DC79"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2E20106E" w14:textId="77777777" w:rsidR="0069090A" w:rsidRPr="00CA38E0" w:rsidRDefault="0069090A" w:rsidP="002F3694">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230CA0" w14:textId="77777777" w:rsidR="0069090A" w:rsidRPr="00CA38E0" w:rsidRDefault="0069090A" w:rsidP="002F3694">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1EA8269A" w14:textId="77777777" w:rsidR="0069090A" w:rsidRPr="00CA38E0" w:rsidRDefault="0069090A" w:rsidP="002F3694">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33DD9892" w14:textId="77777777" w:rsidR="0069090A" w:rsidRPr="00CA38E0" w:rsidRDefault="0069090A" w:rsidP="002F3694">
            <w:pPr>
              <w:pStyle w:val="TAH"/>
              <w:keepNext w:val="0"/>
              <w:keepLines w:val="0"/>
            </w:pPr>
            <w:r w:rsidRPr="00CA38E0">
              <w:t>Condition</w:t>
            </w:r>
          </w:p>
        </w:tc>
      </w:tr>
      <w:tr w:rsidR="0069090A" w:rsidRPr="00CA38E0" w14:paraId="2861E648"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5540FA14" w14:textId="77777777" w:rsidR="0069090A" w:rsidRPr="00CA38E0" w:rsidRDefault="0069090A" w:rsidP="002F3694">
            <w:pPr>
              <w:pStyle w:val="TAL"/>
              <w:keepNext w:val="0"/>
              <w:keepLines w:val="0"/>
            </w:pPr>
            <w:r w:rsidRPr="00CA38E0">
              <w:t xml:space="preserve">PDCCH-Config ::= </w:t>
            </w:r>
            <w:r w:rsidRPr="00CA38E0">
              <w:rPr>
                <w:snapToGrid w:val="0"/>
              </w:rPr>
              <w:t xml:space="preserve">SEQUENCE </w:t>
            </w:r>
            <w:r w:rsidRPr="00CA38E0">
              <w:t>{</w:t>
            </w:r>
          </w:p>
        </w:tc>
        <w:tc>
          <w:tcPr>
            <w:tcW w:w="2267" w:type="dxa"/>
            <w:tcBorders>
              <w:top w:val="single" w:sz="4" w:space="0" w:color="auto"/>
              <w:left w:val="single" w:sz="4" w:space="0" w:color="auto"/>
              <w:bottom w:val="single" w:sz="4" w:space="0" w:color="auto"/>
              <w:right w:val="single" w:sz="4" w:space="0" w:color="auto"/>
            </w:tcBorders>
          </w:tcPr>
          <w:p w14:paraId="38C6AF3A" w14:textId="77777777" w:rsidR="0069090A" w:rsidRPr="00CA38E0" w:rsidRDefault="0069090A" w:rsidP="002F369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93D155E"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769940E" w14:textId="77777777" w:rsidR="0069090A" w:rsidRPr="00CA38E0" w:rsidRDefault="0069090A" w:rsidP="002F3694">
            <w:pPr>
              <w:pStyle w:val="TAL"/>
              <w:keepNext w:val="0"/>
              <w:keepLines w:val="0"/>
            </w:pPr>
          </w:p>
        </w:tc>
      </w:tr>
      <w:tr w:rsidR="0069090A" w:rsidRPr="00CA38E0" w14:paraId="47545EA7"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4ECC221C" w14:textId="77777777" w:rsidR="0069090A" w:rsidRPr="00CA38E0" w:rsidRDefault="0069090A" w:rsidP="002F3694">
            <w:pPr>
              <w:pStyle w:val="TAL"/>
              <w:keepNext w:val="0"/>
              <w:keepLines w:val="0"/>
              <w:rPr>
                <w:rFonts w:eastAsia="ＭＳ 明朝"/>
                <w:lang w:eastAsia="ja-JP"/>
              </w:rPr>
            </w:pPr>
            <w:r w:rsidRPr="00CA38E0">
              <w:rPr>
                <w:rFonts w:eastAsia="ＭＳ 明朝"/>
                <w:lang w:eastAsia="ja-JP"/>
              </w:rPr>
              <w:t xml:space="preserve">  </w:t>
            </w:r>
            <w:r w:rsidRPr="00CA38E0">
              <w:rPr>
                <w:rFonts w:eastAsia="ＭＳ 明朝"/>
              </w:rPr>
              <w:t>controlResourceSetToAddModList</w:t>
            </w:r>
            <w:r w:rsidRPr="00CA38E0">
              <w:rPr>
                <w:rFonts w:eastAsia="ＭＳ 明朝"/>
                <w:lang w:eastAsia="ja-JP"/>
              </w:rPr>
              <w:t xml:space="preserve"> </w:t>
            </w:r>
            <w:r w:rsidRPr="00CA38E0">
              <w:rPr>
                <w:rFonts w:eastAsia="ＭＳ 明朝"/>
              </w:rPr>
              <w:t>SEQUENCE(SIZE (1..</w:t>
            </w:r>
            <w:r w:rsidRPr="00CA38E0">
              <w:rPr>
                <w:rFonts w:eastAsia="ＭＳ 明朝"/>
                <w:lang w:eastAsia="ja-JP"/>
              </w:rPr>
              <w:t>3</w:t>
            </w:r>
            <w:r w:rsidRPr="00CA38E0">
              <w:rPr>
                <w:rFonts w:eastAsia="ＭＳ 明朝"/>
              </w:rPr>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084570BB" w14:textId="77777777" w:rsidR="0069090A" w:rsidRPr="00CA38E0" w:rsidRDefault="0069090A" w:rsidP="002F3694">
            <w:pPr>
              <w:pStyle w:val="TAL"/>
              <w:keepNext w:val="0"/>
              <w:keepLines w:val="0"/>
              <w:rPr>
                <w:rFonts w:eastAsia="ＭＳ 明朝"/>
              </w:rPr>
            </w:pPr>
            <w:r w:rsidRPr="00CA38E0">
              <w:rPr>
                <w:rFonts w:eastAsia="ＭＳ 明朝"/>
              </w:rPr>
              <w:t>2 entries</w:t>
            </w:r>
          </w:p>
        </w:tc>
        <w:tc>
          <w:tcPr>
            <w:tcW w:w="1700" w:type="dxa"/>
            <w:tcBorders>
              <w:top w:val="single" w:sz="4" w:space="0" w:color="auto"/>
              <w:left w:val="single" w:sz="4" w:space="0" w:color="auto"/>
              <w:bottom w:val="single" w:sz="4" w:space="0" w:color="auto"/>
              <w:right w:val="single" w:sz="4" w:space="0" w:color="auto"/>
            </w:tcBorders>
          </w:tcPr>
          <w:p w14:paraId="6B026044" w14:textId="77777777" w:rsidR="0069090A" w:rsidRPr="00CA38E0" w:rsidRDefault="0069090A" w:rsidP="002F3694">
            <w:pPr>
              <w:pStyle w:val="TAL"/>
              <w:keepNext w:val="0"/>
              <w:keepLines w:val="0"/>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55340298" w14:textId="77777777" w:rsidR="0069090A" w:rsidRPr="00CA38E0" w:rsidRDefault="0069090A" w:rsidP="002F3694">
            <w:pPr>
              <w:pStyle w:val="TAL"/>
              <w:keepNext w:val="0"/>
              <w:keepLines w:val="0"/>
              <w:rPr>
                <w:rFonts w:eastAsia="ＭＳ 明朝"/>
                <w:lang w:eastAsia="ja-JP"/>
              </w:rPr>
            </w:pPr>
          </w:p>
        </w:tc>
      </w:tr>
      <w:tr w:rsidR="0069090A" w:rsidRPr="00CA38E0" w14:paraId="1FB1D167"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0AC019EB" w14:textId="77777777" w:rsidR="0069090A" w:rsidRPr="00CA38E0" w:rsidRDefault="0069090A" w:rsidP="002F3694">
            <w:pPr>
              <w:spacing w:after="0"/>
              <w:rPr>
                <w:rFonts w:ascii="Arial" w:eastAsia="ＭＳ 明朝" w:hAnsi="Arial"/>
                <w:sz w:val="18"/>
                <w:lang w:eastAsia="ja-JP"/>
              </w:rPr>
            </w:pPr>
            <w:r w:rsidRPr="00CA38E0">
              <w:rPr>
                <w:rFonts w:ascii="Arial" w:eastAsia="ＭＳ 明朝" w:hAnsi="Arial"/>
                <w:sz w:val="18"/>
                <w:lang w:eastAsia="ja-JP"/>
              </w:rPr>
              <w:t xml:space="preserve">    ControlResourceSet[2]</w:t>
            </w:r>
          </w:p>
        </w:tc>
        <w:tc>
          <w:tcPr>
            <w:tcW w:w="2267" w:type="dxa"/>
            <w:tcBorders>
              <w:top w:val="single" w:sz="4" w:space="0" w:color="auto"/>
              <w:left w:val="single" w:sz="4" w:space="0" w:color="auto"/>
              <w:bottom w:val="single" w:sz="4" w:space="0" w:color="auto"/>
              <w:right w:val="single" w:sz="4" w:space="0" w:color="auto"/>
            </w:tcBorders>
            <w:hideMark/>
          </w:tcPr>
          <w:p w14:paraId="06AEF968" w14:textId="77777777" w:rsidR="0069090A" w:rsidRPr="00CA38E0" w:rsidRDefault="0069090A" w:rsidP="002F3694">
            <w:pPr>
              <w:spacing w:after="0"/>
              <w:rPr>
                <w:rFonts w:ascii="Arial" w:eastAsia="ＭＳ 明朝" w:hAnsi="Arial"/>
                <w:sz w:val="18"/>
              </w:rPr>
            </w:pPr>
            <w:r w:rsidRPr="00CA38E0">
              <w:rPr>
                <w:rFonts w:ascii="Arial" w:eastAsia="ＭＳ 明朝"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01A2C4A1" w14:textId="77777777" w:rsidR="0069090A" w:rsidRPr="00CA38E0" w:rsidRDefault="0069090A" w:rsidP="002F3694">
            <w:pPr>
              <w:spacing w:after="0"/>
              <w:rPr>
                <w:rFonts w:ascii="Arial" w:eastAsia="ＭＳ 明朝" w:hAnsi="Arial"/>
                <w:sz w:val="18"/>
              </w:rPr>
            </w:pPr>
            <w:r w:rsidRPr="00CA38E0">
              <w:rPr>
                <w:rFonts w:ascii="Arial" w:eastAsia="ＭＳ 明朝"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5C5E10A8" w14:textId="77777777" w:rsidR="0069090A" w:rsidRPr="00CA38E0" w:rsidRDefault="0069090A" w:rsidP="002F3694">
            <w:pPr>
              <w:spacing w:after="0"/>
              <w:rPr>
                <w:rFonts w:ascii="Arial" w:eastAsia="ＭＳ 明朝" w:hAnsi="Arial"/>
                <w:sz w:val="18"/>
              </w:rPr>
            </w:pPr>
          </w:p>
        </w:tc>
      </w:tr>
      <w:tr w:rsidR="0069090A" w:rsidRPr="00CA38E0" w14:paraId="4A5548BD"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03BB2F98" w14:textId="77777777" w:rsidR="0069090A" w:rsidRPr="00CA38E0" w:rsidRDefault="0069090A" w:rsidP="002F3694">
            <w:pPr>
              <w:pStyle w:val="TAL"/>
              <w:keepNext w:val="0"/>
              <w:keepLines w:val="0"/>
              <w:rPr>
                <w:rFonts w:eastAsia="ＭＳ 明朝"/>
                <w:lang w:eastAsia="ja-JP"/>
              </w:rPr>
            </w:pPr>
            <w:r w:rsidRPr="00CA38E0">
              <w:rPr>
                <w:rFonts w:eastAsia="ＭＳ 明朝"/>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3F1D7F29" w14:textId="77777777" w:rsidR="0069090A" w:rsidRPr="00CA38E0" w:rsidRDefault="0069090A" w:rsidP="002F3694">
            <w:pPr>
              <w:spacing w:after="0"/>
              <w:rPr>
                <w:rFonts w:ascii="Arial" w:eastAsia="ＭＳ 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69A4106C" w14:textId="77777777" w:rsidR="0069090A" w:rsidRPr="00CA38E0" w:rsidRDefault="0069090A" w:rsidP="002F3694">
            <w:pPr>
              <w:spacing w:after="0"/>
              <w:rPr>
                <w:rFonts w:ascii="Arial" w:eastAsia="ＭＳ 明朝"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16F8D8" w14:textId="77777777" w:rsidR="0069090A" w:rsidRPr="00CA38E0" w:rsidRDefault="0069090A" w:rsidP="002F3694">
            <w:pPr>
              <w:spacing w:after="0"/>
              <w:rPr>
                <w:rFonts w:ascii="Arial" w:eastAsia="ＭＳ 明朝" w:hAnsi="Arial"/>
                <w:sz w:val="18"/>
              </w:rPr>
            </w:pPr>
          </w:p>
        </w:tc>
      </w:tr>
      <w:tr w:rsidR="0069090A" w:rsidRPr="00CA38E0" w14:paraId="69AAEC97"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44D4656F" w14:textId="77777777" w:rsidR="0069090A" w:rsidRPr="00CA38E0" w:rsidRDefault="0069090A" w:rsidP="002F3694">
            <w:pPr>
              <w:pStyle w:val="TAL"/>
              <w:keepNext w:val="0"/>
              <w:keepLines w:val="0"/>
            </w:pPr>
            <w:r w:rsidRPr="00CA38E0">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234426F2" w14:textId="77777777" w:rsidR="0069090A" w:rsidRPr="00CA38E0" w:rsidRDefault="0069090A" w:rsidP="002F3694">
            <w:pPr>
              <w:pStyle w:val="TAL"/>
              <w:keepNext w:val="0"/>
              <w:keepLines w:val="0"/>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0896E0AB"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35AFED" w14:textId="77777777" w:rsidR="0069090A" w:rsidRPr="00CA38E0" w:rsidRDefault="0069090A" w:rsidP="002F3694">
            <w:pPr>
              <w:pStyle w:val="TAL"/>
              <w:keepNext w:val="0"/>
              <w:keepLines w:val="0"/>
            </w:pPr>
          </w:p>
        </w:tc>
      </w:tr>
      <w:tr w:rsidR="0069090A" w:rsidRPr="00CA38E0" w14:paraId="0587DA5D"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5D43405C" w14:textId="77777777" w:rsidR="0069090A" w:rsidRPr="00CA38E0" w:rsidRDefault="0069090A" w:rsidP="002F3694">
            <w:pPr>
              <w:pStyle w:val="TAL"/>
              <w:keepNext w:val="0"/>
              <w:keepLines w:val="0"/>
            </w:pPr>
            <w:r w:rsidRPr="00CA38E0">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7808EBA6" w14:textId="77777777" w:rsidR="0069090A" w:rsidRPr="00CA38E0" w:rsidRDefault="0069090A" w:rsidP="002F3694">
            <w:pPr>
              <w:pStyle w:val="TAL"/>
              <w:keepNext w:val="0"/>
              <w:keepLines w:val="0"/>
            </w:pPr>
            <w:r w:rsidRPr="00CA38E0">
              <w:t>2 entries</w:t>
            </w:r>
          </w:p>
        </w:tc>
        <w:tc>
          <w:tcPr>
            <w:tcW w:w="1700" w:type="dxa"/>
            <w:tcBorders>
              <w:top w:val="single" w:sz="4" w:space="0" w:color="auto"/>
              <w:left w:val="single" w:sz="4" w:space="0" w:color="auto"/>
              <w:bottom w:val="single" w:sz="4" w:space="0" w:color="auto"/>
              <w:right w:val="single" w:sz="4" w:space="0" w:color="auto"/>
            </w:tcBorders>
          </w:tcPr>
          <w:p w14:paraId="09454488"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62C762" w14:textId="77777777" w:rsidR="0069090A" w:rsidRPr="00CA38E0" w:rsidRDefault="0069090A" w:rsidP="002F3694">
            <w:pPr>
              <w:pStyle w:val="TAL"/>
              <w:keepNext w:val="0"/>
              <w:keepLines w:val="0"/>
            </w:pPr>
          </w:p>
        </w:tc>
      </w:tr>
      <w:tr w:rsidR="0069090A" w:rsidRPr="00CA38E0" w14:paraId="297B4361"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47D0DA81" w14:textId="77777777" w:rsidR="0069090A" w:rsidRPr="00CA38E0" w:rsidRDefault="0069090A" w:rsidP="002F3694">
            <w:pPr>
              <w:pStyle w:val="TAL"/>
              <w:keepNext w:val="0"/>
              <w:keepLines w:val="0"/>
            </w:pPr>
            <w:r w:rsidRPr="00CA38E0">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325B73F6" w14:textId="77777777" w:rsidR="0069090A" w:rsidRPr="00CA38E0" w:rsidRDefault="0069090A" w:rsidP="002F3694">
            <w:pPr>
              <w:pStyle w:val="TAL"/>
              <w:keepNext w:val="0"/>
              <w:keepLines w:val="0"/>
            </w:pPr>
            <w:r w:rsidRPr="00CA38E0">
              <w:t>SearchSpace</w:t>
            </w:r>
          </w:p>
        </w:tc>
        <w:tc>
          <w:tcPr>
            <w:tcW w:w="1700" w:type="dxa"/>
            <w:tcBorders>
              <w:top w:val="single" w:sz="4" w:space="0" w:color="auto"/>
              <w:left w:val="single" w:sz="4" w:space="0" w:color="auto"/>
              <w:bottom w:val="single" w:sz="4" w:space="0" w:color="auto"/>
              <w:right w:val="single" w:sz="4" w:space="0" w:color="auto"/>
            </w:tcBorders>
            <w:hideMark/>
          </w:tcPr>
          <w:p w14:paraId="797C69D3" w14:textId="77777777" w:rsidR="0069090A" w:rsidRPr="00CA38E0" w:rsidRDefault="0069090A" w:rsidP="002F3694">
            <w:pPr>
              <w:pStyle w:val="TAL"/>
              <w:keepNext w:val="0"/>
              <w:keepLines w:val="0"/>
            </w:pPr>
            <w:r w:rsidRPr="00CA38E0">
              <w:t>entry 2, BFR</w:t>
            </w:r>
          </w:p>
        </w:tc>
        <w:tc>
          <w:tcPr>
            <w:tcW w:w="1245" w:type="dxa"/>
            <w:tcBorders>
              <w:top w:val="single" w:sz="4" w:space="0" w:color="auto"/>
              <w:left w:val="single" w:sz="4" w:space="0" w:color="auto"/>
              <w:bottom w:val="single" w:sz="4" w:space="0" w:color="auto"/>
              <w:right w:val="single" w:sz="4" w:space="0" w:color="auto"/>
            </w:tcBorders>
          </w:tcPr>
          <w:p w14:paraId="34F4AC1A" w14:textId="77777777" w:rsidR="0069090A" w:rsidRPr="00CA38E0" w:rsidRDefault="0069090A" w:rsidP="002F3694">
            <w:pPr>
              <w:pStyle w:val="TAL"/>
              <w:keepNext w:val="0"/>
              <w:keepLines w:val="0"/>
            </w:pPr>
          </w:p>
        </w:tc>
      </w:tr>
      <w:tr w:rsidR="0069090A" w:rsidRPr="00CA38E0" w14:paraId="12041760"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78D4A339" w14:textId="77777777" w:rsidR="0069090A" w:rsidRPr="00CA38E0" w:rsidRDefault="0069090A" w:rsidP="002F3694">
            <w:pPr>
              <w:pStyle w:val="TAL"/>
              <w:keepNext w:val="0"/>
              <w:keepLines w:val="0"/>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Pr>
          <w:p w14:paraId="1086AA63" w14:textId="77777777" w:rsidR="0069090A" w:rsidRPr="00CA38E0" w:rsidRDefault="0069090A" w:rsidP="002F369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9434201"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47D005" w14:textId="77777777" w:rsidR="0069090A" w:rsidRPr="00CA38E0" w:rsidRDefault="0069090A" w:rsidP="002F3694">
            <w:pPr>
              <w:pStyle w:val="TAL"/>
              <w:keepNext w:val="0"/>
              <w:keepLines w:val="0"/>
            </w:pPr>
          </w:p>
        </w:tc>
      </w:tr>
      <w:tr w:rsidR="0069090A" w:rsidRPr="00CA38E0" w14:paraId="1086205E"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42018342" w14:textId="77777777" w:rsidR="0069090A" w:rsidRPr="00CA38E0" w:rsidRDefault="0069090A" w:rsidP="002F3694">
            <w:pPr>
              <w:pStyle w:val="TAL"/>
              <w:keepNext w:val="0"/>
              <w:keepLines w:val="0"/>
            </w:pPr>
            <w:r w:rsidRPr="00CA38E0">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4F155C75" w14:textId="77777777" w:rsidR="0069090A" w:rsidRPr="00CA38E0" w:rsidRDefault="0069090A" w:rsidP="002F3694">
            <w:pPr>
              <w:pStyle w:val="TAL"/>
              <w:keepNext w:val="0"/>
              <w:keepLines w:val="0"/>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0188DA69"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A2FA2D1" w14:textId="77777777" w:rsidR="0069090A" w:rsidRPr="00CA38E0" w:rsidRDefault="0069090A" w:rsidP="002F3694">
            <w:pPr>
              <w:pStyle w:val="TAL"/>
              <w:keepNext w:val="0"/>
              <w:keepLines w:val="0"/>
            </w:pPr>
          </w:p>
        </w:tc>
      </w:tr>
      <w:tr w:rsidR="0069090A" w:rsidRPr="00CA38E0" w14:paraId="27739212"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04947F82" w14:textId="77777777" w:rsidR="0069090A" w:rsidRPr="00CA38E0" w:rsidRDefault="0069090A" w:rsidP="002F3694">
            <w:pPr>
              <w:pStyle w:val="TAL"/>
              <w:keepNext w:val="0"/>
              <w:keepLines w:val="0"/>
            </w:pPr>
            <w:r w:rsidRPr="00CA38E0">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4FEC4B08" w14:textId="77777777" w:rsidR="0069090A" w:rsidRPr="00CA38E0" w:rsidRDefault="0069090A" w:rsidP="002F3694">
            <w:pPr>
              <w:pStyle w:val="TAL"/>
              <w:keepNext w:val="0"/>
              <w:keepLines w:val="0"/>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37076393"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183C6EF" w14:textId="77777777" w:rsidR="0069090A" w:rsidRPr="00CA38E0" w:rsidRDefault="0069090A" w:rsidP="002F3694">
            <w:pPr>
              <w:pStyle w:val="TAL"/>
              <w:keepNext w:val="0"/>
              <w:keepLines w:val="0"/>
            </w:pPr>
          </w:p>
        </w:tc>
      </w:tr>
      <w:tr w:rsidR="0069090A" w:rsidRPr="00CA38E0" w14:paraId="51E2229F"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17B78ED0" w14:textId="77777777" w:rsidR="0069090A" w:rsidRPr="00CA38E0" w:rsidRDefault="0069090A" w:rsidP="002F3694">
            <w:pPr>
              <w:pStyle w:val="TAL"/>
              <w:keepNext w:val="0"/>
              <w:keepLines w:val="0"/>
            </w:pPr>
            <w:r w:rsidRPr="00CA38E0">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77EE85F8" w14:textId="77777777" w:rsidR="0069090A" w:rsidRPr="00CA38E0" w:rsidRDefault="0069090A" w:rsidP="002F3694">
            <w:pPr>
              <w:pStyle w:val="TAL"/>
              <w:keepNext w:val="0"/>
              <w:keepLines w:val="0"/>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14967514"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164F03" w14:textId="77777777" w:rsidR="0069090A" w:rsidRPr="00CA38E0" w:rsidRDefault="0069090A" w:rsidP="002F3694">
            <w:pPr>
              <w:pStyle w:val="TAL"/>
              <w:keepNext w:val="0"/>
              <w:keepLines w:val="0"/>
            </w:pPr>
          </w:p>
        </w:tc>
      </w:tr>
      <w:tr w:rsidR="0069090A" w:rsidRPr="00CA38E0" w14:paraId="600E30B1"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6B570367" w14:textId="77777777" w:rsidR="0069090A" w:rsidRPr="00CA38E0" w:rsidRDefault="0069090A" w:rsidP="002F3694">
            <w:pPr>
              <w:pStyle w:val="TAL"/>
              <w:keepNext w:val="0"/>
              <w:keepLines w:val="0"/>
            </w:pPr>
            <w:r w:rsidRPr="00CA38E0">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042A77DD" w14:textId="77777777" w:rsidR="0069090A" w:rsidRPr="00CA38E0" w:rsidRDefault="0069090A" w:rsidP="002F3694">
            <w:pPr>
              <w:pStyle w:val="TAL"/>
              <w:keepNext w:val="0"/>
              <w:keepLines w:val="0"/>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6C450D0F"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12E5FF" w14:textId="77777777" w:rsidR="0069090A" w:rsidRPr="00CA38E0" w:rsidRDefault="0069090A" w:rsidP="002F3694">
            <w:pPr>
              <w:pStyle w:val="TAL"/>
              <w:keepNext w:val="0"/>
              <w:keepLines w:val="0"/>
            </w:pPr>
          </w:p>
        </w:tc>
      </w:tr>
      <w:tr w:rsidR="0069090A" w:rsidRPr="00CA38E0" w14:paraId="64159FE8"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1B6ED3F7" w14:textId="77777777" w:rsidR="0069090A" w:rsidRPr="00CA38E0" w:rsidRDefault="0069090A" w:rsidP="002F3694">
            <w:pPr>
              <w:pStyle w:val="TAL"/>
              <w:keepNext w:val="0"/>
              <w:keepLines w:val="0"/>
            </w:pPr>
            <w:r w:rsidRPr="00CA38E0">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05C66029" w14:textId="77777777" w:rsidR="0069090A" w:rsidRPr="00CA38E0" w:rsidRDefault="0069090A" w:rsidP="002F3694">
            <w:pPr>
              <w:pStyle w:val="TAL"/>
              <w:keepNext w:val="0"/>
              <w:keepLines w:val="0"/>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2663A591"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D366A5" w14:textId="77777777" w:rsidR="0069090A" w:rsidRPr="00CA38E0" w:rsidRDefault="0069090A" w:rsidP="002F3694">
            <w:pPr>
              <w:pStyle w:val="TAL"/>
              <w:keepNext w:val="0"/>
              <w:keepLines w:val="0"/>
            </w:pPr>
          </w:p>
        </w:tc>
      </w:tr>
      <w:tr w:rsidR="0069090A" w:rsidRPr="00CA38E0" w14:paraId="14251281"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2CA46A90" w14:textId="77777777" w:rsidR="0069090A" w:rsidRPr="00CA38E0" w:rsidRDefault="0069090A" w:rsidP="002F3694">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14:paraId="3A98E3A4" w14:textId="77777777" w:rsidR="0069090A" w:rsidRPr="00CA38E0" w:rsidRDefault="0069090A" w:rsidP="002F369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661CF71"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5FD2C1" w14:textId="77777777" w:rsidR="0069090A" w:rsidRPr="00CA38E0" w:rsidRDefault="0069090A" w:rsidP="002F3694">
            <w:pPr>
              <w:pStyle w:val="TAL"/>
              <w:keepNext w:val="0"/>
              <w:keepLines w:val="0"/>
            </w:pPr>
          </w:p>
        </w:tc>
      </w:tr>
    </w:tbl>
    <w:p w14:paraId="6D4390EA" w14:textId="77777777" w:rsidR="0069090A" w:rsidRPr="00CA38E0" w:rsidRDefault="0069090A" w:rsidP="0069090A"/>
    <w:p w14:paraId="541B47BC" w14:textId="77777777" w:rsidR="0069090A" w:rsidRPr="00CA38E0" w:rsidRDefault="0069090A" w:rsidP="0069090A">
      <w:pPr>
        <w:pStyle w:val="TH"/>
        <w:keepNext w:val="0"/>
        <w:keepLines w:val="0"/>
      </w:pPr>
      <w:r w:rsidRPr="00CA38E0">
        <w:t xml:space="preserve">Table </w:t>
      </w:r>
      <w:r>
        <w:rPr>
          <w:rFonts w:cs="v4.2.0"/>
        </w:rPr>
        <w:t>5</w:t>
      </w:r>
      <w:r w:rsidRPr="00CA38E0">
        <w:rPr>
          <w:rFonts w:cs="v4.2.0"/>
        </w:rPr>
        <w:t>.5.5.3.4.3-</w:t>
      </w:r>
      <w:r>
        <w:rPr>
          <w:rFonts w:cs="v4.2.0"/>
        </w:rPr>
        <w:t>6</w:t>
      </w:r>
      <w:r w:rsidRPr="00CA38E0">
        <w:t>: ControlResourceSet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Change w:id="15">
          <w:tblGrid>
            <w:gridCol w:w="4536"/>
            <w:gridCol w:w="2268"/>
            <w:gridCol w:w="1701"/>
            <w:gridCol w:w="1245"/>
          </w:tblGrid>
        </w:tblGridChange>
      </w:tblGrid>
      <w:tr w:rsidR="0069090A" w:rsidRPr="00CA38E0" w14:paraId="35E0FB52" w14:textId="77777777" w:rsidTr="002F369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59BD256" w14:textId="77777777" w:rsidR="0069090A" w:rsidRPr="00CA38E0" w:rsidRDefault="0069090A" w:rsidP="002F3694">
            <w:pPr>
              <w:pStyle w:val="TAH"/>
              <w:keepNext w:val="0"/>
              <w:keepLines w:val="0"/>
              <w:jc w:val="left"/>
              <w:rPr>
                <w:b w:val="0"/>
              </w:rPr>
            </w:pPr>
            <w:r w:rsidRPr="00CA38E0">
              <w:rPr>
                <w:b w:val="0"/>
              </w:rPr>
              <w:t>Derivation Path: TS 3</w:t>
            </w:r>
            <w:r w:rsidRPr="00CA38E0">
              <w:rPr>
                <w:b w:val="0"/>
                <w:lang w:eastAsia="ja-JP"/>
              </w:rPr>
              <w:t>8</w:t>
            </w:r>
            <w:r w:rsidRPr="00CA38E0">
              <w:rPr>
                <w:b w:val="0"/>
              </w:rPr>
              <w:t>.501-1 [14],Table 7.3.1-15</w:t>
            </w:r>
          </w:p>
        </w:tc>
      </w:tr>
      <w:tr w:rsidR="0069090A" w:rsidRPr="00CA38E0" w14:paraId="3E71E749"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1316369C" w14:textId="77777777" w:rsidR="0069090A" w:rsidRPr="00CA38E0" w:rsidRDefault="0069090A" w:rsidP="002F3694">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639AC87" w14:textId="77777777" w:rsidR="0069090A" w:rsidRPr="00CA38E0" w:rsidRDefault="0069090A" w:rsidP="002F3694">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hideMark/>
          </w:tcPr>
          <w:p w14:paraId="7D9C972C" w14:textId="77777777" w:rsidR="0069090A" w:rsidRPr="00CA38E0" w:rsidRDefault="0069090A" w:rsidP="002F3694">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7B6074E8" w14:textId="77777777" w:rsidR="0069090A" w:rsidRPr="00CA38E0" w:rsidRDefault="0069090A" w:rsidP="002F3694">
            <w:pPr>
              <w:pStyle w:val="TAH"/>
              <w:keepNext w:val="0"/>
              <w:keepLines w:val="0"/>
            </w:pPr>
            <w:r w:rsidRPr="00CA38E0">
              <w:t>Condition</w:t>
            </w:r>
          </w:p>
        </w:tc>
      </w:tr>
      <w:tr w:rsidR="0069090A" w:rsidRPr="00CA38E0" w14:paraId="5412C88A"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32C2B0DD" w14:textId="77777777" w:rsidR="0069090A" w:rsidRPr="00CA38E0" w:rsidRDefault="0069090A" w:rsidP="002F3694">
            <w:pPr>
              <w:pStyle w:val="TAL"/>
              <w:keepNext w:val="0"/>
              <w:keepLines w:val="0"/>
            </w:pPr>
            <w:r w:rsidRPr="00CA38E0">
              <w:t xml:space="preserve">ControlResourceSet ::=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14:paraId="7207E3DA"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3BD0CAB"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9BDA4E" w14:textId="77777777" w:rsidR="0069090A" w:rsidRPr="00CA38E0" w:rsidRDefault="0069090A" w:rsidP="002F3694">
            <w:pPr>
              <w:pStyle w:val="TAL"/>
              <w:keepNext w:val="0"/>
              <w:keepLines w:val="0"/>
            </w:pPr>
          </w:p>
        </w:tc>
      </w:tr>
      <w:tr w:rsidR="0069090A" w:rsidRPr="00CA38E0" w14:paraId="4EF12A28"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6FA426AE" w14:textId="77777777" w:rsidR="0069090A" w:rsidRPr="00CA38E0" w:rsidRDefault="0069090A" w:rsidP="002F3694">
            <w:pPr>
              <w:pStyle w:val="TAL"/>
              <w:keepNext w:val="0"/>
              <w:keepLines w:val="0"/>
            </w:pPr>
            <w:r w:rsidRPr="00CA38E0">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076CC52B" w14:textId="77777777" w:rsidR="0069090A" w:rsidRPr="00CA38E0" w:rsidRDefault="0069090A" w:rsidP="002F3694">
            <w:pPr>
              <w:pStyle w:val="TAL"/>
              <w:keepNext w:val="0"/>
              <w:keepLines w:val="0"/>
            </w:pPr>
            <w:r w:rsidRPr="00CA38E0">
              <w:t>2</w:t>
            </w:r>
          </w:p>
        </w:tc>
        <w:tc>
          <w:tcPr>
            <w:tcW w:w="1701" w:type="dxa"/>
            <w:tcBorders>
              <w:top w:val="single" w:sz="4" w:space="0" w:color="auto"/>
              <w:left w:val="single" w:sz="4" w:space="0" w:color="auto"/>
              <w:bottom w:val="single" w:sz="4" w:space="0" w:color="auto"/>
              <w:right w:val="single" w:sz="4" w:space="0" w:color="auto"/>
            </w:tcBorders>
          </w:tcPr>
          <w:p w14:paraId="72D4C215"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269A0F" w14:textId="77777777" w:rsidR="0069090A" w:rsidRPr="00CA38E0" w:rsidRDefault="0069090A" w:rsidP="002F3694">
            <w:pPr>
              <w:pStyle w:val="TAL"/>
              <w:keepNext w:val="0"/>
              <w:keepLines w:val="0"/>
            </w:pPr>
          </w:p>
        </w:tc>
      </w:tr>
      <w:tr w:rsidR="0069090A" w:rsidRPr="00CA38E0" w14:paraId="71AD6DF7" w14:textId="77777777" w:rsidTr="003A466E">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 w:author="Anritsu" w:date="2022-10-19T17:12: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 w:author="Anritsu" w:date="2022-10-19T17:12:00Z">
            <w:trPr>
              <w:jc w:val="center"/>
            </w:trPr>
          </w:trPrChange>
        </w:trPr>
        <w:tc>
          <w:tcPr>
            <w:tcW w:w="4536" w:type="dxa"/>
            <w:tcBorders>
              <w:top w:val="single" w:sz="4" w:space="0" w:color="auto"/>
              <w:left w:val="single" w:sz="4" w:space="0" w:color="auto"/>
              <w:bottom w:val="nil"/>
              <w:right w:val="single" w:sz="4" w:space="0" w:color="auto"/>
            </w:tcBorders>
            <w:hideMark/>
            <w:tcPrChange w:id="18" w:author="Anritsu" w:date="2022-10-19T17:12:00Z">
              <w:tcPr>
                <w:tcW w:w="4536" w:type="dxa"/>
                <w:tcBorders>
                  <w:top w:val="single" w:sz="4" w:space="0" w:color="auto"/>
                  <w:left w:val="single" w:sz="4" w:space="0" w:color="auto"/>
                  <w:right w:val="single" w:sz="4" w:space="0" w:color="auto"/>
                </w:tcBorders>
                <w:hideMark/>
              </w:tcPr>
            </w:tcPrChange>
          </w:tcPr>
          <w:p w14:paraId="14EB3246" w14:textId="77777777" w:rsidR="0069090A" w:rsidRPr="00CA38E0" w:rsidRDefault="0069090A" w:rsidP="002F3694">
            <w:pPr>
              <w:pStyle w:val="TAL"/>
              <w:keepNext w:val="0"/>
              <w:keepLines w:val="0"/>
            </w:pPr>
            <w:r w:rsidRPr="00CA38E0">
              <w:t xml:space="preserve">  duration</w:t>
            </w:r>
          </w:p>
        </w:tc>
        <w:tc>
          <w:tcPr>
            <w:tcW w:w="2268" w:type="dxa"/>
            <w:tcBorders>
              <w:top w:val="single" w:sz="4" w:space="0" w:color="auto"/>
              <w:left w:val="single" w:sz="4" w:space="0" w:color="auto"/>
              <w:bottom w:val="single" w:sz="4" w:space="0" w:color="auto"/>
              <w:right w:val="single" w:sz="4" w:space="0" w:color="auto"/>
            </w:tcBorders>
            <w:hideMark/>
            <w:tcPrChange w:id="19" w:author="Anritsu" w:date="2022-10-19T17:12:00Z">
              <w:tcPr>
                <w:tcW w:w="2268" w:type="dxa"/>
                <w:tcBorders>
                  <w:top w:val="single" w:sz="4" w:space="0" w:color="auto"/>
                  <w:left w:val="single" w:sz="4" w:space="0" w:color="auto"/>
                  <w:bottom w:val="single" w:sz="4" w:space="0" w:color="auto"/>
                  <w:right w:val="single" w:sz="4" w:space="0" w:color="auto"/>
                </w:tcBorders>
                <w:hideMark/>
              </w:tcPr>
            </w:tcPrChange>
          </w:tcPr>
          <w:p w14:paraId="1DF476EE" w14:textId="77777777" w:rsidR="0069090A" w:rsidRPr="00CA38E0" w:rsidRDefault="0069090A" w:rsidP="002F3694">
            <w:pPr>
              <w:pStyle w:val="TAL"/>
              <w:keepNext w:val="0"/>
              <w:keepLines w:val="0"/>
            </w:pPr>
            <w:r w:rsidRPr="00CA38E0">
              <w:t>2</w:t>
            </w:r>
          </w:p>
        </w:tc>
        <w:tc>
          <w:tcPr>
            <w:tcW w:w="1701" w:type="dxa"/>
            <w:tcBorders>
              <w:top w:val="single" w:sz="4" w:space="0" w:color="auto"/>
              <w:left w:val="single" w:sz="4" w:space="0" w:color="auto"/>
              <w:bottom w:val="single" w:sz="4" w:space="0" w:color="auto"/>
              <w:right w:val="single" w:sz="4" w:space="0" w:color="auto"/>
            </w:tcBorders>
            <w:tcPrChange w:id="20" w:author="Anritsu" w:date="2022-10-19T17:12:00Z">
              <w:tcPr>
                <w:tcW w:w="1701" w:type="dxa"/>
                <w:tcBorders>
                  <w:top w:val="single" w:sz="4" w:space="0" w:color="auto"/>
                  <w:left w:val="single" w:sz="4" w:space="0" w:color="auto"/>
                  <w:bottom w:val="single" w:sz="4" w:space="0" w:color="auto"/>
                  <w:right w:val="single" w:sz="4" w:space="0" w:color="auto"/>
                </w:tcBorders>
              </w:tcPr>
            </w:tcPrChange>
          </w:tcPr>
          <w:p w14:paraId="46835796"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Change w:id="21" w:author="Anritsu" w:date="2022-10-19T17:12:00Z">
              <w:tcPr>
                <w:tcW w:w="1245" w:type="dxa"/>
                <w:tcBorders>
                  <w:top w:val="single" w:sz="4" w:space="0" w:color="auto"/>
                  <w:left w:val="single" w:sz="4" w:space="0" w:color="auto"/>
                  <w:bottom w:val="single" w:sz="4" w:space="0" w:color="auto"/>
                  <w:right w:val="single" w:sz="4" w:space="0" w:color="auto"/>
                </w:tcBorders>
              </w:tcPr>
            </w:tcPrChange>
          </w:tcPr>
          <w:p w14:paraId="37C3E824" w14:textId="77777777" w:rsidR="0069090A" w:rsidRPr="00CA38E0" w:rsidRDefault="0069090A" w:rsidP="002F3694">
            <w:pPr>
              <w:pStyle w:val="TAL"/>
              <w:keepNext w:val="0"/>
              <w:keepLines w:val="0"/>
            </w:pPr>
          </w:p>
        </w:tc>
      </w:tr>
      <w:tr w:rsidR="0069090A" w:rsidRPr="00CA38E0" w:rsidDel="003A466E" w14:paraId="3F17CFED" w14:textId="091D544C" w:rsidTr="003A466E">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 w:author="Anritsu" w:date="2022-10-19T17:12: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23" w:author="Anritsu" w:date="2022-10-19T17:13:00Z"/>
          <w:trPrChange w:id="24" w:author="Anritsu" w:date="2022-10-19T17:12:00Z">
            <w:trPr>
              <w:jc w:val="center"/>
            </w:trPr>
          </w:trPrChange>
        </w:trPr>
        <w:tc>
          <w:tcPr>
            <w:tcW w:w="4536" w:type="dxa"/>
            <w:tcBorders>
              <w:top w:val="nil"/>
              <w:left w:val="single" w:sz="4" w:space="0" w:color="auto"/>
              <w:bottom w:val="single" w:sz="4" w:space="0" w:color="auto"/>
              <w:right w:val="single" w:sz="4" w:space="0" w:color="auto"/>
            </w:tcBorders>
            <w:tcPrChange w:id="25" w:author="Anritsu" w:date="2022-10-19T17:12:00Z">
              <w:tcPr>
                <w:tcW w:w="4536" w:type="dxa"/>
                <w:tcBorders>
                  <w:left w:val="single" w:sz="4" w:space="0" w:color="auto"/>
                  <w:bottom w:val="nil"/>
                  <w:right w:val="single" w:sz="4" w:space="0" w:color="auto"/>
                </w:tcBorders>
              </w:tcPr>
            </w:tcPrChange>
          </w:tcPr>
          <w:p w14:paraId="2560821C" w14:textId="1F85300B" w:rsidR="0069090A" w:rsidRPr="00CA38E0" w:rsidDel="003A466E" w:rsidRDefault="0069090A" w:rsidP="002F3694">
            <w:pPr>
              <w:pStyle w:val="TAL"/>
              <w:keepNext w:val="0"/>
              <w:keepLines w:val="0"/>
              <w:rPr>
                <w:del w:id="26" w:author="Anritsu" w:date="2022-10-19T17:13:00Z"/>
              </w:rPr>
            </w:pPr>
          </w:p>
        </w:tc>
        <w:tc>
          <w:tcPr>
            <w:tcW w:w="2268" w:type="dxa"/>
            <w:tcBorders>
              <w:top w:val="single" w:sz="4" w:space="0" w:color="auto"/>
              <w:left w:val="single" w:sz="4" w:space="0" w:color="auto"/>
              <w:bottom w:val="single" w:sz="4" w:space="0" w:color="auto"/>
              <w:right w:val="single" w:sz="4" w:space="0" w:color="auto"/>
            </w:tcBorders>
            <w:tcPrChange w:id="27" w:author="Anritsu" w:date="2022-10-19T17:12:00Z">
              <w:tcPr>
                <w:tcW w:w="2268" w:type="dxa"/>
                <w:tcBorders>
                  <w:top w:val="single" w:sz="4" w:space="0" w:color="auto"/>
                  <w:left w:val="single" w:sz="4" w:space="0" w:color="auto"/>
                  <w:bottom w:val="single" w:sz="4" w:space="0" w:color="auto"/>
                  <w:right w:val="single" w:sz="4" w:space="0" w:color="auto"/>
                </w:tcBorders>
              </w:tcPr>
            </w:tcPrChange>
          </w:tcPr>
          <w:p w14:paraId="026C3CE0" w14:textId="796AA0A1" w:rsidR="0069090A" w:rsidRPr="00CA38E0" w:rsidDel="003A466E" w:rsidRDefault="0069090A" w:rsidP="002F3694">
            <w:pPr>
              <w:pStyle w:val="TAL"/>
              <w:keepNext w:val="0"/>
              <w:keepLines w:val="0"/>
              <w:rPr>
                <w:del w:id="28" w:author="Anritsu" w:date="2022-10-19T17:13:00Z"/>
              </w:rPr>
            </w:pPr>
            <w:del w:id="29" w:author="Anritsu" w:date="2022-10-19T17:13:00Z">
              <w:r w:rsidDel="003A466E">
                <w:delText>1</w:delText>
              </w:r>
            </w:del>
          </w:p>
        </w:tc>
        <w:tc>
          <w:tcPr>
            <w:tcW w:w="1701" w:type="dxa"/>
            <w:tcBorders>
              <w:top w:val="single" w:sz="4" w:space="0" w:color="auto"/>
              <w:left w:val="single" w:sz="4" w:space="0" w:color="auto"/>
              <w:bottom w:val="single" w:sz="4" w:space="0" w:color="auto"/>
              <w:right w:val="single" w:sz="4" w:space="0" w:color="auto"/>
            </w:tcBorders>
            <w:tcPrChange w:id="30" w:author="Anritsu" w:date="2022-10-19T17:12:00Z">
              <w:tcPr>
                <w:tcW w:w="1701" w:type="dxa"/>
                <w:tcBorders>
                  <w:top w:val="single" w:sz="4" w:space="0" w:color="auto"/>
                  <w:left w:val="single" w:sz="4" w:space="0" w:color="auto"/>
                  <w:bottom w:val="single" w:sz="4" w:space="0" w:color="auto"/>
                  <w:right w:val="single" w:sz="4" w:space="0" w:color="auto"/>
                </w:tcBorders>
              </w:tcPr>
            </w:tcPrChange>
          </w:tcPr>
          <w:p w14:paraId="0D68028B" w14:textId="0AA12C8A" w:rsidR="0069090A" w:rsidRPr="00CA38E0" w:rsidDel="003A466E" w:rsidRDefault="0069090A" w:rsidP="002F3694">
            <w:pPr>
              <w:pStyle w:val="TAL"/>
              <w:keepNext w:val="0"/>
              <w:keepLines w:val="0"/>
              <w:rPr>
                <w:del w:id="31" w:author="Anritsu" w:date="2022-10-19T17:13:00Z"/>
              </w:rPr>
            </w:pPr>
          </w:p>
        </w:tc>
        <w:tc>
          <w:tcPr>
            <w:tcW w:w="1245" w:type="dxa"/>
            <w:tcBorders>
              <w:top w:val="single" w:sz="4" w:space="0" w:color="auto"/>
              <w:left w:val="single" w:sz="4" w:space="0" w:color="auto"/>
              <w:bottom w:val="single" w:sz="4" w:space="0" w:color="auto"/>
              <w:right w:val="single" w:sz="4" w:space="0" w:color="auto"/>
            </w:tcBorders>
            <w:tcPrChange w:id="32" w:author="Anritsu" w:date="2022-10-19T17:12:00Z">
              <w:tcPr>
                <w:tcW w:w="1245" w:type="dxa"/>
                <w:tcBorders>
                  <w:top w:val="single" w:sz="4" w:space="0" w:color="auto"/>
                  <w:left w:val="single" w:sz="4" w:space="0" w:color="auto"/>
                  <w:bottom w:val="single" w:sz="4" w:space="0" w:color="auto"/>
                  <w:right w:val="single" w:sz="4" w:space="0" w:color="auto"/>
                </w:tcBorders>
              </w:tcPr>
            </w:tcPrChange>
          </w:tcPr>
          <w:p w14:paraId="6A364592" w14:textId="144A8001" w:rsidR="0069090A" w:rsidRPr="00CA38E0" w:rsidDel="003A466E" w:rsidRDefault="0069090A" w:rsidP="002F3694">
            <w:pPr>
              <w:pStyle w:val="TAL"/>
              <w:keepNext w:val="0"/>
              <w:keepLines w:val="0"/>
              <w:rPr>
                <w:del w:id="33" w:author="Anritsu" w:date="2022-10-19T17:13:00Z"/>
              </w:rPr>
            </w:pPr>
            <w:del w:id="34" w:author="Anritsu" w:date="2022-10-19T17:13:00Z">
              <w:r w:rsidDel="003A466E">
                <w:delText>Test Configuration 2</w:delText>
              </w:r>
            </w:del>
          </w:p>
        </w:tc>
      </w:tr>
      <w:tr w:rsidR="0069090A" w:rsidRPr="00CA38E0" w14:paraId="399D0D54" w14:textId="77777777" w:rsidTr="003A466E">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 w:author="Anritsu" w:date="2022-10-19T17:12: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6" w:author="Anritsu" w:date="2022-10-19T17:12: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37" w:author="Anritsu" w:date="2022-10-19T17:12:00Z">
              <w:tcPr>
                <w:tcW w:w="4536" w:type="dxa"/>
                <w:tcBorders>
                  <w:top w:val="single" w:sz="4" w:space="0" w:color="auto"/>
                  <w:left w:val="single" w:sz="4" w:space="0" w:color="auto"/>
                  <w:bottom w:val="single" w:sz="4" w:space="0" w:color="auto"/>
                  <w:right w:val="single" w:sz="4" w:space="0" w:color="auto"/>
                </w:tcBorders>
                <w:hideMark/>
              </w:tcPr>
            </w:tcPrChange>
          </w:tcPr>
          <w:p w14:paraId="0F90816E" w14:textId="77777777" w:rsidR="0069090A" w:rsidRPr="00CA38E0" w:rsidRDefault="0069090A" w:rsidP="002F3694">
            <w:pPr>
              <w:pStyle w:val="TAL"/>
              <w:keepNext w:val="0"/>
              <w:keepLines w:val="0"/>
            </w:pPr>
            <w:r w:rsidRPr="00CA38E0">
              <w:t xml:space="preserve">  cce-REG-MappingType CHOICE {</w:t>
            </w:r>
          </w:p>
        </w:tc>
        <w:tc>
          <w:tcPr>
            <w:tcW w:w="2268" w:type="dxa"/>
            <w:tcBorders>
              <w:top w:val="single" w:sz="4" w:space="0" w:color="auto"/>
              <w:left w:val="single" w:sz="4" w:space="0" w:color="auto"/>
              <w:bottom w:val="single" w:sz="4" w:space="0" w:color="auto"/>
              <w:right w:val="single" w:sz="4" w:space="0" w:color="auto"/>
            </w:tcBorders>
            <w:tcPrChange w:id="38" w:author="Anritsu" w:date="2022-10-19T17:12:00Z">
              <w:tcPr>
                <w:tcW w:w="2268" w:type="dxa"/>
                <w:tcBorders>
                  <w:top w:val="single" w:sz="4" w:space="0" w:color="auto"/>
                  <w:left w:val="single" w:sz="4" w:space="0" w:color="auto"/>
                  <w:bottom w:val="single" w:sz="4" w:space="0" w:color="auto"/>
                  <w:right w:val="single" w:sz="4" w:space="0" w:color="auto"/>
                </w:tcBorders>
              </w:tcPr>
            </w:tcPrChange>
          </w:tcPr>
          <w:p w14:paraId="35C213A1"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Change w:id="39" w:author="Anritsu" w:date="2022-10-19T17:12:00Z">
              <w:tcPr>
                <w:tcW w:w="1701" w:type="dxa"/>
                <w:tcBorders>
                  <w:top w:val="single" w:sz="4" w:space="0" w:color="auto"/>
                  <w:left w:val="single" w:sz="4" w:space="0" w:color="auto"/>
                  <w:bottom w:val="single" w:sz="4" w:space="0" w:color="auto"/>
                  <w:right w:val="single" w:sz="4" w:space="0" w:color="auto"/>
                </w:tcBorders>
              </w:tcPr>
            </w:tcPrChange>
          </w:tcPr>
          <w:p w14:paraId="7177E9F1"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Change w:id="40" w:author="Anritsu" w:date="2022-10-19T17:12:00Z">
              <w:tcPr>
                <w:tcW w:w="1245" w:type="dxa"/>
                <w:tcBorders>
                  <w:top w:val="single" w:sz="4" w:space="0" w:color="auto"/>
                  <w:left w:val="single" w:sz="4" w:space="0" w:color="auto"/>
                  <w:bottom w:val="single" w:sz="4" w:space="0" w:color="auto"/>
                  <w:right w:val="single" w:sz="4" w:space="0" w:color="auto"/>
                </w:tcBorders>
              </w:tcPr>
            </w:tcPrChange>
          </w:tcPr>
          <w:p w14:paraId="2056B651" w14:textId="77777777" w:rsidR="0069090A" w:rsidRPr="00CA38E0" w:rsidRDefault="0069090A" w:rsidP="002F3694">
            <w:pPr>
              <w:pStyle w:val="TAL"/>
              <w:keepNext w:val="0"/>
              <w:keepLines w:val="0"/>
            </w:pPr>
          </w:p>
        </w:tc>
      </w:tr>
      <w:tr w:rsidR="0069090A" w:rsidRPr="00CA38E0" w14:paraId="45BF866F"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5915296E" w14:textId="77777777" w:rsidR="0069090A" w:rsidRPr="00CA38E0" w:rsidRDefault="0069090A" w:rsidP="002F3694">
            <w:pPr>
              <w:pStyle w:val="TAL"/>
              <w:keepNext w:val="0"/>
              <w:keepLines w:val="0"/>
            </w:pPr>
            <w:r w:rsidRPr="00CA38E0">
              <w:t xml:space="preserve">    interleaved ::=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14:paraId="1BE3399B"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7259E36"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9337294" w14:textId="77777777" w:rsidR="0069090A" w:rsidRPr="00CA38E0" w:rsidRDefault="0069090A" w:rsidP="002F3694">
            <w:pPr>
              <w:pStyle w:val="TAL"/>
              <w:keepNext w:val="0"/>
              <w:keepLines w:val="0"/>
            </w:pPr>
          </w:p>
        </w:tc>
      </w:tr>
      <w:tr w:rsidR="0069090A" w:rsidRPr="00CA38E0" w14:paraId="3F1054BB"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5F95351A" w14:textId="77777777" w:rsidR="0069090A" w:rsidRPr="00CA38E0" w:rsidRDefault="0069090A" w:rsidP="002F3694">
            <w:pPr>
              <w:pStyle w:val="TAL"/>
              <w:keepNext w:val="0"/>
              <w:keepLines w:val="0"/>
            </w:pPr>
            <w:r w:rsidRPr="00CA38E0">
              <w:t xml:space="preserve">      reg-BundleSize</w:t>
            </w:r>
          </w:p>
        </w:tc>
        <w:tc>
          <w:tcPr>
            <w:tcW w:w="2268" w:type="dxa"/>
            <w:tcBorders>
              <w:top w:val="single" w:sz="4" w:space="0" w:color="auto"/>
              <w:left w:val="single" w:sz="4" w:space="0" w:color="auto"/>
              <w:bottom w:val="single" w:sz="4" w:space="0" w:color="auto"/>
              <w:right w:val="single" w:sz="4" w:space="0" w:color="auto"/>
            </w:tcBorders>
            <w:hideMark/>
          </w:tcPr>
          <w:p w14:paraId="7A230C0B" w14:textId="77777777" w:rsidR="0069090A" w:rsidRPr="00CA38E0" w:rsidRDefault="0069090A" w:rsidP="002F3694">
            <w:pPr>
              <w:pStyle w:val="TAL"/>
              <w:keepNext w:val="0"/>
              <w:keepLines w:val="0"/>
            </w:pPr>
            <w:r w:rsidRPr="00CA38E0">
              <w:t>n6</w:t>
            </w:r>
          </w:p>
        </w:tc>
        <w:tc>
          <w:tcPr>
            <w:tcW w:w="1701" w:type="dxa"/>
            <w:tcBorders>
              <w:top w:val="single" w:sz="4" w:space="0" w:color="auto"/>
              <w:left w:val="single" w:sz="4" w:space="0" w:color="auto"/>
              <w:bottom w:val="single" w:sz="4" w:space="0" w:color="auto"/>
              <w:right w:val="single" w:sz="4" w:space="0" w:color="auto"/>
            </w:tcBorders>
          </w:tcPr>
          <w:p w14:paraId="2D920DE3"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2B9C19" w14:textId="77777777" w:rsidR="0069090A" w:rsidRPr="00CA38E0" w:rsidRDefault="0069090A" w:rsidP="002F3694">
            <w:pPr>
              <w:pStyle w:val="TAL"/>
              <w:keepNext w:val="0"/>
              <w:keepLines w:val="0"/>
            </w:pPr>
          </w:p>
        </w:tc>
      </w:tr>
      <w:tr w:rsidR="0069090A" w:rsidRPr="00CA38E0" w14:paraId="22BA38C0"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708F681E" w14:textId="77777777" w:rsidR="0069090A" w:rsidRPr="00CA38E0" w:rsidRDefault="0069090A" w:rsidP="002F3694">
            <w:pPr>
              <w:pStyle w:val="TAL"/>
              <w:keepNext w:val="0"/>
              <w:keepLines w:val="0"/>
            </w:pPr>
            <w:r w:rsidRPr="00CA38E0">
              <w:t xml:space="preserve">      interleaverSize</w:t>
            </w:r>
          </w:p>
        </w:tc>
        <w:tc>
          <w:tcPr>
            <w:tcW w:w="2268" w:type="dxa"/>
            <w:tcBorders>
              <w:top w:val="single" w:sz="4" w:space="0" w:color="auto"/>
              <w:left w:val="single" w:sz="4" w:space="0" w:color="auto"/>
              <w:bottom w:val="single" w:sz="4" w:space="0" w:color="auto"/>
              <w:right w:val="single" w:sz="4" w:space="0" w:color="auto"/>
            </w:tcBorders>
            <w:hideMark/>
          </w:tcPr>
          <w:p w14:paraId="489A2D1A" w14:textId="77777777" w:rsidR="0069090A" w:rsidRPr="00CA38E0" w:rsidRDefault="0069090A" w:rsidP="002F3694">
            <w:pPr>
              <w:pStyle w:val="TAL"/>
              <w:keepNext w:val="0"/>
              <w:keepLines w:val="0"/>
            </w:pPr>
            <w:r w:rsidRPr="00CA38E0">
              <w:t>n2</w:t>
            </w:r>
          </w:p>
        </w:tc>
        <w:tc>
          <w:tcPr>
            <w:tcW w:w="1701" w:type="dxa"/>
            <w:tcBorders>
              <w:top w:val="single" w:sz="4" w:space="0" w:color="auto"/>
              <w:left w:val="single" w:sz="4" w:space="0" w:color="auto"/>
              <w:bottom w:val="single" w:sz="4" w:space="0" w:color="auto"/>
              <w:right w:val="single" w:sz="4" w:space="0" w:color="auto"/>
            </w:tcBorders>
          </w:tcPr>
          <w:p w14:paraId="5DC10EFE"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690A3A" w14:textId="77777777" w:rsidR="0069090A" w:rsidRPr="00CA38E0" w:rsidRDefault="0069090A" w:rsidP="002F3694">
            <w:pPr>
              <w:pStyle w:val="TAL"/>
              <w:keepNext w:val="0"/>
              <w:keepLines w:val="0"/>
            </w:pPr>
          </w:p>
        </w:tc>
      </w:tr>
      <w:tr w:rsidR="0069090A" w:rsidRPr="00CA38E0" w14:paraId="1B2DF002"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5D1FE3E2" w14:textId="77777777" w:rsidR="0069090A" w:rsidRPr="00CA38E0" w:rsidRDefault="0069090A" w:rsidP="002F3694">
            <w:pPr>
              <w:pStyle w:val="TAL"/>
              <w:keepNext w:val="0"/>
              <w:keepLines w:val="0"/>
            </w:pPr>
            <w:r w:rsidRPr="00CA38E0">
              <w:t xml:space="preserve">      shiftIndex</w:t>
            </w:r>
          </w:p>
        </w:tc>
        <w:tc>
          <w:tcPr>
            <w:tcW w:w="2268" w:type="dxa"/>
            <w:tcBorders>
              <w:top w:val="single" w:sz="4" w:space="0" w:color="auto"/>
              <w:left w:val="single" w:sz="4" w:space="0" w:color="auto"/>
              <w:bottom w:val="single" w:sz="4" w:space="0" w:color="auto"/>
              <w:right w:val="single" w:sz="4" w:space="0" w:color="auto"/>
            </w:tcBorders>
            <w:hideMark/>
          </w:tcPr>
          <w:p w14:paraId="2B762F8B" w14:textId="77777777" w:rsidR="0069090A" w:rsidRPr="00CA38E0" w:rsidRDefault="0069090A" w:rsidP="002F3694">
            <w:pPr>
              <w:pStyle w:val="TAL"/>
              <w:keepNext w:val="0"/>
              <w:keepLines w:val="0"/>
            </w:pPr>
            <w:r w:rsidRPr="00CA38E0">
              <w:t>0</w:t>
            </w:r>
          </w:p>
        </w:tc>
        <w:tc>
          <w:tcPr>
            <w:tcW w:w="1701" w:type="dxa"/>
            <w:tcBorders>
              <w:top w:val="single" w:sz="4" w:space="0" w:color="auto"/>
              <w:left w:val="single" w:sz="4" w:space="0" w:color="auto"/>
              <w:bottom w:val="single" w:sz="4" w:space="0" w:color="auto"/>
              <w:right w:val="single" w:sz="4" w:space="0" w:color="auto"/>
            </w:tcBorders>
          </w:tcPr>
          <w:p w14:paraId="700AA42F"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49A438" w14:textId="77777777" w:rsidR="0069090A" w:rsidRPr="00CA38E0" w:rsidRDefault="0069090A" w:rsidP="002F3694">
            <w:pPr>
              <w:pStyle w:val="TAL"/>
              <w:keepNext w:val="0"/>
              <w:keepLines w:val="0"/>
            </w:pPr>
          </w:p>
        </w:tc>
      </w:tr>
      <w:tr w:rsidR="0069090A" w:rsidRPr="00CA38E0" w14:paraId="07101349"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4C5D3346" w14:textId="77777777" w:rsidR="0069090A" w:rsidRPr="00CA38E0" w:rsidRDefault="0069090A" w:rsidP="002F369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2E84E743"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BA8BF38"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BCA4EE" w14:textId="77777777" w:rsidR="0069090A" w:rsidRPr="00CA38E0" w:rsidRDefault="0069090A" w:rsidP="002F3694">
            <w:pPr>
              <w:pStyle w:val="TAL"/>
              <w:keepNext w:val="0"/>
              <w:keepLines w:val="0"/>
            </w:pPr>
          </w:p>
        </w:tc>
      </w:tr>
      <w:tr w:rsidR="0069090A" w:rsidRPr="00CA38E0" w14:paraId="57AD7D8F"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0EC07C50" w14:textId="77777777" w:rsidR="0069090A" w:rsidRPr="00CA38E0" w:rsidRDefault="0069090A" w:rsidP="002F3694">
            <w:pPr>
              <w:pStyle w:val="TAL"/>
              <w:keepNext w:val="0"/>
              <w:keepLines w:val="0"/>
            </w:pPr>
            <w:r w:rsidRPr="00CA38E0">
              <w:t xml:space="preserve">  tci-StatesPDCCH-ToAddList</w:t>
            </w:r>
          </w:p>
        </w:tc>
        <w:tc>
          <w:tcPr>
            <w:tcW w:w="2268" w:type="dxa"/>
            <w:tcBorders>
              <w:top w:val="single" w:sz="4" w:space="0" w:color="auto"/>
              <w:left w:val="single" w:sz="4" w:space="0" w:color="auto"/>
              <w:bottom w:val="single" w:sz="4" w:space="0" w:color="auto"/>
              <w:right w:val="single" w:sz="4" w:space="0" w:color="auto"/>
            </w:tcBorders>
            <w:hideMark/>
          </w:tcPr>
          <w:p w14:paraId="096DC3A9" w14:textId="77777777" w:rsidR="0069090A" w:rsidRPr="00CA38E0" w:rsidRDefault="0069090A" w:rsidP="002F3694">
            <w:pPr>
              <w:pStyle w:val="TAL"/>
              <w:keepNext w:val="0"/>
              <w:keepLines w:val="0"/>
            </w:pPr>
            <w:r w:rsidRPr="00CA38E0">
              <w:t>Not present</w:t>
            </w:r>
          </w:p>
        </w:tc>
        <w:tc>
          <w:tcPr>
            <w:tcW w:w="1701" w:type="dxa"/>
            <w:tcBorders>
              <w:top w:val="single" w:sz="4" w:space="0" w:color="auto"/>
              <w:left w:val="single" w:sz="4" w:space="0" w:color="auto"/>
              <w:bottom w:val="single" w:sz="4" w:space="0" w:color="auto"/>
              <w:right w:val="single" w:sz="4" w:space="0" w:color="auto"/>
            </w:tcBorders>
          </w:tcPr>
          <w:p w14:paraId="52F7DF85"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46C2D8" w14:textId="77777777" w:rsidR="0069090A" w:rsidRPr="00CA38E0" w:rsidRDefault="0069090A" w:rsidP="002F3694">
            <w:pPr>
              <w:pStyle w:val="TAL"/>
              <w:keepNext w:val="0"/>
              <w:keepLines w:val="0"/>
            </w:pPr>
          </w:p>
        </w:tc>
      </w:tr>
      <w:tr w:rsidR="0069090A" w:rsidRPr="00CA38E0" w14:paraId="3F960E02"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35B6AD6B" w14:textId="77777777" w:rsidR="0069090A" w:rsidRPr="00CA38E0" w:rsidRDefault="0069090A" w:rsidP="002F3694">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3C27ACE0"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91FE065"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F0666C" w14:textId="77777777" w:rsidR="0069090A" w:rsidRPr="00CA38E0" w:rsidRDefault="0069090A" w:rsidP="002F3694">
            <w:pPr>
              <w:pStyle w:val="TAL"/>
              <w:keepNext w:val="0"/>
              <w:keepLines w:val="0"/>
            </w:pPr>
          </w:p>
        </w:tc>
      </w:tr>
    </w:tbl>
    <w:p w14:paraId="7AA43538" w14:textId="77777777" w:rsidR="0069090A" w:rsidRPr="00A81727" w:rsidRDefault="0069090A" w:rsidP="0069090A"/>
    <w:p w14:paraId="089AA506" w14:textId="77777777" w:rsidR="0069090A" w:rsidRPr="00A81727" w:rsidRDefault="0069090A" w:rsidP="0069090A">
      <w:pPr>
        <w:pStyle w:val="H6"/>
      </w:pPr>
      <w:r w:rsidRPr="00A81727">
        <w:t>5.5.5.3.5</w:t>
      </w:r>
      <w:r w:rsidRPr="00A81727">
        <w:tab/>
        <w:t>Test requirement</w:t>
      </w:r>
    </w:p>
    <w:p w14:paraId="2FB99E70" w14:textId="77777777" w:rsidR="0069090A" w:rsidRPr="00A81727" w:rsidRDefault="0069090A" w:rsidP="0069090A">
      <w:pPr>
        <w:rPr>
          <w:lang w:eastAsia="sv-SE"/>
        </w:rPr>
      </w:pPr>
      <w:r w:rsidRPr="00A81727">
        <w:rPr>
          <w:lang w:eastAsia="sv-SE"/>
        </w:rPr>
        <w:t xml:space="preserve">Tables 5.5.5.3.4.1-3 and 5.5.5.3.5-1 define the primary level settings including test tolerances for EN-DC FR2 CSI-RS-based beam failure detection and link recovery in non-DRX. </w:t>
      </w:r>
    </w:p>
    <w:p w14:paraId="7EFFFE8F" w14:textId="77777777" w:rsidR="0069090A" w:rsidRPr="00A81727" w:rsidRDefault="0069090A" w:rsidP="0069090A">
      <w:pPr>
        <w:pStyle w:val="TH"/>
      </w:pPr>
      <w:r w:rsidRPr="00A81727">
        <w:lastRenderedPageBreak/>
        <w:t>Table 5.5.5.3.5-1: NR Cell specific test parameters for EN-DC FR2 CSI-RS-based beam failure detection and link recovery in non-DRX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206"/>
        <w:gridCol w:w="1062"/>
        <w:gridCol w:w="879"/>
        <w:gridCol w:w="879"/>
        <w:gridCol w:w="879"/>
        <w:gridCol w:w="879"/>
        <w:gridCol w:w="879"/>
      </w:tblGrid>
      <w:tr w:rsidR="0069090A" w:rsidRPr="00A81727" w14:paraId="4BE01BBA" w14:textId="77777777" w:rsidTr="002F3694">
        <w:trPr>
          <w:cantSplit/>
          <w:jc w:val="center"/>
        </w:trPr>
        <w:tc>
          <w:tcPr>
            <w:tcW w:w="3468" w:type="dxa"/>
            <w:gridSpan w:val="2"/>
            <w:tcBorders>
              <w:top w:val="single" w:sz="4" w:space="0" w:color="auto"/>
              <w:left w:val="single" w:sz="4" w:space="0" w:color="auto"/>
              <w:bottom w:val="nil"/>
              <w:right w:val="single" w:sz="4" w:space="0" w:color="auto"/>
            </w:tcBorders>
            <w:hideMark/>
          </w:tcPr>
          <w:p w14:paraId="3DD5A5EA" w14:textId="77777777" w:rsidR="0069090A" w:rsidRPr="00A81727" w:rsidRDefault="0069090A" w:rsidP="002F3694">
            <w:pPr>
              <w:pStyle w:val="TAH"/>
            </w:pPr>
            <w:r w:rsidRPr="00A81727">
              <w:t>Parameter</w:t>
            </w:r>
          </w:p>
        </w:tc>
        <w:tc>
          <w:tcPr>
            <w:tcW w:w="1062" w:type="dxa"/>
            <w:tcBorders>
              <w:top w:val="single" w:sz="4" w:space="0" w:color="auto"/>
              <w:left w:val="single" w:sz="4" w:space="0" w:color="auto"/>
              <w:bottom w:val="nil"/>
              <w:right w:val="single" w:sz="4" w:space="0" w:color="auto"/>
            </w:tcBorders>
            <w:hideMark/>
          </w:tcPr>
          <w:p w14:paraId="484AE67D" w14:textId="77777777" w:rsidR="0069090A" w:rsidRPr="00A81727" w:rsidRDefault="0069090A" w:rsidP="002F3694">
            <w:pPr>
              <w:pStyle w:val="TAH"/>
            </w:pPr>
            <w:r w:rsidRPr="00A81727">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C791323" w14:textId="77777777" w:rsidR="0069090A" w:rsidRPr="00A81727" w:rsidRDefault="0069090A" w:rsidP="002F3694">
            <w:pPr>
              <w:pStyle w:val="TAH"/>
            </w:pPr>
            <w:r w:rsidRPr="00A81727">
              <w:t>Test 1</w:t>
            </w:r>
          </w:p>
        </w:tc>
      </w:tr>
      <w:tr w:rsidR="0069090A" w:rsidRPr="00A81727" w14:paraId="427C6D57" w14:textId="77777777" w:rsidTr="002F3694">
        <w:trPr>
          <w:cantSplit/>
          <w:jc w:val="center"/>
        </w:trPr>
        <w:tc>
          <w:tcPr>
            <w:tcW w:w="3468" w:type="dxa"/>
            <w:gridSpan w:val="2"/>
            <w:tcBorders>
              <w:top w:val="nil"/>
              <w:left w:val="single" w:sz="4" w:space="0" w:color="auto"/>
              <w:bottom w:val="single" w:sz="4" w:space="0" w:color="auto"/>
              <w:right w:val="single" w:sz="4" w:space="0" w:color="auto"/>
            </w:tcBorders>
          </w:tcPr>
          <w:p w14:paraId="6F948BB4" w14:textId="77777777" w:rsidR="0069090A" w:rsidRPr="00A81727" w:rsidRDefault="0069090A" w:rsidP="002F3694">
            <w:pPr>
              <w:pStyle w:val="TAH"/>
            </w:pPr>
          </w:p>
        </w:tc>
        <w:tc>
          <w:tcPr>
            <w:tcW w:w="1062" w:type="dxa"/>
            <w:tcBorders>
              <w:top w:val="nil"/>
              <w:left w:val="single" w:sz="4" w:space="0" w:color="auto"/>
              <w:bottom w:val="single" w:sz="4" w:space="0" w:color="auto"/>
              <w:right w:val="single" w:sz="4" w:space="0" w:color="auto"/>
            </w:tcBorders>
          </w:tcPr>
          <w:p w14:paraId="30C07021" w14:textId="77777777" w:rsidR="0069090A" w:rsidRPr="00A81727" w:rsidRDefault="0069090A" w:rsidP="002F3694">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619A5FA7" w14:textId="77777777" w:rsidR="0069090A" w:rsidRPr="00A81727" w:rsidRDefault="0069090A" w:rsidP="002F3694">
            <w:pPr>
              <w:pStyle w:val="TAH"/>
            </w:pPr>
            <w:r w:rsidRPr="00A81727">
              <w:t>T1</w:t>
            </w:r>
          </w:p>
        </w:tc>
        <w:tc>
          <w:tcPr>
            <w:tcW w:w="879" w:type="dxa"/>
            <w:tcBorders>
              <w:top w:val="single" w:sz="4" w:space="0" w:color="auto"/>
              <w:left w:val="single" w:sz="4" w:space="0" w:color="auto"/>
              <w:bottom w:val="single" w:sz="4" w:space="0" w:color="auto"/>
              <w:right w:val="single" w:sz="4" w:space="0" w:color="auto"/>
            </w:tcBorders>
            <w:hideMark/>
          </w:tcPr>
          <w:p w14:paraId="7A547650" w14:textId="77777777" w:rsidR="0069090A" w:rsidRPr="00A81727" w:rsidRDefault="0069090A" w:rsidP="002F3694">
            <w:pPr>
              <w:pStyle w:val="TAH"/>
            </w:pPr>
            <w:r w:rsidRPr="00A81727">
              <w:t>T2</w:t>
            </w:r>
          </w:p>
        </w:tc>
        <w:tc>
          <w:tcPr>
            <w:tcW w:w="879" w:type="dxa"/>
            <w:tcBorders>
              <w:top w:val="single" w:sz="4" w:space="0" w:color="auto"/>
              <w:left w:val="single" w:sz="4" w:space="0" w:color="auto"/>
              <w:bottom w:val="single" w:sz="4" w:space="0" w:color="auto"/>
              <w:right w:val="single" w:sz="4" w:space="0" w:color="auto"/>
            </w:tcBorders>
            <w:hideMark/>
          </w:tcPr>
          <w:p w14:paraId="154BC371" w14:textId="77777777" w:rsidR="0069090A" w:rsidRPr="00A81727" w:rsidRDefault="0069090A" w:rsidP="002F3694">
            <w:pPr>
              <w:pStyle w:val="TAH"/>
            </w:pPr>
            <w:r w:rsidRPr="00A81727">
              <w:t>T3</w:t>
            </w:r>
          </w:p>
        </w:tc>
        <w:tc>
          <w:tcPr>
            <w:tcW w:w="879" w:type="dxa"/>
            <w:tcBorders>
              <w:top w:val="single" w:sz="4" w:space="0" w:color="auto"/>
              <w:left w:val="single" w:sz="4" w:space="0" w:color="auto"/>
              <w:bottom w:val="single" w:sz="4" w:space="0" w:color="auto"/>
              <w:right w:val="single" w:sz="4" w:space="0" w:color="auto"/>
            </w:tcBorders>
            <w:hideMark/>
          </w:tcPr>
          <w:p w14:paraId="16957A94" w14:textId="77777777" w:rsidR="0069090A" w:rsidRPr="00A81727" w:rsidRDefault="0069090A" w:rsidP="002F3694">
            <w:pPr>
              <w:pStyle w:val="TAH"/>
            </w:pPr>
            <w:r w:rsidRPr="00A81727">
              <w:t>T4</w:t>
            </w:r>
          </w:p>
        </w:tc>
        <w:tc>
          <w:tcPr>
            <w:tcW w:w="879" w:type="dxa"/>
            <w:tcBorders>
              <w:top w:val="single" w:sz="4" w:space="0" w:color="auto"/>
              <w:left w:val="single" w:sz="4" w:space="0" w:color="auto"/>
              <w:bottom w:val="single" w:sz="4" w:space="0" w:color="auto"/>
              <w:right w:val="single" w:sz="4" w:space="0" w:color="auto"/>
            </w:tcBorders>
            <w:hideMark/>
          </w:tcPr>
          <w:p w14:paraId="7F8C3FE7" w14:textId="77777777" w:rsidR="0069090A" w:rsidRPr="00A81727" w:rsidRDefault="0069090A" w:rsidP="002F3694">
            <w:pPr>
              <w:pStyle w:val="TAH"/>
            </w:pPr>
            <w:r w:rsidRPr="00A81727">
              <w:t>T5</w:t>
            </w:r>
          </w:p>
        </w:tc>
      </w:tr>
      <w:tr w:rsidR="0069090A" w:rsidRPr="00A81727" w14:paraId="48BB68CB" w14:textId="77777777" w:rsidTr="002F369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A7B7627" w14:textId="77777777" w:rsidR="0069090A" w:rsidRPr="00A81727" w:rsidRDefault="0069090A" w:rsidP="002F3694">
            <w:pPr>
              <w:pStyle w:val="TAL"/>
            </w:pPr>
            <w:r w:rsidRPr="00A81727">
              <w:t>AoA setup</w:t>
            </w:r>
          </w:p>
        </w:tc>
        <w:tc>
          <w:tcPr>
            <w:tcW w:w="1062" w:type="dxa"/>
            <w:tcBorders>
              <w:top w:val="single" w:sz="4" w:space="0" w:color="auto"/>
              <w:left w:val="single" w:sz="4" w:space="0" w:color="auto"/>
              <w:bottom w:val="single" w:sz="4" w:space="0" w:color="auto"/>
              <w:right w:val="single" w:sz="4" w:space="0" w:color="auto"/>
            </w:tcBorders>
          </w:tcPr>
          <w:p w14:paraId="2D707DF3" w14:textId="77777777" w:rsidR="0069090A" w:rsidRPr="00A81727" w:rsidRDefault="0069090A" w:rsidP="002F3694">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F9CAD91" w14:textId="77777777" w:rsidR="0069090A" w:rsidRPr="00A81727" w:rsidRDefault="0069090A" w:rsidP="002F3694">
            <w:pPr>
              <w:pStyle w:val="TAC"/>
              <w:rPr>
                <w:rFonts w:eastAsia="ＭＳ 明朝"/>
              </w:rPr>
            </w:pPr>
            <w:r w:rsidRPr="00A81727">
              <w:t>Setup 1 defined in A.9</w:t>
            </w:r>
          </w:p>
        </w:tc>
      </w:tr>
      <w:tr w:rsidR="0069090A" w:rsidRPr="00A81727" w14:paraId="1B53D34B" w14:textId="77777777" w:rsidTr="002F369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8B01AC5" w14:textId="77777777" w:rsidR="0069090A" w:rsidRPr="00A81727" w:rsidRDefault="0069090A" w:rsidP="002F3694">
            <w:pPr>
              <w:pStyle w:val="TAL"/>
            </w:pPr>
            <w:r w:rsidRPr="00A81727">
              <w:rPr>
                <w:rFonts w:cs="Arial"/>
                <w:szCs w:val="18"/>
              </w:rPr>
              <w:t>Assumption for UE beams</w:t>
            </w:r>
            <w:r w:rsidRPr="00A81727">
              <w:rPr>
                <w:rFonts w:cs="Arial"/>
                <w:szCs w:val="18"/>
                <w:vertAlign w:val="superscript"/>
              </w:rPr>
              <w:t>Note 10</w:t>
            </w:r>
          </w:p>
        </w:tc>
        <w:tc>
          <w:tcPr>
            <w:tcW w:w="1062" w:type="dxa"/>
            <w:tcBorders>
              <w:top w:val="single" w:sz="4" w:space="0" w:color="auto"/>
              <w:left w:val="single" w:sz="4" w:space="0" w:color="auto"/>
              <w:bottom w:val="single" w:sz="4" w:space="0" w:color="auto"/>
              <w:right w:val="single" w:sz="4" w:space="0" w:color="auto"/>
            </w:tcBorders>
          </w:tcPr>
          <w:p w14:paraId="76FFEE66" w14:textId="77777777" w:rsidR="0069090A" w:rsidRPr="00A81727" w:rsidRDefault="0069090A" w:rsidP="002F3694">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369C267" w14:textId="77777777" w:rsidR="0069090A" w:rsidRPr="00A81727" w:rsidRDefault="0069090A" w:rsidP="002F3694">
            <w:pPr>
              <w:pStyle w:val="TAC"/>
            </w:pPr>
            <w:r w:rsidRPr="00A81727">
              <w:t>Rough</w:t>
            </w:r>
          </w:p>
        </w:tc>
      </w:tr>
      <w:tr w:rsidR="0069090A" w:rsidRPr="00A81727" w14:paraId="66FD2E6A" w14:textId="77777777" w:rsidTr="002F369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79DDB0F8" w14:textId="77777777" w:rsidR="0069090A" w:rsidRPr="00A81727" w:rsidRDefault="0069090A" w:rsidP="002F3694">
            <w:pPr>
              <w:pStyle w:val="TAL"/>
              <w:rPr>
                <w:rFonts w:cs="Arial"/>
              </w:rPr>
            </w:pPr>
            <w:r w:rsidRPr="00A81727">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48DB1A4C" w14:textId="77777777" w:rsidR="0069090A" w:rsidRPr="00A81727" w:rsidRDefault="0069090A" w:rsidP="002F3694">
            <w:pPr>
              <w:pStyle w:val="TAC"/>
            </w:pPr>
            <w:r w:rsidRPr="00A81727">
              <w:t>dB</w:t>
            </w:r>
          </w:p>
        </w:tc>
        <w:tc>
          <w:tcPr>
            <w:tcW w:w="4395" w:type="dxa"/>
            <w:gridSpan w:val="5"/>
            <w:tcBorders>
              <w:top w:val="single" w:sz="4" w:space="0" w:color="auto"/>
              <w:left w:val="single" w:sz="4" w:space="0" w:color="auto"/>
              <w:bottom w:val="nil"/>
              <w:right w:val="single" w:sz="4" w:space="0" w:color="auto"/>
            </w:tcBorders>
          </w:tcPr>
          <w:p w14:paraId="188CA75C" w14:textId="77777777" w:rsidR="0069090A" w:rsidRPr="00A81727" w:rsidRDefault="0069090A" w:rsidP="002F3694">
            <w:pPr>
              <w:pStyle w:val="TAC"/>
            </w:pPr>
          </w:p>
        </w:tc>
      </w:tr>
      <w:tr w:rsidR="0069090A" w:rsidRPr="00A81727" w14:paraId="50789C93" w14:textId="77777777" w:rsidTr="002F369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9EA88FA" w14:textId="77777777" w:rsidR="0069090A" w:rsidRPr="00A81727" w:rsidRDefault="0069090A" w:rsidP="002F3694">
            <w:pPr>
              <w:pStyle w:val="TAL"/>
              <w:rPr>
                <w:rFonts w:cs="Arial"/>
              </w:rPr>
            </w:pPr>
            <w:r w:rsidRPr="00A81727">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5595AAF2" w14:textId="77777777" w:rsidR="0069090A" w:rsidRPr="00A81727" w:rsidRDefault="0069090A" w:rsidP="002F3694">
            <w:pPr>
              <w:pStyle w:val="TAC"/>
            </w:pPr>
            <w:r w:rsidRPr="00A81727">
              <w:t>dB</w:t>
            </w:r>
          </w:p>
        </w:tc>
        <w:tc>
          <w:tcPr>
            <w:tcW w:w="4395" w:type="dxa"/>
            <w:gridSpan w:val="5"/>
            <w:tcBorders>
              <w:top w:val="nil"/>
              <w:left w:val="single" w:sz="4" w:space="0" w:color="auto"/>
              <w:bottom w:val="nil"/>
              <w:right w:val="single" w:sz="4" w:space="0" w:color="auto"/>
            </w:tcBorders>
          </w:tcPr>
          <w:p w14:paraId="69CBF4BB" w14:textId="77777777" w:rsidR="0069090A" w:rsidRPr="00A81727" w:rsidRDefault="0069090A" w:rsidP="002F3694">
            <w:pPr>
              <w:pStyle w:val="TAC"/>
            </w:pPr>
          </w:p>
        </w:tc>
      </w:tr>
      <w:tr w:rsidR="0069090A" w:rsidRPr="00A81727" w14:paraId="4D73047C" w14:textId="77777777" w:rsidTr="002F369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E1B89CC" w14:textId="77777777" w:rsidR="0069090A" w:rsidRPr="00A81727" w:rsidRDefault="0069090A" w:rsidP="002F3694">
            <w:pPr>
              <w:pStyle w:val="TAL"/>
              <w:rPr>
                <w:rFonts w:cs="Arial"/>
              </w:rPr>
            </w:pPr>
            <w:r w:rsidRPr="00A81727">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41821B25" w14:textId="77777777" w:rsidR="0069090A" w:rsidRPr="00A81727" w:rsidRDefault="0069090A" w:rsidP="002F3694">
            <w:pPr>
              <w:pStyle w:val="TAC"/>
            </w:pPr>
            <w:r w:rsidRPr="00A81727">
              <w:t>dB</w:t>
            </w:r>
          </w:p>
        </w:tc>
        <w:tc>
          <w:tcPr>
            <w:tcW w:w="4395" w:type="dxa"/>
            <w:gridSpan w:val="5"/>
            <w:tcBorders>
              <w:top w:val="nil"/>
              <w:left w:val="single" w:sz="4" w:space="0" w:color="auto"/>
              <w:bottom w:val="nil"/>
              <w:right w:val="single" w:sz="4" w:space="0" w:color="auto"/>
            </w:tcBorders>
          </w:tcPr>
          <w:p w14:paraId="37583195" w14:textId="77777777" w:rsidR="0069090A" w:rsidRPr="00A81727" w:rsidRDefault="0069090A" w:rsidP="002F3694">
            <w:pPr>
              <w:pStyle w:val="TAC"/>
            </w:pPr>
          </w:p>
        </w:tc>
      </w:tr>
      <w:tr w:rsidR="0069090A" w:rsidRPr="00A81727" w14:paraId="02F7D308" w14:textId="77777777" w:rsidTr="002F369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07FDD57" w14:textId="77777777" w:rsidR="0069090A" w:rsidRPr="00A81727" w:rsidRDefault="0069090A" w:rsidP="002F3694">
            <w:pPr>
              <w:pStyle w:val="TAL"/>
              <w:rPr>
                <w:rFonts w:cs="Arial"/>
              </w:rPr>
            </w:pPr>
            <w:r w:rsidRPr="00A81727">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545B39B5" w14:textId="77777777" w:rsidR="0069090A" w:rsidRPr="00A81727" w:rsidRDefault="0069090A" w:rsidP="002F3694">
            <w:pPr>
              <w:pStyle w:val="TAC"/>
            </w:pPr>
            <w:r w:rsidRPr="00A81727">
              <w:t>dB</w:t>
            </w:r>
          </w:p>
        </w:tc>
        <w:tc>
          <w:tcPr>
            <w:tcW w:w="4395" w:type="dxa"/>
            <w:gridSpan w:val="5"/>
            <w:tcBorders>
              <w:top w:val="nil"/>
              <w:left w:val="single" w:sz="4" w:space="0" w:color="auto"/>
              <w:bottom w:val="nil"/>
              <w:right w:val="single" w:sz="4" w:space="0" w:color="auto"/>
            </w:tcBorders>
            <w:hideMark/>
          </w:tcPr>
          <w:p w14:paraId="4AC1AC32" w14:textId="77777777" w:rsidR="0069090A" w:rsidRPr="00A81727" w:rsidRDefault="0069090A" w:rsidP="002F3694"/>
        </w:tc>
      </w:tr>
      <w:tr w:rsidR="0069090A" w:rsidRPr="00A81727" w14:paraId="08DF32E3" w14:textId="77777777" w:rsidTr="002F369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78679DB7" w14:textId="77777777" w:rsidR="0069090A" w:rsidRPr="00A81727" w:rsidRDefault="0069090A" w:rsidP="002F3694">
            <w:pPr>
              <w:pStyle w:val="TAL"/>
              <w:rPr>
                <w:rFonts w:cs="Arial"/>
              </w:rPr>
            </w:pPr>
            <w:r w:rsidRPr="00A81727">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3A1A5E15" w14:textId="77777777" w:rsidR="0069090A" w:rsidRPr="00A81727" w:rsidRDefault="0069090A" w:rsidP="002F3694">
            <w:pPr>
              <w:pStyle w:val="TAC"/>
            </w:pPr>
            <w:r w:rsidRPr="00A81727">
              <w:t>dB</w:t>
            </w:r>
          </w:p>
        </w:tc>
        <w:tc>
          <w:tcPr>
            <w:tcW w:w="4395" w:type="dxa"/>
            <w:gridSpan w:val="5"/>
            <w:tcBorders>
              <w:top w:val="nil"/>
              <w:left w:val="single" w:sz="4" w:space="0" w:color="auto"/>
              <w:bottom w:val="nil"/>
              <w:right w:val="single" w:sz="4" w:space="0" w:color="auto"/>
            </w:tcBorders>
            <w:hideMark/>
          </w:tcPr>
          <w:p w14:paraId="20982C10" w14:textId="77777777" w:rsidR="0069090A" w:rsidRPr="00A81727" w:rsidRDefault="0069090A" w:rsidP="002F3694">
            <w:pPr>
              <w:pStyle w:val="TAC"/>
            </w:pPr>
            <w:r w:rsidRPr="00A81727">
              <w:t>0</w:t>
            </w:r>
          </w:p>
        </w:tc>
      </w:tr>
      <w:tr w:rsidR="0069090A" w:rsidRPr="00A81727" w14:paraId="1871C4F1" w14:textId="77777777" w:rsidTr="002F369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75AFF678" w14:textId="77777777" w:rsidR="0069090A" w:rsidRPr="00A81727" w:rsidRDefault="0069090A" w:rsidP="002F3694">
            <w:pPr>
              <w:pStyle w:val="TAL"/>
              <w:rPr>
                <w:rFonts w:cs="Arial"/>
              </w:rPr>
            </w:pPr>
            <w:r w:rsidRPr="00A81727">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7A8F48C9" w14:textId="77777777" w:rsidR="0069090A" w:rsidRPr="00A81727" w:rsidRDefault="0069090A" w:rsidP="002F3694">
            <w:pPr>
              <w:pStyle w:val="TAC"/>
            </w:pPr>
            <w:r w:rsidRPr="00A81727">
              <w:t>dB</w:t>
            </w:r>
          </w:p>
        </w:tc>
        <w:tc>
          <w:tcPr>
            <w:tcW w:w="4395" w:type="dxa"/>
            <w:gridSpan w:val="5"/>
            <w:tcBorders>
              <w:top w:val="nil"/>
              <w:left w:val="single" w:sz="4" w:space="0" w:color="auto"/>
              <w:bottom w:val="nil"/>
              <w:right w:val="single" w:sz="4" w:space="0" w:color="auto"/>
            </w:tcBorders>
            <w:hideMark/>
          </w:tcPr>
          <w:p w14:paraId="65E83623" w14:textId="77777777" w:rsidR="0069090A" w:rsidRPr="00A81727" w:rsidRDefault="0069090A" w:rsidP="002F3694"/>
        </w:tc>
      </w:tr>
      <w:tr w:rsidR="0069090A" w:rsidRPr="00A81727" w14:paraId="36FF017A" w14:textId="77777777" w:rsidTr="002F369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F9D1E6D" w14:textId="77777777" w:rsidR="0069090A" w:rsidRPr="00A81727" w:rsidRDefault="0069090A" w:rsidP="002F3694">
            <w:pPr>
              <w:pStyle w:val="TAL"/>
              <w:rPr>
                <w:rFonts w:cs="Arial"/>
              </w:rPr>
            </w:pPr>
            <w:r w:rsidRPr="00A81727">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29A52360" w14:textId="77777777" w:rsidR="0069090A" w:rsidRPr="00A81727" w:rsidRDefault="0069090A" w:rsidP="002F3694">
            <w:pPr>
              <w:pStyle w:val="TAC"/>
            </w:pPr>
            <w:r w:rsidRPr="00A81727">
              <w:t>dB</w:t>
            </w:r>
          </w:p>
        </w:tc>
        <w:tc>
          <w:tcPr>
            <w:tcW w:w="4395" w:type="dxa"/>
            <w:gridSpan w:val="5"/>
            <w:tcBorders>
              <w:top w:val="nil"/>
              <w:left w:val="single" w:sz="4" w:space="0" w:color="auto"/>
              <w:bottom w:val="nil"/>
              <w:right w:val="single" w:sz="4" w:space="0" w:color="auto"/>
            </w:tcBorders>
            <w:hideMark/>
          </w:tcPr>
          <w:p w14:paraId="3F4AE34E" w14:textId="77777777" w:rsidR="0069090A" w:rsidRPr="00A81727" w:rsidRDefault="0069090A" w:rsidP="002F3694"/>
        </w:tc>
      </w:tr>
      <w:tr w:rsidR="0069090A" w:rsidRPr="00A81727" w14:paraId="2EA39CC9" w14:textId="77777777" w:rsidTr="002F369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FE86C80" w14:textId="77777777" w:rsidR="0069090A" w:rsidRPr="00A81727" w:rsidRDefault="0069090A" w:rsidP="002F3694">
            <w:pPr>
              <w:pStyle w:val="TAL"/>
              <w:rPr>
                <w:rFonts w:cs="Arial"/>
              </w:rPr>
            </w:pPr>
            <w:r w:rsidRPr="00A81727">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429759C5" w14:textId="77777777" w:rsidR="0069090A" w:rsidRPr="00A81727" w:rsidRDefault="0069090A" w:rsidP="002F3694">
            <w:pPr>
              <w:pStyle w:val="TAC"/>
            </w:pPr>
            <w:r w:rsidRPr="00A81727">
              <w:t>dB</w:t>
            </w:r>
          </w:p>
        </w:tc>
        <w:tc>
          <w:tcPr>
            <w:tcW w:w="4395" w:type="dxa"/>
            <w:gridSpan w:val="5"/>
            <w:tcBorders>
              <w:top w:val="nil"/>
              <w:left w:val="single" w:sz="4" w:space="0" w:color="auto"/>
              <w:bottom w:val="nil"/>
              <w:right w:val="single" w:sz="4" w:space="0" w:color="auto"/>
            </w:tcBorders>
            <w:hideMark/>
          </w:tcPr>
          <w:p w14:paraId="435BAA5D" w14:textId="77777777" w:rsidR="0069090A" w:rsidRPr="00A81727" w:rsidRDefault="0069090A" w:rsidP="002F3694"/>
        </w:tc>
      </w:tr>
      <w:tr w:rsidR="0069090A" w:rsidRPr="00A81727" w14:paraId="32E753D3" w14:textId="77777777" w:rsidTr="002F369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5C28D2E" w14:textId="77777777" w:rsidR="0069090A" w:rsidRPr="00A81727" w:rsidRDefault="0069090A" w:rsidP="002F3694">
            <w:pPr>
              <w:pStyle w:val="TAL"/>
              <w:rPr>
                <w:rFonts w:cs="Arial"/>
              </w:rPr>
            </w:pPr>
            <w:r w:rsidRPr="00A81727">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23AF0676" w14:textId="77777777" w:rsidR="0069090A" w:rsidRPr="00A81727" w:rsidRDefault="0069090A" w:rsidP="002F3694">
            <w:pPr>
              <w:pStyle w:val="TAC"/>
            </w:pPr>
            <w:r w:rsidRPr="00A81727">
              <w:t>dB</w:t>
            </w:r>
          </w:p>
        </w:tc>
        <w:tc>
          <w:tcPr>
            <w:tcW w:w="4395" w:type="dxa"/>
            <w:gridSpan w:val="5"/>
            <w:tcBorders>
              <w:top w:val="nil"/>
              <w:left w:val="single" w:sz="4" w:space="0" w:color="auto"/>
              <w:bottom w:val="single" w:sz="4" w:space="0" w:color="auto"/>
              <w:right w:val="single" w:sz="4" w:space="0" w:color="auto"/>
            </w:tcBorders>
            <w:hideMark/>
          </w:tcPr>
          <w:p w14:paraId="0C97B42A" w14:textId="77777777" w:rsidR="0069090A" w:rsidRPr="00A81727" w:rsidRDefault="0069090A" w:rsidP="002F3694"/>
        </w:tc>
      </w:tr>
      <w:tr w:rsidR="0069090A" w:rsidRPr="00A81727" w14:paraId="2C670861" w14:textId="77777777" w:rsidTr="002F3694">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6F8791B4" w14:textId="77777777" w:rsidR="0069090A" w:rsidRPr="00A81727" w:rsidRDefault="0069090A" w:rsidP="002F3694">
            <w:pPr>
              <w:pStyle w:val="TAL"/>
            </w:pPr>
            <w:r w:rsidRPr="00A81727">
              <w:t>SNR_CSI-RS</w:t>
            </w:r>
            <w:r w:rsidRPr="00A81727">
              <w:rPr>
                <w:rFonts w:eastAsia="?? ??"/>
              </w:rPr>
              <w:t xml:space="preserve"> of </w:t>
            </w:r>
            <w:r w:rsidRPr="00A81727">
              <w:t>set q</w:t>
            </w:r>
            <w:r w:rsidRPr="00A81727">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3EED8E3E" w14:textId="77777777" w:rsidR="0069090A" w:rsidRPr="00A81727" w:rsidRDefault="0069090A" w:rsidP="002F3694">
            <w:pPr>
              <w:pStyle w:val="TAL"/>
            </w:pPr>
            <w:r w:rsidRPr="00A81727">
              <w:t>Config 1-2</w:t>
            </w:r>
          </w:p>
        </w:tc>
        <w:tc>
          <w:tcPr>
            <w:tcW w:w="1062" w:type="dxa"/>
            <w:tcBorders>
              <w:top w:val="single" w:sz="4" w:space="0" w:color="auto"/>
              <w:left w:val="single" w:sz="4" w:space="0" w:color="auto"/>
              <w:bottom w:val="single" w:sz="4" w:space="0" w:color="auto"/>
              <w:right w:val="single" w:sz="4" w:space="0" w:color="auto"/>
            </w:tcBorders>
            <w:hideMark/>
          </w:tcPr>
          <w:p w14:paraId="3A76B112" w14:textId="77777777" w:rsidR="0069090A" w:rsidRPr="00A81727" w:rsidRDefault="0069090A" w:rsidP="002F3694">
            <w:pPr>
              <w:pStyle w:val="TAC"/>
            </w:pPr>
            <w:r w:rsidRPr="00A81727">
              <w:t>dB</w:t>
            </w:r>
          </w:p>
        </w:tc>
        <w:tc>
          <w:tcPr>
            <w:tcW w:w="879" w:type="dxa"/>
            <w:tcBorders>
              <w:top w:val="single" w:sz="4" w:space="0" w:color="auto"/>
              <w:left w:val="single" w:sz="4" w:space="0" w:color="auto"/>
              <w:bottom w:val="single" w:sz="4" w:space="0" w:color="auto"/>
              <w:right w:val="single" w:sz="4" w:space="0" w:color="auto"/>
            </w:tcBorders>
            <w:hideMark/>
          </w:tcPr>
          <w:p w14:paraId="7673E37E" w14:textId="77777777" w:rsidR="0069090A" w:rsidRPr="00A81727" w:rsidRDefault="0069090A" w:rsidP="002F3694">
            <w:pPr>
              <w:pStyle w:val="TAC"/>
            </w:pPr>
            <w:r w:rsidRPr="00A81727">
              <w:rPr>
                <w:rFonts w:eastAsia="ＭＳ 明朝"/>
              </w:rPr>
              <w:t>13.7</w:t>
            </w:r>
            <w:r w:rsidRPr="00A81727">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56EB3E73" w14:textId="77777777" w:rsidR="0069090A" w:rsidRPr="00A81727" w:rsidRDefault="0069090A" w:rsidP="002F3694">
            <w:pPr>
              <w:pStyle w:val="TAC"/>
            </w:pPr>
            <w:r w:rsidRPr="00A81727">
              <w:rPr>
                <w:rFonts w:eastAsia="ＭＳ 明朝"/>
              </w:rPr>
              <w:t>5.7</w:t>
            </w:r>
            <w:r w:rsidRPr="00A81727">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19C7AE5A" w14:textId="77777777" w:rsidR="0069090A" w:rsidRPr="00A81727" w:rsidRDefault="0069090A" w:rsidP="002F3694">
            <w:pPr>
              <w:pStyle w:val="TAC"/>
            </w:pPr>
            <w:r w:rsidRPr="00A81727">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1C786DBE" w14:textId="77777777" w:rsidR="0069090A" w:rsidRPr="00A81727" w:rsidRDefault="0069090A" w:rsidP="002F3694">
            <w:pPr>
              <w:pStyle w:val="TAC"/>
            </w:pPr>
            <w:r w:rsidRPr="00A81727">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5316CA98" w14:textId="77777777" w:rsidR="0069090A" w:rsidRPr="00A81727" w:rsidRDefault="0069090A" w:rsidP="002F3694">
            <w:pPr>
              <w:pStyle w:val="TAC"/>
            </w:pPr>
            <w:r w:rsidRPr="00A81727">
              <w:rPr>
                <w:rFonts w:eastAsia="ＭＳ 明朝"/>
              </w:rPr>
              <w:t>-12</w:t>
            </w:r>
          </w:p>
        </w:tc>
      </w:tr>
      <w:tr w:rsidR="0069090A" w:rsidRPr="00A81727" w14:paraId="3F62C0F5" w14:textId="77777777" w:rsidTr="002F3694">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07B93EF1" w14:textId="77777777" w:rsidR="0069090A" w:rsidRPr="00A81727" w:rsidRDefault="0069090A" w:rsidP="002F3694">
            <w:pPr>
              <w:pStyle w:val="TAL"/>
            </w:pPr>
            <w:r w:rsidRPr="00A81727">
              <w:t>SNR_CSI-RS of set q</w:t>
            </w:r>
            <w:r w:rsidRPr="00A81727">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68B064E3" w14:textId="77777777" w:rsidR="0069090A" w:rsidRPr="00A81727" w:rsidRDefault="0069090A" w:rsidP="002F3694">
            <w:pPr>
              <w:pStyle w:val="TAL"/>
            </w:pPr>
            <w:r w:rsidRPr="00A81727">
              <w:t>Config 1-2</w:t>
            </w:r>
          </w:p>
        </w:tc>
        <w:tc>
          <w:tcPr>
            <w:tcW w:w="1062" w:type="dxa"/>
            <w:tcBorders>
              <w:top w:val="single" w:sz="4" w:space="0" w:color="auto"/>
              <w:left w:val="single" w:sz="4" w:space="0" w:color="auto"/>
              <w:bottom w:val="single" w:sz="4" w:space="0" w:color="auto"/>
              <w:right w:val="single" w:sz="4" w:space="0" w:color="auto"/>
            </w:tcBorders>
            <w:hideMark/>
          </w:tcPr>
          <w:p w14:paraId="521B414A" w14:textId="77777777" w:rsidR="0069090A" w:rsidRPr="00A81727" w:rsidRDefault="0069090A" w:rsidP="002F3694">
            <w:pPr>
              <w:pStyle w:val="TAC"/>
            </w:pPr>
            <w:r w:rsidRPr="00A81727">
              <w:t>dB</w:t>
            </w:r>
          </w:p>
        </w:tc>
        <w:tc>
          <w:tcPr>
            <w:tcW w:w="879" w:type="dxa"/>
            <w:tcBorders>
              <w:top w:val="single" w:sz="4" w:space="0" w:color="auto"/>
              <w:left w:val="single" w:sz="4" w:space="0" w:color="auto"/>
              <w:bottom w:val="single" w:sz="4" w:space="0" w:color="auto"/>
              <w:right w:val="single" w:sz="4" w:space="0" w:color="auto"/>
            </w:tcBorders>
            <w:hideMark/>
          </w:tcPr>
          <w:p w14:paraId="7AA49224" w14:textId="77777777" w:rsidR="0069090A" w:rsidRPr="00A81727" w:rsidRDefault="0069090A" w:rsidP="002F3694">
            <w:pPr>
              <w:pStyle w:val="TAC"/>
            </w:pPr>
            <w:r w:rsidRPr="00A81727">
              <w:rPr>
                <w:rFonts w:eastAsia="ＭＳ 明朝"/>
              </w:rPr>
              <w:t>0.2</w:t>
            </w:r>
          </w:p>
        </w:tc>
        <w:tc>
          <w:tcPr>
            <w:tcW w:w="879" w:type="dxa"/>
            <w:tcBorders>
              <w:top w:val="single" w:sz="4" w:space="0" w:color="auto"/>
              <w:left w:val="single" w:sz="4" w:space="0" w:color="auto"/>
              <w:bottom w:val="single" w:sz="4" w:space="0" w:color="auto"/>
              <w:right w:val="single" w:sz="4" w:space="0" w:color="auto"/>
            </w:tcBorders>
            <w:hideMark/>
          </w:tcPr>
          <w:p w14:paraId="16875C40" w14:textId="77777777" w:rsidR="0069090A" w:rsidRPr="00A81727" w:rsidRDefault="0069090A" w:rsidP="002F3694">
            <w:pPr>
              <w:pStyle w:val="TAC"/>
              <w:rPr>
                <w:rFonts w:eastAsia="ＭＳ 明朝"/>
              </w:rPr>
            </w:pPr>
            <w:r w:rsidRPr="00A81727">
              <w:rPr>
                <w:rFonts w:eastAsia="ＭＳ 明朝"/>
              </w:rPr>
              <w:t>0.2</w:t>
            </w:r>
          </w:p>
        </w:tc>
        <w:tc>
          <w:tcPr>
            <w:tcW w:w="879" w:type="dxa"/>
            <w:tcBorders>
              <w:top w:val="single" w:sz="4" w:space="0" w:color="auto"/>
              <w:left w:val="single" w:sz="4" w:space="0" w:color="auto"/>
              <w:bottom w:val="single" w:sz="4" w:space="0" w:color="auto"/>
              <w:right w:val="single" w:sz="4" w:space="0" w:color="auto"/>
            </w:tcBorders>
            <w:hideMark/>
          </w:tcPr>
          <w:p w14:paraId="61EACFC0" w14:textId="77777777" w:rsidR="0069090A" w:rsidRPr="00A81727" w:rsidRDefault="0069090A" w:rsidP="002F3694">
            <w:pPr>
              <w:pStyle w:val="TAC"/>
              <w:rPr>
                <w:rFonts w:eastAsia="ＭＳ 明朝"/>
              </w:rPr>
            </w:pPr>
            <w:r w:rsidRPr="00A81727">
              <w:rPr>
                <w:rFonts w:eastAsia="ＭＳ 明朝"/>
              </w:rPr>
              <w:t>20</w:t>
            </w:r>
            <w:r w:rsidRPr="00A81727">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0830E40D" w14:textId="77777777" w:rsidR="0069090A" w:rsidRPr="00A81727" w:rsidRDefault="0069090A" w:rsidP="002F3694">
            <w:pPr>
              <w:pStyle w:val="TAC"/>
            </w:pPr>
            <w:r w:rsidRPr="00A81727">
              <w:rPr>
                <w:rFonts w:eastAsia="ＭＳ 明朝"/>
              </w:rPr>
              <w:t>20</w:t>
            </w:r>
            <w:r w:rsidRPr="00A81727">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56A97E65" w14:textId="77777777" w:rsidR="0069090A" w:rsidRPr="00A81727" w:rsidRDefault="0069090A" w:rsidP="002F3694">
            <w:pPr>
              <w:pStyle w:val="TAC"/>
            </w:pPr>
            <w:r w:rsidRPr="00A81727">
              <w:rPr>
                <w:rFonts w:eastAsia="ＭＳ 明朝"/>
              </w:rPr>
              <w:t>20</w:t>
            </w:r>
            <w:r w:rsidRPr="00A81727">
              <w:rPr>
                <w:rFonts w:eastAsia="ＭＳ 明朝"/>
                <w:vertAlign w:val="superscript"/>
              </w:rPr>
              <w:t xml:space="preserve"> Note 12</w:t>
            </w:r>
          </w:p>
        </w:tc>
      </w:tr>
      <w:tr w:rsidR="0069090A" w:rsidRPr="00A81727" w14:paraId="5DAB2B0B" w14:textId="77777777" w:rsidTr="002F3694">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4A914FCB" w14:textId="77777777" w:rsidR="0069090A" w:rsidRPr="00A81727" w:rsidRDefault="0069090A" w:rsidP="002F3694">
            <w:pPr>
              <w:pStyle w:val="TAL"/>
            </w:pPr>
            <w:r w:rsidRPr="00A81727">
              <w:t>CSI-RS_RP of set q</w:t>
            </w:r>
            <w:r w:rsidRPr="00A81727">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43AF01F4" w14:textId="77777777" w:rsidR="0069090A" w:rsidRPr="00A81727" w:rsidRDefault="0069090A" w:rsidP="002F3694">
            <w:pPr>
              <w:pStyle w:val="TAL"/>
            </w:pPr>
            <w:r w:rsidRPr="00A81727">
              <w:t>Config 1-2</w:t>
            </w:r>
          </w:p>
        </w:tc>
        <w:tc>
          <w:tcPr>
            <w:tcW w:w="1062" w:type="dxa"/>
            <w:tcBorders>
              <w:top w:val="single" w:sz="4" w:space="0" w:color="auto"/>
              <w:left w:val="single" w:sz="4" w:space="0" w:color="auto"/>
              <w:bottom w:val="single" w:sz="4" w:space="0" w:color="auto"/>
              <w:right w:val="single" w:sz="4" w:space="0" w:color="auto"/>
            </w:tcBorders>
            <w:hideMark/>
          </w:tcPr>
          <w:p w14:paraId="2BEAB400" w14:textId="77777777" w:rsidR="0069090A" w:rsidRPr="00A81727" w:rsidRDefault="0069090A" w:rsidP="002F3694">
            <w:pPr>
              <w:pStyle w:val="TAC"/>
            </w:pPr>
            <w:r w:rsidRPr="00A81727">
              <w:t>dBm/SCS</w:t>
            </w:r>
          </w:p>
        </w:tc>
        <w:tc>
          <w:tcPr>
            <w:tcW w:w="879" w:type="dxa"/>
            <w:tcBorders>
              <w:top w:val="single" w:sz="4" w:space="0" w:color="auto"/>
              <w:left w:val="single" w:sz="4" w:space="0" w:color="auto"/>
              <w:bottom w:val="single" w:sz="4" w:space="0" w:color="auto"/>
              <w:right w:val="single" w:sz="4" w:space="0" w:color="auto"/>
            </w:tcBorders>
            <w:hideMark/>
          </w:tcPr>
          <w:p w14:paraId="66082CFA" w14:textId="77777777" w:rsidR="0069090A" w:rsidRPr="00A81727" w:rsidRDefault="0069090A" w:rsidP="002F3694">
            <w:pPr>
              <w:pStyle w:val="TAC"/>
              <w:rPr>
                <w:rFonts w:eastAsia="ＭＳ 明朝"/>
              </w:rPr>
            </w:pPr>
            <w:r w:rsidRPr="00A81727">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hideMark/>
          </w:tcPr>
          <w:p w14:paraId="62B26FE0" w14:textId="77777777" w:rsidR="0069090A" w:rsidRPr="00A81727" w:rsidRDefault="0069090A" w:rsidP="002F3694">
            <w:pPr>
              <w:pStyle w:val="TAC"/>
              <w:rPr>
                <w:rFonts w:eastAsia="ＭＳ 明朝"/>
              </w:rPr>
            </w:pPr>
            <w:r w:rsidRPr="00A81727">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hideMark/>
          </w:tcPr>
          <w:p w14:paraId="727AC448" w14:textId="77777777" w:rsidR="0069090A" w:rsidRPr="00A81727" w:rsidRDefault="0069090A" w:rsidP="002F3694">
            <w:pPr>
              <w:pStyle w:val="TAC"/>
              <w:rPr>
                <w:rFonts w:eastAsia="ＭＳ 明朝"/>
              </w:rPr>
            </w:pPr>
            <w:r w:rsidRPr="00A81727">
              <w:rPr>
                <w:rFonts w:eastAsia="ＭＳ 明朝"/>
              </w:rPr>
              <w:t>-84.7</w:t>
            </w:r>
          </w:p>
        </w:tc>
        <w:tc>
          <w:tcPr>
            <w:tcW w:w="879" w:type="dxa"/>
            <w:tcBorders>
              <w:top w:val="single" w:sz="4" w:space="0" w:color="auto"/>
              <w:left w:val="single" w:sz="4" w:space="0" w:color="auto"/>
              <w:bottom w:val="single" w:sz="4" w:space="0" w:color="auto"/>
              <w:right w:val="single" w:sz="4" w:space="0" w:color="auto"/>
            </w:tcBorders>
            <w:hideMark/>
          </w:tcPr>
          <w:p w14:paraId="6AC8EB2D" w14:textId="77777777" w:rsidR="0069090A" w:rsidRPr="00A81727" w:rsidRDefault="0069090A" w:rsidP="002F3694">
            <w:pPr>
              <w:pStyle w:val="TAC"/>
              <w:rPr>
                <w:rFonts w:eastAsia="ＭＳ 明朝"/>
              </w:rPr>
            </w:pPr>
            <w:r w:rsidRPr="00A81727">
              <w:rPr>
                <w:rFonts w:eastAsia="ＭＳ 明朝"/>
              </w:rPr>
              <w:t>-84.7</w:t>
            </w:r>
          </w:p>
        </w:tc>
        <w:tc>
          <w:tcPr>
            <w:tcW w:w="879" w:type="dxa"/>
            <w:tcBorders>
              <w:top w:val="single" w:sz="4" w:space="0" w:color="auto"/>
              <w:left w:val="single" w:sz="4" w:space="0" w:color="auto"/>
              <w:bottom w:val="single" w:sz="4" w:space="0" w:color="auto"/>
              <w:right w:val="single" w:sz="4" w:space="0" w:color="auto"/>
            </w:tcBorders>
            <w:hideMark/>
          </w:tcPr>
          <w:p w14:paraId="38F30247" w14:textId="77777777" w:rsidR="0069090A" w:rsidRPr="00A81727" w:rsidRDefault="0069090A" w:rsidP="002F3694">
            <w:pPr>
              <w:pStyle w:val="TAC"/>
              <w:rPr>
                <w:rFonts w:eastAsia="ＭＳ 明朝"/>
              </w:rPr>
            </w:pPr>
            <w:r w:rsidRPr="00A81727">
              <w:rPr>
                <w:rFonts w:eastAsia="ＭＳ 明朝"/>
              </w:rPr>
              <w:t>-84.7</w:t>
            </w:r>
          </w:p>
        </w:tc>
      </w:tr>
      <w:tr w:rsidR="0069090A" w:rsidRPr="00A81727" w14:paraId="40B985B3" w14:textId="77777777" w:rsidTr="002F3694">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0A9F2941" w14:textId="77777777" w:rsidR="0069090A" w:rsidRPr="00A81727" w:rsidRDefault="0069090A" w:rsidP="002F3694">
            <w:pPr>
              <w:pStyle w:val="TAL"/>
            </w:pPr>
            <w:r w:rsidRPr="00A81727">
              <w:rPr>
                <w:position w:val="-12"/>
              </w:rPr>
              <w:object w:dxaOrig="408" w:dyaOrig="408" w14:anchorId="4440A568">
                <v:shape id="_x0000_i1027" type="#_x0000_t75" style="width:18pt;height:18pt" o:ole="" fillcolor="window">
                  <v:imagedata r:id="rId14" o:title=""/>
                </v:shape>
                <o:OLEObject Type="Embed" ProgID="Equation.3" ShapeID="_x0000_i1027" DrawAspect="Content" ObjectID="_1730277735" r:id="rId18"/>
              </w:object>
            </w:r>
          </w:p>
        </w:tc>
        <w:tc>
          <w:tcPr>
            <w:tcW w:w="1206" w:type="dxa"/>
            <w:tcBorders>
              <w:top w:val="single" w:sz="4" w:space="0" w:color="auto"/>
              <w:left w:val="single" w:sz="4" w:space="0" w:color="auto"/>
              <w:bottom w:val="single" w:sz="4" w:space="0" w:color="auto"/>
              <w:right w:val="single" w:sz="4" w:space="0" w:color="auto"/>
            </w:tcBorders>
            <w:hideMark/>
          </w:tcPr>
          <w:p w14:paraId="16FE5771" w14:textId="77777777" w:rsidR="0069090A" w:rsidRPr="00A81727" w:rsidRDefault="0069090A" w:rsidP="002F3694">
            <w:pPr>
              <w:pStyle w:val="TAL"/>
            </w:pPr>
            <w:r w:rsidRPr="00A81727">
              <w:t>Config 1-2</w:t>
            </w:r>
          </w:p>
        </w:tc>
        <w:tc>
          <w:tcPr>
            <w:tcW w:w="1062" w:type="dxa"/>
            <w:tcBorders>
              <w:top w:val="single" w:sz="4" w:space="0" w:color="auto"/>
              <w:left w:val="single" w:sz="4" w:space="0" w:color="auto"/>
              <w:bottom w:val="single" w:sz="4" w:space="0" w:color="auto"/>
              <w:right w:val="single" w:sz="4" w:space="0" w:color="auto"/>
            </w:tcBorders>
            <w:hideMark/>
          </w:tcPr>
          <w:p w14:paraId="366D3FB3" w14:textId="77777777" w:rsidR="0069090A" w:rsidRPr="00A81727" w:rsidRDefault="0069090A" w:rsidP="002F3694">
            <w:pPr>
              <w:pStyle w:val="TAC"/>
            </w:pPr>
            <w:r w:rsidRPr="00A81727">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83191F8" w14:textId="77777777" w:rsidR="0069090A" w:rsidRPr="00A81727" w:rsidRDefault="0069090A" w:rsidP="002F3694">
            <w:pPr>
              <w:pStyle w:val="TAC"/>
            </w:pPr>
            <w:r w:rsidRPr="00A81727">
              <w:t>TBD</w:t>
            </w:r>
          </w:p>
        </w:tc>
      </w:tr>
      <w:tr w:rsidR="0069090A" w:rsidRPr="00A81727" w14:paraId="3AF87EE9" w14:textId="77777777" w:rsidTr="002F369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84AFD1E" w14:textId="77777777" w:rsidR="0069090A" w:rsidRPr="00A81727" w:rsidRDefault="0069090A" w:rsidP="002F3694">
            <w:pPr>
              <w:pStyle w:val="TAL"/>
            </w:pPr>
            <w:r w:rsidRPr="00A81727">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5FDD409D" w14:textId="77777777" w:rsidR="0069090A" w:rsidRPr="00A81727" w:rsidRDefault="0069090A" w:rsidP="002F3694">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604A346" w14:textId="77777777" w:rsidR="0069090A" w:rsidRPr="00A81727" w:rsidRDefault="0069090A" w:rsidP="002F3694">
            <w:pPr>
              <w:pStyle w:val="TAC"/>
              <w:rPr>
                <w:rFonts w:eastAsia="ＭＳ 明朝"/>
              </w:rPr>
            </w:pPr>
            <w:r w:rsidRPr="00A81727">
              <w:rPr>
                <w:rFonts w:eastAsia="ＭＳ 明朝"/>
              </w:rPr>
              <w:t>TDL-A 30ns 75Hz</w:t>
            </w:r>
          </w:p>
        </w:tc>
      </w:tr>
      <w:tr w:rsidR="0069090A" w:rsidRPr="00A81727" w14:paraId="03805F01" w14:textId="77777777" w:rsidTr="002F3694">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6A29793F" w14:textId="77777777" w:rsidR="0069090A" w:rsidRPr="00A81727" w:rsidRDefault="0069090A" w:rsidP="002F3694">
            <w:pPr>
              <w:pStyle w:val="TAN"/>
            </w:pPr>
            <w:r w:rsidRPr="00A81727">
              <w:t>NOTE 1:</w:t>
            </w:r>
            <w:r w:rsidRPr="00A81727">
              <w:tab/>
              <w:t>OCNG shall be used such that the resources in Cell 1 are fully allocated and a constant total transmitted power spectral density is achieved for all OFDM symbols.</w:t>
            </w:r>
          </w:p>
          <w:p w14:paraId="541D6676" w14:textId="77777777" w:rsidR="0069090A" w:rsidRPr="00A81727" w:rsidRDefault="0069090A" w:rsidP="002F3694">
            <w:pPr>
              <w:pStyle w:val="TAN"/>
            </w:pPr>
            <w:r w:rsidRPr="00A81727">
              <w:t>NOTE 2:</w:t>
            </w:r>
            <w:r w:rsidRPr="00A81727">
              <w:tab/>
              <w:t>The uplink resources for CSI reporting are assigned to the UE prior to the start of time period T1.</w:t>
            </w:r>
          </w:p>
          <w:p w14:paraId="06F0B162" w14:textId="77777777" w:rsidR="0069090A" w:rsidRPr="00A81727" w:rsidRDefault="0069090A" w:rsidP="002F3694">
            <w:pPr>
              <w:pStyle w:val="TAN"/>
            </w:pPr>
            <w:r w:rsidRPr="00A81727">
              <w:t>NOTE 3:</w:t>
            </w:r>
            <w:r w:rsidRPr="00A81727">
              <w:tab/>
              <w:t>NZP CSI-RS resource set configuration for CSI reporting are assigned to the UE prior to the start of time period T1.</w:t>
            </w:r>
          </w:p>
          <w:p w14:paraId="5AD1C162" w14:textId="77777777" w:rsidR="0069090A" w:rsidRPr="00A81727" w:rsidRDefault="0069090A" w:rsidP="002F3694">
            <w:pPr>
              <w:pStyle w:val="TAN"/>
            </w:pPr>
            <w:r w:rsidRPr="00A81727">
              <w:t>NOTE 4:</w:t>
            </w:r>
            <w:r w:rsidRPr="00A81727">
              <w:tab/>
              <w:t>Void</w:t>
            </w:r>
          </w:p>
          <w:p w14:paraId="3BF4C310" w14:textId="77777777" w:rsidR="0069090A" w:rsidRPr="00A81727" w:rsidRDefault="0069090A" w:rsidP="002F3694">
            <w:pPr>
              <w:pStyle w:val="TAN"/>
            </w:pPr>
            <w:r w:rsidRPr="00A81727">
              <w:t>NOTE 5:</w:t>
            </w:r>
            <w:r w:rsidRPr="00A81727">
              <w:tab/>
              <w:t>The timers and layer 3 filtering related parameters are configured prior to the start of time period T1.</w:t>
            </w:r>
          </w:p>
          <w:p w14:paraId="37EC1D52" w14:textId="77777777" w:rsidR="0069090A" w:rsidRPr="00A81727" w:rsidRDefault="0069090A" w:rsidP="002F3694">
            <w:pPr>
              <w:pStyle w:val="TAN"/>
            </w:pPr>
            <w:r w:rsidRPr="00A81727">
              <w:t>NOTE 6:</w:t>
            </w:r>
            <w:r w:rsidRPr="00A81727">
              <w:tab/>
              <w:t>The signal contains PDCCH for UEs other than the device under test as part of OCNG.</w:t>
            </w:r>
          </w:p>
          <w:p w14:paraId="782DAAD4" w14:textId="77777777" w:rsidR="0069090A" w:rsidRPr="00A81727" w:rsidRDefault="0069090A" w:rsidP="002F3694">
            <w:pPr>
              <w:pStyle w:val="TAN"/>
            </w:pPr>
            <w:r w:rsidRPr="00A81727">
              <w:t>NOTE 7:</w:t>
            </w:r>
            <w:r w:rsidRPr="00A81727">
              <w:tab/>
              <w:t>SNR levels correspond to the signal to noise ratio over the REs carrying CSI-RS.</w:t>
            </w:r>
          </w:p>
          <w:p w14:paraId="0AFF7144" w14:textId="77777777" w:rsidR="0069090A" w:rsidRPr="00A81727" w:rsidRDefault="0069090A" w:rsidP="002F3694">
            <w:pPr>
              <w:pStyle w:val="TAN"/>
            </w:pPr>
            <w:r w:rsidRPr="00A81727">
              <w:t>NOTE 8:</w:t>
            </w:r>
            <w:r w:rsidRPr="00A81727">
              <w:tab/>
              <w:t>The SNR in time periods T1, T2, T3, T4 and T5 is denoted as SNR1, SNR2 and SNR3 respectively in figure 5.5.5.3.4-1.</w:t>
            </w:r>
          </w:p>
          <w:p w14:paraId="04A90710" w14:textId="77777777" w:rsidR="0069090A" w:rsidRPr="00A81727" w:rsidRDefault="0069090A" w:rsidP="002F3694">
            <w:pPr>
              <w:pStyle w:val="TAN"/>
            </w:pPr>
            <w:r w:rsidRPr="00A81727">
              <w:t>NOTE 9:</w:t>
            </w:r>
            <w:r w:rsidRPr="00A81727">
              <w:tab/>
              <w:t>The SNR values are specified for testing a UE which supports 2RX on at least one band. For testing of a UE which supports 4RX on all bands, the SNR during T3 is modified as specified in clause D.4.</w:t>
            </w:r>
          </w:p>
          <w:p w14:paraId="63809D9E" w14:textId="77777777" w:rsidR="0069090A" w:rsidRPr="00A81727" w:rsidRDefault="0069090A" w:rsidP="002F3694">
            <w:pPr>
              <w:pStyle w:val="TAN"/>
            </w:pPr>
            <w:r w:rsidRPr="00A81727">
              <w:t>NOTE 10:</w:t>
            </w:r>
            <w:r w:rsidRPr="00A81727">
              <w:tab/>
              <w:t>Information about types of UE beam is given in TS 38.133 clause B.2.1.3, and does not limit UE implementation or test system implementation</w:t>
            </w:r>
          </w:p>
          <w:p w14:paraId="582BA810" w14:textId="77777777" w:rsidR="0069090A" w:rsidRPr="00A81727" w:rsidRDefault="0069090A" w:rsidP="002F3694">
            <w:pPr>
              <w:pStyle w:val="TAN"/>
            </w:pPr>
            <w:r w:rsidRPr="00A81727">
              <w:t>Note 11:</w:t>
            </w:r>
            <w:r w:rsidRPr="00A81727">
              <w:tab/>
              <w:t>This value allows up to 1dB degradation from applied SNR to UE baseband</w:t>
            </w:r>
          </w:p>
          <w:p w14:paraId="1DDB5CB5" w14:textId="77777777" w:rsidR="0069090A" w:rsidRPr="00A81727" w:rsidRDefault="0069090A" w:rsidP="002F3694">
            <w:pPr>
              <w:pStyle w:val="TAN"/>
            </w:pPr>
            <w:r w:rsidRPr="00A81727">
              <w:t>Note 12:</w:t>
            </w:r>
            <w:r w:rsidRPr="00A81727">
              <w:tab/>
              <w:t>Including test tolerance given in Annex F.1.3.2</w:t>
            </w:r>
          </w:p>
        </w:tc>
      </w:tr>
    </w:tbl>
    <w:p w14:paraId="6EC95545" w14:textId="77777777" w:rsidR="0069090A" w:rsidRPr="00A81727" w:rsidRDefault="0069090A" w:rsidP="0069090A"/>
    <w:p w14:paraId="3CD922D7" w14:textId="77777777" w:rsidR="0069090A" w:rsidRPr="00A81727" w:rsidRDefault="0069090A" w:rsidP="0069090A">
      <w:r w:rsidRPr="00A81727">
        <w:t>The UE behaviour during time durations T1, T2, T3, T4 and T5 shall be as follows:</w:t>
      </w:r>
    </w:p>
    <w:p w14:paraId="711A65CC" w14:textId="77777777" w:rsidR="0069090A" w:rsidRPr="00A81727" w:rsidRDefault="0069090A" w:rsidP="0069090A">
      <w:r w:rsidRPr="00A81727">
        <w:t>During the time duration T1 and T2, the UE shall transmit uplink signal at least in all subframes configured for CSI transmission on Cell 1.</w:t>
      </w:r>
    </w:p>
    <w:p w14:paraId="1CC03F31" w14:textId="77777777" w:rsidR="0069090A" w:rsidRPr="00A81727" w:rsidRDefault="0069090A" w:rsidP="0069090A">
      <w:r w:rsidRPr="00A81727">
        <w:t>During the period from time point A to time point B the UE shall transmit uplink signal in Cell 1 in all uplink slots configured for CSI transmission according to the configured periodic CSI reporting for Cell 1.</w:t>
      </w:r>
    </w:p>
    <w:p w14:paraId="16450CDA" w14:textId="77777777" w:rsidR="0069090A" w:rsidRPr="00A81727" w:rsidRDefault="0069090A" w:rsidP="0069090A">
      <w:r w:rsidRPr="00A81727">
        <w:t>During T3 the shall detect beam failure and initiate link recovery. During T4 and T5 the UE measures and evaluate beam candidate from beam candidate set q</w:t>
      </w:r>
      <w:r w:rsidRPr="00A81727">
        <w:rPr>
          <w:vertAlign w:val="subscript"/>
        </w:rPr>
        <w:t>1</w:t>
      </w:r>
      <w:r w:rsidRPr="00A81727">
        <w:t>.</w:t>
      </w:r>
    </w:p>
    <w:p w14:paraId="720AB6B2" w14:textId="77777777" w:rsidR="0069090A" w:rsidRPr="00A81727" w:rsidRDefault="0069090A" w:rsidP="0069090A">
      <w:r w:rsidRPr="00A81727">
        <w:t>No later than time point F occurring no later than D1 = 260+10 ms after the start of T5, the UE shall transmit preamble on a beam associated with the candidate beam set q</w:t>
      </w:r>
      <w:r w:rsidRPr="00A81727">
        <w:rPr>
          <w:vertAlign w:val="subscript"/>
        </w:rPr>
        <w:t>1</w:t>
      </w:r>
      <w:r w:rsidRPr="00A81727">
        <w:t>. The UE shall not transmit preamble on a beam associated with the candidate beam set q</w:t>
      </w:r>
      <w:r w:rsidRPr="00A81727">
        <w:rPr>
          <w:vertAlign w:val="subscript"/>
        </w:rPr>
        <w:t>1</w:t>
      </w:r>
      <w:r w:rsidRPr="00A81727">
        <w:t xml:space="preserve"> earlier than time point B</w:t>
      </w:r>
    </w:p>
    <w:p w14:paraId="200FD103" w14:textId="77777777" w:rsidR="0069090A" w:rsidRPr="00A81727" w:rsidRDefault="0069090A" w:rsidP="0069090A">
      <w:r w:rsidRPr="00A81727">
        <w:t>Test is concluded once the test equipment has received the initial preamble transmission from the UE. The rate of correct events observed during repeated tests shall be at least 90%.</w:t>
      </w:r>
    </w:p>
    <w:p w14:paraId="19D22DCB" w14:textId="77777777" w:rsidR="0069090A" w:rsidRPr="00A81727" w:rsidRDefault="0069090A" w:rsidP="0069090A">
      <w:pPr>
        <w:pStyle w:val="40"/>
      </w:pPr>
      <w:r w:rsidRPr="00A81727">
        <w:t>5.5.5.4</w:t>
      </w:r>
      <w:r w:rsidRPr="00A81727">
        <w:tab/>
        <w:t>EN-DC FR2 CSI-RS-based beam failure detection and link recovery in DRX</w:t>
      </w:r>
    </w:p>
    <w:p w14:paraId="2F338616" w14:textId="77777777" w:rsidR="0069090A" w:rsidRPr="00A81727" w:rsidRDefault="0069090A" w:rsidP="0069090A">
      <w:pPr>
        <w:pStyle w:val="EditorsNote"/>
        <w:rPr>
          <w:lang w:eastAsia="zh-CN"/>
        </w:rPr>
      </w:pPr>
      <w:r w:rsidRPr="00A81727">
        <w:rPr>
          <w:lang w:eastAsia="zh-CN"/>
        </w:rPr>
        <w:t>Editor's Note: This test case is complete for the following configurations:</w:t>
      </w:r>
    </w:p>
    <w:p w14:paraId="66ABBC74" w14:textId="77777777" w:rsidR="0069090A" w:rsidRPr="00A81727" w:rsidRDefault="0069090A">
      <w:pPr>
        <w:pStyle w:val="EditorsNote"/>
        <w:numPr>
          <w:ilvl w:val="0"/>
          <w:numId w:val="10"/>
        </w:numPr>
        <w:rPr>
          <w:lang w:eastAsia="zh-CN"/>
        </w:rPr>
      </w:pPr>
      <w:r w:rsidRPr="00A81727">
        <w:t xml:space="preserve">Test frequency f </w:t>
      </w:r>
      <w:r w:rsidRPr="00A81727">
        <w:rPr>
          <w:rFonts w:ascii="Arial" w:hAnsi="Arial" w:cs="Arial"/>
        </w:rPr>
        <w:t>≤</w:t>
      </w:r>
      <w:r w:rsidRPr="00A81727">
        <w:t xml:space="preserve"> 40.8 GHz</w:t>
      </w:r>
    </w:p>
    <w:p w14:paraId="65698C66" w14:textId="77777777" w:rsidR="0069090A" w:rsidRPr="00A81727" w:rsidRDefault="0069090A">
      <w:pPr>
        <w:pStyle w:val="EditorsNote"/>
        <w:numPr>
          <w:ilvl w:val="0"/>
          <w:numId w:val="10"/>
        </w:numPr>
        <w:rPr>
          <w:lang w:eastAsia="zh-CN"/>
        </w:rPr>
      </w:pPr>
      <w:r w:rsidRPr="00A81727">
        <w:lastRenderedPageBreak/>
        <w:t>UE PC3</w:t>
      </w:r>
    </w:p>
    <w:p w14:paraId="1D3C123A" w14:textId="77777777" w:rsidR="0069090A" w:rsidRPr="00A81727" w:rsidRDefault="0069090A" w:rsidP="0069090A">
      <w:pPr>
        <w:pStyle w:val="EditorsNote"/>
      </w:pPr>
      <w:r w:rsidRPr="00A81727">
        <w:rPr>
          <w:lang w:eastAsia="zh-CN"/>
        </w:rPr>
        <w:t xml:space="preserve">This test case is incomplete for </w:t>
      </w:r>
      <w:r w:rsidRPr="00A81727">
        <w:t xml:space="preserve">Test frequency f </w:t>
      </w:r>
      <w:r w:rsidRPr="00A81727">
        <w:rPr>
          <w:rFonts w:ascii="Arial" w:hAnsi="Arial" w:cs="Arial"/>
        </w:rPr>
        <w:t>&gt;</w:t>
      </w:r>
      <w:r w:rsidRPr="00A81727">
        <w:t xml:space="preserve"> 40.8 GHz</w:t>
      </w:r>
    </w:p>
    <w:p w14:paraId="24940780" w14:textId="77777777" w:rsidR="0069090A" w:rsidRPr="00A81727" w:rsidRDefault="0069090A" w:rsidP="0069090A">
      <w:pPr>
        <w:pStyle w:val="EditorsNote"/>
        <w:rPr>
          <w:lang w:eastAsia="zh-CN"/>
        </w:rPr>
      </w:pPr>
      <w:r w:rsidRPr="00A81727">
        <w:rPr>
          <w:lang w:eastAsia="zh-CN"/>
        </w:rPr>
        <w:t>This test case is incomplete for UE power class other than PC3.</w:t>
      </w:r>
    </w:p>
    <w:p w14:paraId="5DF07777" w14:textId="77777777" w:rsidR="0069090A" w:rsidRPr="00A81727" w:rsidRDefault="0069090A" w:rsidP="0069090A">
      <w:pPr>
        <w:pStyle w:val="H6"/>
      </w:pPr>
      <w:r w:rsidRPr="00A81727">
        <w:t>5.5.5.4.1</w:t>
      </w:r>
      <w:r w:rsidRPr="00A81727">
        <w:tab/>
        <w:t>Test purpose</w:t>
      </w:r>
    </w:p>
    <w:p w14:paraId="6D23F262" w14:textId="77777777" w:rsidR="0069090A" w:rsidRPr="00A81727" w:rsidRDefault="0069090A" w:rsidP="0069090A">
      <w:r w:rsidRPr="00A81727">
        <w:rPr>
          <w:rFonts w:cs="v4.2.0"/>
        </w:rPr>
        <w:t>The purpose of this test is t</w:t>
      </w:r>
      <w:r w:rsidRPr="00A81727">
        <w:t>o verify that the UE properly detects CSI-RS-based beam failure in the set q</w:t>
      </w:r>
      <w:r w:rsidRPr="00A81727">
        <w:rPr>
          <w:vertAlign w:val="subscript"/>
        </w:rPr>
        <w:t>0</w:t>
      </w:r>
      <w:r w:rsidRPr="00A81727">
        <w:t xml:space="preserve"> configured for a serving cell and that the UE performs correct CSI-RS-based link recovery based on beam candidate set q</w:t>
      </w:r>
      <w:r w:rsidRPr="00A81727">
        <w:rPr>
          <w:vertAlign w:val="subscript"/>
        </w:rPr>
        <w:t>1</w:t>
      </w:r>
      <w:r w:rsidRPr="00A81727">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TS 38.133 [6] clause 8.5.</w:t>
      </w:r>
    </w:p>
    <w:p w14:paraId="171697DC" w14:textId="77777777" w:rsidR="0069090A" w:rsidRPr="00A81727" w:rsidRDefault="0069090A" w:rsidP="0069090A">
      <w:pPr>
        <w:pStyle w:val="H6"/>
      </w:pPr>
      <w:r w:rsidRPr="00A81727">
        <w:t>5.5.5.4.2</w:t>
      </w:r>
      <w:r w:rsidRPr="00A81727">
        <w:tab/>
        <w:t>Test applicability</w:t>
      </w:r>
    </w:p>
    <w:p w14:paraId="58CC88F2" w14:textId="77777777" w:rsidR="0069090A" w:rsidRPr="00A81727" w:rsidRDefault="0069090A" w:rsidP="0069090A">
      <w:pPr>
        <w:rPr>
          <w:rFonts w:cs="v4.2.0"/>
        </w:rPr>
      </w:pPr>
      <w:r w:rsidRPr="00A81727">
        <w:rPr>
          <w:rFonts w:cs="v4.2.0"/>
        </w:rPr>
        <w:t xml:space="preserve">This test applies to all types of NR UE </w:t>
      </w:r>
      <w:r w:rsidRPr="00A81727">
        <w:rPr>
          <w:lang w:eastAsia="sv-SE"/>
        </w:rPr>
        <w:t>supporting E-UTRA and EN-DC from</w:t>
      </w:r>
      <w:r w:rsidRPr="00A81727">
        <w:rPr>
          <w:rFonts w:cs="v4.2.0"/>
        </w:rPr>
        <w:t xml:space="preserve"> release 15 and forward supporting CSI-RS-based RLM </w:t>
      </w:r>
      <w:r w:rsidRPr="00A81727">
        <w:rPr>
          <w:lang w:eastAsia="zh-CN"/>
        </w:rPr>
        <w:t>and long DRX cycle</w:t>
      </w:r>
      <w:r w:rsidRPr="00A81727">
        <w:rPr>
          <w:rFonts w:cs="v4.2.0"/>
        </w:rPr>
        <w:t xml:space="preserve"> and link recovery.</w:t>
      </w:r>
    </w:p>
    <w:p w14:paraId="39AE8455" w14:textId="77777777" w:rsidR="0069090A" w:rsidRPr="00A81727" w:rsidRDefault="0069090A" w:rsidP="0069090A">
      <w:pPr>
        <w:pStyle w:val="H6"/>
      </w:pPr>
      <w:r w:rsidRPr="00A81727">
        <w:t>5.5.5.4.3</w:t>
      </w:r>
      <w:r w:rsidRPr="00A81727">
        <w:tab/>
        <w:t>Minimum conformance requirements</w:t>
      </w:r>
    </w:p>
    <w:p w14:paraId="7717713D" w14:textId="77777777" w:rsidR="0069090A" w:rsidRPr="00A81727" w:rsidRDefault="0069090A" w:rsidP="0069090A">
      <w:pPr>
        <w:rPr>
          <w:lang w:eastAsia="sv-SE"/>
        </w:rPr>
      </w:pPr>
      <w:r w:rsidRPr="00A81727">
        <w:rPr>
          <w:lang w:eastAsia="sv-SE"/>
        </w:rPr>
        <w:t>The minimum conformance requirements are specified in clause 5.5.5.0.2.</w:t>
      </w:r>
    </w:p>
    <w:p w14:paraId="5960327C" w14:textId="77777777" w:rsidR="0069090A" w:rsidRPr="00A81727" w:rsidRDefault="0069090A" w:rsidP="0069090A">
      <w:pPr>
        <w:rPr>
          <w:lang w:eastAsia="sv-SE"/>
        </w:rPr>
      </w:pPr>
      <w:r w:rsidRPr="00A81727">
        <w:rPr>
          <w:lang w:eastAsia="sv-SE"/>
        </w:rPr>
        <w:t>The normative reference for this requirement is TS 38.133 [6] clause A.5.5.5.4.</w:t>
      </w:r>
    </w:p>
    <w:p w14:paraId="5A7DACAA" w14:textId="77777777" w:rsidR="0069090A" w:rsidRPr="00A81727" w:rsidRDefault="0069090A" w:rsidP="0069090A">
      <w:pPr>
        <w:pStyle w:val="H6"/>
        <w:rPr>
          <w:lang w:eastAsia="x-none"/>
        </w:rPr>
      </w:pPr>
      <w:r w:rsidRPr="00A81727">
        <w:t>5.5.5.4.4</w:t>
      </w:r>
      <w:r w:rsidRPr="00A81727">
        <w:tab/>
        <w:t>Test description</w:t>
      </w:r>
    </w:p>
    <w:p w14:paraId="2255EBFF" w14:textId="77777777" w:rsidR="0069090A" w:rsidRPr="00A81727" w:rsidRDefault="0069090A" w:rsidP="0069090A">
      <w:r w:rsidRPr="00A81727">
        <w:t>There is one E-UTRAN PCell and one NR PSCell configured in this test. This test consists of five successive time periods, with time duration of T1, T2, T3, T4 and T5 respectively. Figure 5.5.5.4.4-1 shows the five different time durations and the corresponding variation of the downlink SNR in the active cell to emulate CSI-RS based beam failure. Figure 5.5.5.4.1-1 additionally shows the variation of the downlink L1-RSRP of the CSI-RS in set q</w:t>
      </w:r>
      <w:r w:rsidRPr="00A81727">
        <w:rPr>
          <w:vertAlign w:val="subscript"/>
        </w:rPr>
        <w:t>1</w:t>
      </w:r>
      <w:r w:rsidRPr="00A81727">
        <w:t xml:space="preserve"> of the candidate beam used for link recovery.</w:t>
      </w:r>
    </w:p>
    <w:p w14:paraId="554B613D" w14:textId="77777777" w:rsidR="0069090A" w:rsidRPr="00A81727" w:rsidRDefault="0069090A" w:rsidP="0069090A">
      <w:pPr>
        <w:pStyle w:val="TH"/>
      </w:pPr>
      <w:r w:rsidRPr="00A81727">
        <w:rPr>
          <w:noProof/>
          <w:lang w:eastAsia="zh-CN"/>
        </w:rPr>
        <w:drawing>
          <wp:inline distT="0" distB="0" distL="0" distR="0" wp14:anchorId="599DFE0D" wp14:editId="1D2812F0">
            <wp:extent cx="4529455" cy="2084070"/>
            <wp:effectExtent l="0" t="0" r="0" b="0"/>
            <wp:docPr id="427"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29455" cy="2084070"/>
                    </a:xfrm>
                    <a:prstGeom prst="rect">
                      <a:avLst/>
                    </a:prstGeom>
                    <a:noFill/>
                    <a:ln>
                      <a:noFill/>
                    </a:ln>
                  </pic:spPr>
                </pic:pic>
              </a:graphicData>
            </a:graphic>
          </wp:inline>
        </w:drawing>
      </w:r>
    </w:p>
    <w:p w14:paraId="47DE4590" w14:textId="77777777" w:rsidR="0069090A" w:rsidRPr="00A81727" w:rsidRDefault="0069090A" w:rsidP="0069090A">
      <w:pPr>
        <w:pStyle w:val="TF"/>
      </w:pPr>
      <w:r w:rsidRPr="00A81727">
        <w:t>Figure 5.5.5.4.4-1: SNR and L1-RSRP variation for EN-DC FR2 CSI-RS-based beam failure detection and link recovery in DRX</w:t>
      </w:r>
    </w:p>
    <w:p w14:paraId="351F8E70" w14:textId="77777777" w:rsidR="0069090A" w:rsidRPr="00A81727" w:rsidRDefault="0069090A" w:rsidP="0069090A">
      <w:pPr>
        <w:pStyle w:val="H6"/>
      </w:pPr>
      <w:r w:rsidRPr="00A81727">
        <w:t>5.5.5.4.4.1</w:t>
      </w:r>
      <w:r w:rsidRPr="00A81727">
        <w:tab/>
        <w:t>Initial conditions</w:t>
      </w:r>
    </w:p>
    <w:p w14:paraId="16A83276" w14:textId="77777777" w:rsidR="0069090A" w:rsidRPr="00A81727" w:rsidRDefault="0069090A" w:rsidP="0069090A">
      <w:pPr>
        <w:rPr>
          <w:lang w:eastAsia="sv-SE"/>
        </w:rPr>
      </w:pPr>
      <w:r w:rsidRPr="00A81727">
        <w:rPr>
          <w:lang w:eastAsia="sv-SE"/>
        </w:rPr>
        <w:t>This test shall be tested using any of the test configurations in Table 5.5.5.4.4.1-1.</w:t>
      </w:r>
    </w:p>
    <w:p w14:paraId="4DA48F31" w14:textId="77777777" w:rsidR="0069090A" w:rsidRPr="00A81727" w:rsidRDefault="0069090A" w:rsidP="0069090A">
      <w:pPr>
        <w:pStyle w:val="TH"/>
        <w:rPr>
          <w:lang w:eastAsia="x-none"/>
        </w:rPr>
      </w:pPr>
      <w:r w:rsidRPr="00A81727">
        <w:t>Table 5.5.5.4.4.1-1: Supported test configurations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69090A" w:rsidRPr="00A81727" w14:paraId="31E4A106" w14:textId="77777777" w:rsidTr="002F3694">
        <w:trPr>
          <w:jc w:val="center"/>
        </w:trPr>
        <w:tc>
          <w:tcPr>
            <w:tcW w:w="2265" w:type="dxa"/>
            <w:tcBorders>
              <w:top w:val="single" w:sz="4" w:space="0" w:color="auto"/>
              <w:left w:val="single" w:sz="4" w:space="0" w:color="auto"/>
              <w:bottom w:val="single" w:sz="4" w:space="0" w:color="auto"/>
              <w:right w:val="single" w:sz="4" w:space="0" w:color="auto"/>
            </w:tcBorders>
            <w:hideMark/>
          </w:tcPr>
          <w:p w14:paraId="3D1618BA" w14:textId="77777777" w:rsidR="0069090A" w:rsidRPr="00A81727" w:rsidRDefault="0069090A" w:rsidP="002F3694">
            <w:pPr>
              <w:pStyle w:val="TAH"/>
            </w:pPr>
            <w:r w:rsidRPr="00A81727">
              <w:t>Configuration</w:t>
            </w:r>
          </w:p>
        </w:tc>
        <w:tc>
          <w:tcPr>
            <w:tcW w:w="6905" w:type="dxa"/>
            <w:tcBorders>
              <w:top w:val="single" w:sz="4" w:space="0" w:color="auto"/>
              <w:left w:val="single" w:sz="4" w:space="0" w:color="auto"/>
              <w:bottom w:val="single" w:sz="4" w:space="0" w:color="auto"/>
              <w:right w:val="single" w:sz="4" w:space="0" w:color="auto"/>
            </w:tcBorders>
            <w:hideMark/>
          </w:tcPr>
          <w:p w14:paraId="13BF6DD1" w14:textId="77777777" w:rsidR="0069090A" w:rsidRPr="00A81727" w:rsidRDefault="0069090A" w:rsidP="002F3694">
            <w:pPr>
              <w:pStyle w:val="TAH"/>
            </w:pPr>
            <w:r w:rsidRPr="00A81727">
              <w:t>Description</w:t>
            </w:r>
          </w:p>
        </w:tc>
      </w:tr>
      <w:tr w:rsidR="0069090A" w:rsidRPr="00A81727" w14:paraId="41B8C2B5" w14:textId="77777777" w:rsidTr="002F3694">
        <w:trPr>
          <w:jc w:val="center"/>
        </w:trPr>
        <w:tc>
          <w:tcPr>
            <w:tcW w:w="2265" w:type="dxa"/>
            <w:tcBorders>
              <w:top w:val="single" w:sz="4" w:space="0" w:color="auto"/>
              <w:left w:val="single" w:sz="4" w:space="0" w:color="auto"/>
              <w:bottom w:val="single" w:sz="4" w:space="0" w:color="auto"/>
              <w:right w:val="single" w:sz="4" w:space="0" w:color="auto"/>
            </w:tcBorders>
            <w:hideMark/>
          </w:tcPr>
          <w:p w14:paraId="2B024291" w14:textId="77777777" w:rsidR="0069090A" w:rsidRPr="00A81727" w:rsidRDefault="0069090A" w:rsidP="002F3694">
            <w:pPr>
              <w:pStyle w:val="TAL"/>
            </w:pPr>
            <w:r w:rsidRPr="00A81727">
              <w:t>5.5.5.4-1</w:t>
            </w:r>
          </w:p>
        </w:tc>
        <w:tc>
          <w:tcPr>
            <w:tcW w:w="6905" w:type="dxa"/>
            <w:tcBorders>
              <w:top w:val="single" w:sz="4" w:space="0" w:color="auto"/>
              <w:left w:val="single" w:sz="4" w:space="0" w:color="auto"/>
              <w:bottom w:val="single" w:sz="4" w:space="0" w:color="auto"/>
              <w:right w:val="single" w:sz="4" w:space="0" w:color="auto"/>
            </w:tcBorders>
            <w:hideMark/>
          </w:tcPr>
          <w:p w14:paraId="10C070EC" w14:textId="77777777" w:rsidR="0069090A" w:rsidRPr="00A81727" w:rsidRDefault="0069090A" w:rsidP="002F3694">
            <w:pPr>
              <w:pStyle w:val="TAL"/>
            </w:pPr>
            <w:r w:rsidRPr="00A81727">
              <w:t>LTE FDD, NR TDD duplex mode, 120 kHz SSB SCS, 100MHz bandwidth</w:t>
            </w:r>
          </w:p>
        </w:tc>
      </w:tr>
      <w:tr w:rsidR="0069090A" w:rsidRPr="00A81727" w14:paraId="7F3375B5" w14:textId="77777777" w:rsidTr="002F3694">
        <w:trPr>
          <w:jc w:val="center"/>
        </w:trPr>
        <w:tc>
          <w:tcPr>
            <w:tcW w:w="2265" w:type="dxa"/>
            <w:tcBorders>
              <w:top w:val="single" w:sz="4" w:space="0" w:color="auto"/>
              <w:left w:val="single" w:sz="4" w:space="0" w:color="auto"/>
              <w:bottom w:val="single" w:sz="4" w:space="0" w:color="auto"/>
              <w:right w:val="single" w:sz="4" w:space="0" w:color="auto"/>
            </w:tcBorders>
          </w:tcPr>
          <w:p w14:paraId="681283B3" w14:textId="77777777" w:rsidR="0069090A" w:rsidRPr="00A81727" w:rsidRDefault="0069090A" w:rsidP="002F3694">
            <w:pPr>
              <w:pStyle w:val="TAL"/>
            </w:pPr>
            <w:r w:rsidRPr="00A81727">
              <w:t>5.5.5.4-2</w:t>
            </w:r>
          </w:p>
        </w:tc>
        <w:tc>
          <w:tcPr>
            <w:tcW w:w="6905" w:type="dxa"/>
            <w:tcBorders>
              <w:top w:val="single" w:sz="4" w:space="0" w:color="auto"/>
              <w:left w:val="single" w:sz="4" w:space="0" w:color="auto"/>
              <w:bottom w:val="single" w:sz="4" w:space="0" w:color="auto"/>
              <w:right w:val="single" w:sz="4" w:space="0" w:color="auto"/>
            </w:tcBorders>
          </w:tcPr>
          <w:p w14:paraId="29536416" w14:textId="77777777" w:rsidR="0069090A" w:rsidRPr="00A81727" w:rsidRDefault="0069090A" w:rsidP="002F3694">
            <w:pPr>
              <w:pStyle w:val="TAL"/>
            </w:pPr>
            <w:r w:rsidRPr="00A81727">
              <w:t>LTE TDD, NR TDD duplex mode, 120 kHz SSB SCS, 100 MHz bandwidth</w:t>
            </w:r>
          </w:p>
        </w:tc>
      </w:tr>
    </w:tbl>
    <w:p w14:paraId="74379929" w14:textId="77777777" w:rsidR="0069090A" w:rsidRPr="00A81727" w:rsidRDefault="0069090A" w:rsidP="0069090A">
      <w:pPr>
        <w:rPr>
          <w:lang w:eastAsia="sv-SE"/>
        </w:rPr>
      </w:pPr>
    </w:p>
    <w:p w14:paraId="13FBB634" w14:textId="77777777" w:rsidR="0069090A" w:rsidRPr="00A81727" w:rsidRDefault="0069090A" w:rsidP="0069090A">
      <w:pPr>
        <w:rPr>
          <w:lang w:eastAsia="sv-SE"/>
        </w:rPr>
      </w:pPr>
      <w:r w:rsidRPr="00A81727">
        <w:rPr>
          <w:lang w:eastAsia="sv-SE"/>
        </w:rPr>
        <w:t>Configure the test equipment and the DUT according to the parameters in Table 5.5.5.4.4.1-2.</w:t>
      </w:r>
    </w:p>
    <w:p w14:paraId="3A89A98E" w14:textId="77777777" w:rsidR="0069090A" w:rsidRPr="00A81727" w:rsidRDefault="0069090A" w:rsidP="0069090A">
      <w:pPr>
        <w:pStyle w:val="TH"/>
        <w:rPr>
          <w:lang w:eastAsia="x-none"/>
        </w:rPr>
      </w:pPr>
      <w:r w:rsidRPr="00A81727">
        <w:lastRenderedPageBreak/>
        <w:t>Table 5.5.5.4.4.1-2: Initial conditions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9090A" w:rsidRPr="00A81727" w14:paraId="61EADA62"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4E3A7D0F" w14:textId="77777777" w:rsidR="0069090A" w:rsidRPr="00A81727" w:rsidRDefault="0069090A" w:rsidP="002F3694">
            <w:pPr>
              <w:pStyle w:val="TAH"/>
            </w:pPr>
            <w:r w:rsidRPr="00A817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4DC8570" w14:textId="77777777" w:rsidR="0069090A" w:rsidRPr="00A81727" w:rsidRDefault="0069090A" w:rsidP="002F3694">
            <w:pPr>
              <w:pStyle w:val="TAH"/>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0AF7DD20" w14:textId="77777777" w:rsidR="0069090A" w:rsidRPr="00A81727" w:rsidRDefault="0069090A" w:rsidP="002F3694">
            <w:pPr>
              <w:pStyle w:val="TAH"/>
            </w:pPr>
            <w:r w:rsidRPr="00A81727">
              <w:t>Comment</w:t>
            </w:r>
          </w:p>
        </w:tc>
      </w:tr>
      <w:tr w:rsidR="0069090A" w:rsidRPr="00A81727" w14:paraId="591167F5"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09C8BF91" w14:textId="77777777" w:rsidR="0069090A" w:rsidRPr="00A81727" w:rsidRDefault="0069090A" w:rsidP="002F3694">
            <w:pPr>
              <w:pStyle w:val="TAL"/>
            </w:pPr>
            <w:r w:rsidRPr="00A817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569C89B" w14:textId="77777777" w:rsidR="0069090A" w:rsidRPr="00A81727" w:rsidRDefault="0069090A" w:rsidP="002F3694">
            <w:pPr>
              <w:pStyle w:val="TAL"/>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7641E594" w14:textId="77777777" w:rsidR="0069090A" w:rsidRPr="00A81727" w:rsidRDefault="0069090A" w:rsidP="002F3694">
            <w:pPr>
              <w:pStyle w:val="TAL"/>
            </w:pPr>
            <w:r w:rsidRPr="00A81727">
              <w:t>As specified in TS 38.508-1 [14] clause 4.1.</w:t>
            </w:r>
          </w:p>
        </w:tc>
      </w:tr>
      <w:tr w:rsidR="0069090A" w:rsidRPr="00A81727" w14:paraId="0629D8AC"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0BCE1253" w14:textId="77777777" w:rsidR="0069090A" w:rsidRPr="00A81727" w:rsidRDefault="0069090A" w:rsidP="002F3694">
            <w:pPr>
              <w:pStyle w:val="TAL"/>
            </w:pPr>
            <w:r w:rsidRPr="00A817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BA1B857" w14:textId="66D2FADB" w:rsidR="0069090A" w:rsidRPr="00A81727" w:rsidRDefault="0069090A" w:rsidP="002F3694">
            <w:pPr>
              <w:pStyle w:val="TAL"/>
            </w:pPr>
            <w:r w:rsidRPr="00A81727">
              <w:t>As specified in Annex E, table E.</w:t>
            </w:r>
            <w:del w:id="41" w:author="Anritsu" w:date="2022-10-19T17:08:00Z">
              <w:r w:rsidRPr="00A81727" w:rsidDel="003A466E">
                <w:delText>5</w:delText>
              </w:r>
            </w:del>
            <w:ins w:id="42" w:author="Anritsu" w:date="2022-10-19T17:08:00Z">
              <w:r w:rsidR="003A466E">
                <w:t>3</w:t>
              </w:r>
            </w:ins>
            <w:r w:rsidRPr="00A81727">
              <w:t xml:space="preserve">-1 and TS 38.508-1 [14] clause 4.3.1 </w:t>
            </w:r>
            <w:r w:rsidRPr="00A81727">
              <w:rPr>
                <w:lang w:eastAsia="fr-FR"/>
              </w:rPr>
              <w:t>for E-UTRA and 7.2.3 for NR</w:t>
            </w:r>
            <w:r w:rsidRPr="00A81727">
              <w:t>.</w:t>
            </w:r>
          </w:p>
        </w:tc>
      </w:tr>
      <w:tr w:rsidR="0069090A" w:rsidRPr="00A81727" w14:paraId="5AED8DCC"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0E69E3BA" w14:textId="77777777" w:rsidR="0069090A" w:rsidRPr="00A81727" w:rsidRDefault="0069090A" w:rsidP="002F3694">
            <w:pPr>
              <w:pStyle w:val="TAL"/>
            </w:pPr>
            <w:r w:rsidRPr="00A817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F52149D" w14:textId="77777777" w:rsidR="0069090A" w:rsidRPr="00A81727" w:rsidRDefault="0069090A" w:rsidP="002F3694">
            <w:pPr>
              <w:pStyle w:val="TAL"/>
            </w:pPr>
            <w:r w:rsidRPr="00A81727">
              <w:t>As specified by the test configuration selected from Table 6.5.5.3.4.1-1.</w:t>
            </w:r>
          </w:p>
        </w:tc>
      </w:tr>
      <w:tr w:rsidR="0069090A" w:rsidRPr="00A81727" w14:paraId="0C2AEBED"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66659EE1" w14:textId="77777777" w:rsidR="0069090A" w:rsidRPr="00A81727" w:rsidRDefault="0069090A" w:rsidP="002F3694">
            <w:pPr>
              <w:pStyle w:val="TAL"/>
            </w:pPr>
            <w:r w:rsidRPr="00A817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38CFA6C" w14:textId="77777777" w:rsidR="0069090A" w:rsidRPr="00A81727" w:rsidRDefault="0069090A" w:rsidP="002F3694">
            <w:pPr>
              <w:pStyle w:val="TAL"/>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326FF586" w14:textId="77777777" w:rsidR="0069090A" w:rsidRPr="00A81727" w:rsidRDefault="0069090A" w:rsidP="002F3694">
            <w:pPr>
              <w:pStyle w:val="TAL"/>
            </w:pPr>
            <w:r w:rsidRPr="00A81727">
              <w:t>As specified in clause C.2.2.</w:t>
            </w:r>
          </w:p>
        </w:tc>
      </w:tr>
      <w:tr w:rsidR="0069090A" w:rsidRPr="00A81727" w14:paraId="273AD3A0" w14:textId="77777777" w:rsidTr="002F369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5A99932" w14:textId="77777777" w:rsidR="0069090A" w:rsidRPr="00A81727" w:rsidRDefault="0069090A" w:rsidP="002F3694">
            <w:pPr>
              <w:pStyle w:val="TAL"/>
            </w:pPr>
            <w:r w:rsidRPr="00A817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666F28C" w14:textId="77777777" w:rsidR="0069090A" w:rsidRPr="00A81727" w:rsidRDefault="0069090A" w:rsidP="002F3694">
            <w:pPr>
              <w:pStyle w:val="TAL"/>
            </w:pPr>
            <w:r w:rsidRPr="00A81727">
              <w:t>TE Part</w:t>
            </w:r>
          </w:p>
        </w:tc>
        <w:tc>
          <w:tcPr>
            <w:tcW w:w="2809" w:type="dxa"/>
            <w:tcBorders>
              <w:top w:val="single" w:sz="4" w:space="0" w:color="auto"/>
              <w:left w:val="single" w:sz="4" w:space="0" w:color="auto"/>
              <w:bottom w:val="single" w:sz="4" w:space="0" w:color="auto"/>
              <w:right w:val="single" w:sz="4" w:space="0" w:color="auto"/>
            </w:tcBorders>
            <w:hideMark/>
          </w:tcPr>
          <w:p w14:paraId="2673C778" w14:textId="77777777" w:rsidR="0069090A" w:rsidRPr="00A81727" w:rsidRDefault="0069090A" w:rsidP="002F3694">
            <w:pPr>
              <w:pStyle w:val="TAL"/>
            </w:pPr>
            <w:r w:rsidRPr="00A81727">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2B7FB91" w14:textId="77777777" w:rsidR="0069090A" w:rsidRPr="00A81727" w:rsidRDefault="0069090A" w:rsidP="002F3694">
            <w:pPr>
              <w:pStyle w:val="TAL"/>
            </w:pPr>
            <w:r w:rsidRPr="00A81727">
              <w:t>As specified in TS 38.508-1 [14] Annex A.</w:t>
            </w:r>
          </w:p>
        </w:tc>
      </w:tr>
      <w:tr w:rsidR="0069090A" w:rsidRPr="00A81727" w14:paraId="0BF21719" w14:textId="77777777" w:rsidTr="002F369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6D574D3" w14:textId="77777777" w:rsidR="0069090A" w:rsidRPr="00A81727" w:rsidRDefault="0069090A" w:rsidP="002F3694">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5EF7203" w14:textId="77777777" w:rsidR="0069090A" w:rsidRPr="00A81727" w:rsidRDefault="0069090A" w:rsidP="002F3694">
            <w:pPr>
              <w:pStyle w:val="TAL"/>
            </w:pPr>
            <w:r w:rsidRPr="00A81727">
              <w:t>DUT Part</w:t>
            </w:r>
          </w:p>
        </w:tc>
        <w:tc>
          <w:tcPr>
            <w:tcW w:w="2809" w:type="dxa"/>
            <w:tcBorders>
              <w:top w:val="single" w:sz="4" w:space="0" w:color="auto"/>
              <w:left w:val="single" w:sz="4" w:space="0" w:color="auto"/>
              <w:bottom w:val="single" w:sz="4" w:space="0" w:color="auto"/>
              <w:right w:val="single" w:sz="4" w:space="0" w:color="auto"/>
            </w:tcBorders>
            <w:hideMark/>
          </w:tcPr>
          <w:p w14:paraId="1DF588C7" w14:textId="77777777" w:rsidR="0069090A" w:rsidRPr="00A81727" w:rsidRDefault="0069090A" w:rsidP="002F3694">
            <w:pPr>
              <w:pStyle w:val="TAL"/>
            </w:pPr>
            <w:r w:rsidRPr="00A81727">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F8CE9CC" w14:textId="77777777" w:rsidR="0069090A" w:rsidRPr="00A81727" w:rsidRDefault="0069090A" w:rsidP="002F3694">
            <w:pPr>
              <w:spacing w:after="0"/>
              <w:rPr>
                <w:rFonts w:ascii="Arial" w:hAnsi="Arial"/>
                <w:sz w:val="18"/>
                <w:lang w:eastAsia="x-none"/>
              </w:rPr>
            </w:pPr>
          </w:p>
        </w:tc>
      </w:tr>
      <w:tr w:rsidR="0069090A" w:rsidRPr="00A81727" w14:paraId="4877368B"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616CC16B" w14:textId="77777777" w:rsidR="0069090A" w:rsidRPr="00A81727" w:rsidRDefault="0069090A" w:rsidP="002F3694">
            <w:pPr>
              <w:pStyle w:val="TAL"/>
            </w:pPr>
            <w:r w:rsidRPr="00A817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4450D93" w14:textId="77777777" w:rsidR="0069090A" w:rsidRPr="00A81727" w:rsidRDefault="0069090A" w:rsidP="002F3694">
            <w:pPr>
              <w:pStyle w:val="TAL"/>
            </w:pPr>
            <w:r w:rsidRPr="00A81727">
              <w:t>N/A</w:t>
            </w:r>
          </w:p>
        </w:tc>
        <w:tc>
          <w:tcPr>
            <w:tcW w:w="3961" w:type="dxa"/>
            <w:tcBorders>
              <w:top w:val="single" w:sz="4" w:space="0" w:color="auto"/>
              <w:left w:val="single" w:sz="4" w:space="0" w:color="auto"/>
              <w:bottom w:val="single" w:sz="4" w:space="0" w:color="auto"/>
              <w:right w:val="single" w:sz="4" w:space="0" w:color="auto"/>
            </w:tcBorders>
          </w:tcPr>
          <w:p w14:paraId="082682DE" w14:textId="77777777" w:rsidR="0069090A" w:rsidRPr="00A81727" w:rsidRDefault="0069090A" w:rsidP="002F3694">
            <w:pPr>
              <w:pStyle w:val="TAL"/>
            </w:pPr>
          </w:p>
        </w:tc>
      </w:tr>
    </w:tbl>
    <w:p w14:paraId="20745FAB" w14:textId="77777777" w:rsidR="0069090A" w:rsidRPr="00A81727" w:rsidRDefault="0069090A" w:rsidP="0069090A">
      <w:pPr>
        <w:rPr>
          <w:lang w:eastAsia="sv-SE"/>
        </w:rPr>
      </w:pPr>
    </w:p>
    <w:p w14:paraId="2B86EF8D" w14:textId="77777777" w:rsidR="0069090A" w:rsidRPr="00A81727" w:rsidRDefault="0069090A" w:rsidP="0069090A">
      <w:pPr>
        <w:pStyle w:val="B1"/>
        <w:rPr>
          <w:lang w:eastAsia="x-none"/>
        </w:rPr>
      </w:pPr>
      <w:r w:rsidRPr="00A81727">
        <w:t>1. The general test parameter settings are set up according to Table 5.5.5.4.4.1-3. The NZP-CSI-RS configuration is according to Table 5.5.5.4.4.1-3. The DRX configuration for is according to Table 5.5.5.4.4.1-3. Time alignment timers shall be set to “infinity” so that UL timing alignment is maintained during the test.</w:t>
      </w:r>
    </w:p>
    <w:p w14:paraId="72A0B230" w14:textId="77777777" w:rsidR="0069090A" w:rsidRPr="00A81727" w:rsidRDefault="0069090A" w:rsidP="0069090A">
      <w:pPr>
        <w:pStyle w:val="B1"/>
      </w:pPr>
      <w:r w:rsidRPr="00A81727">
        <w:t>2. Message contents are defined in clause 5.5.5.4.4.3.</w:t>
      </w:r>
    </w:p>
    <w:p w14:paraId="19E0BD99" w14:textId="77777777" w:rsidR="0069090A" w:rsidRPr="00A81727" w:rsidRDefault="0069090A" w:rsidP="0069090A">
      <w:pPr>
        <w:pStyle w:val="B1"/>
      </w:pPr>
      <w:r w:rsidRPr="00A81727">
        <w:t>3. There is one E-UTRAN cell and one NR cell specified in the test. E-UTRAN Cell 1 is the cell used for connection setup with the power level set according to clause C.1.1 and C.1.2 for this test.</w:t>
      </w:r>
    </w:p>
    <w:p w14:paraId="5DD64842" w14:textId="77777777" w:rsidR="0069090A" w:rsidRPr="00A81727" w:rsidRDefault="0069090A" w:rsidP="0069090A">
      <w:pPr>
        <w:pStyle w:val="TH"/>
        <w:keepNext w:val="0"/>
        <w:keepLines w:val="0"/>
      </w:pPr>
      <w:r w:rsidRPr="00A81727">
        <w:t>Table 5.5.5.4.4.1-3: General test parameters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69090A" w:rsidRPr="00A81727" w14:paraId="0E4EEAC9"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9EF63B" w14:textId="77777777" w:rsidR="0069090A" w:rsidRPr="00A81727" w:rsidRDefault="0069090A" w:rsidP="002F3694">
            <w:pPr>
              <w:keepLines/>
              <w:spacing w:after="0"/>
              <w:jc w:val="center"/>
              <w:rPr>
                <w:rFonts w:ascii="Arial" w:hAnsi="Arial"/>
                <w:b/>
                <w:sz w:val="18"/>
              </w:rPr>
            </w:pPr>
            <w:r w:rsidRPr="00A81727">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D58D846" w14:textId="77777777" w:rsidR="0069090A" w:rsidRPr="00A81727" w:rsidRDefault="0069090A" w:rsidP="002F3694">
            <w:pPr>
              <w:keepLines/>
              <w:spacing w:after="0"/>
              <w:jc w:val="center"/>
              <w:rPr>
                <w:rFonts w:ascii="Arial" w:hAnsi="Arial"/>
                <w:b/>
                <w:sz w:val="18"/>
                <w:lang w:eastAsia="zh-CN"/>
              </w:rPr>
            </w:pPr>
            <w:r w:rsidRPr="00A81727">
              <w:rPr>
                <w:rFonts w:ascii="Arial" w:hAnsi="Arial"/>
                <w:b/>
                <w:sz w:val="18"/>
                <w:lang w:eastAsia="zh-CN"/>
              </w:rPr>
              <w:t>Test</w:t>
            </w:r>
          </w:p>
          <w:p w14:paraId="046DE108" w14:textId="77777777" w:rsidR="0069090A" w:rsidRPr="00A81727" w:rsidRDefault="0069090A" w:rsidP="002F3694">
            <w:pPr>
              <w:keepLines/>
              <w:spacing w:after="0"/>
              <w:jc w:val="center"/>
              <w:rPr>
                <w:rFonts w:ascii="Arial" w:hAnsi="Arial"/>
                <w:b/>
                <w:sz w:val="18"/>
                <w:lang w:eastAsia="zh-CN"/>
              </w:rPr>
            </w:pPr>
            <w:r w:rsidRPr="00A81727">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065EA8A1" w14:textId="77777777" w:rsidR="0069090A" w:rsidRPr="00A81727" w:rsidRDefault="0069090A" w:rsidP="002F3694">
            <w:pPr>
              <w:keepLines/>
              <w:spacing w:after="0"/>
              <w:jc w:val="center"/>
              <w:rPr>
                <w:rFonts w:ascii="Arial" w:hAnsi="Arial"/>
                <w:b/>
                <w:sz w:val="18"/>
              </w:rPr>
            </w:pPr>
            <w:r w:rsidRPr="00A81727">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877EF38" w14:textId="77777777" w:rsidR="0069090A" w:rsidRPr="00A81727" w:rsidRDefault="0069090A" w:rsidP="002F3694">
            <w:pPr>
              <w:keepLines/>
              <w:spacing w:after="0"/>
              <w:jc w:val="center"/>
              <w:rPr>
                <w:rFonts w:ascii="Arial" w:hAnsi="Arial"/>
                <w:b/>
                <w:sz w:val="18"/>
              </w:rPr>
            </w:pPr>
            <w:r w:rsidRPr="00A81727">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C21232B" w14:textId="77777777" w:rsidR="0069090A" w:rsidRPr="00A81727" w:rsidRDefault="0069090A" w:rsidP="002F3694">
            <w:pPr>
              <w:keepLines/>
              <w:spacing w:after="0"/>
              <w:jc w:val="center"/>
              <w:rPr>
                <w:rFonts w:ascii="Arial" w:hAnsi="Arial"/>
                <w:b/>
                <w:sz w:val="18"/>
              </w:rPr>
            </w:pPr>
            <w:r w:rsidRPr="00A81727">
              <w:rPr>
                <w:rFonts w:ascii="Arial" w:hAnsi="Arial"/>
                <w:b/>
                <w:sz w:val="18"/>
              </w:rPr>
              <w:t>Comment</w:t>
            </w:r>
          </w:p>
        </w:tc>
      </w:tr>
      <w:tr w:rsidR="0069090A" w:rsidRPr="00A81727" w14:paraId="253AF4F6"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491E369" w14:textId="77777777" w:rsidR="0069090A" w:rsidRPr="00A81727" w:rsidRDefault="0069090A" w:rsidP="002F3694">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BCDE412" w14:textId="77777777" w:rsidR="0069090A" w:rsidRPr="00A81727" w:rsidRDefault="0069090A" w:rsidP="002F3694">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B377D4" w14:textId="77777777" w:rsidR="0069090A" w:rsidRPr="00A81727" w:rsidRDefault="0069090A" w:rsidP="002F3694">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0408F26F" w14:textId="77777777" w:rsidR="0069090A" w:rsidRPr="00A81727" w:rsidRDefault="0069090A" w:rsidP="002F3694">
            <w:pPr>
              <w:keepLines/>
              <w:spacing w:after="0"/>
              <w:jc w:val="center"/>
              <w:rPr>
                <w:rFonts w:ascii="Arial" w:hAnsi="Arial"/>
                <w:b/>
                <w:sz w:val="18"/>
                <w:lang w:eastAsia="zh-CN"/>
              </w:rPr>
            </w:pPr>
            <w:r w:rsidRPr="00A81727">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66494DCF" w14:textId="77777777" w:rsidR="0069090A" w:rsidRPr="00A81727" w:rsidRDefault="0069090A" w:rsidP="002F3694">
            <w:pPr>
              <w:keepLines/>
              <w:spacing w:after="0"/>
              <w:jc w:val="center"/>
              <w:rPr>
                <w:rFonts w:ascii="Arial" w:hAnsi="Arial"/>
                <w:b/>
                <w:sz w:val="18"/>
              </w:rPr>
            </w:pPr>
          </w:p>
        </w:tc>
      </w:tr>
      <w:tr w:rsidR="0069090A" w:rsidRPr="00A81727" w14:paraId="6895FCD7" w14:textId="77777777" w:rsidTr="002F3694">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D45762"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Active E-UTRA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93886"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A6A3211"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70F714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167A3027"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28F3ADD5"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11B88B"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190A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7781111"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4339950"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4A8D4743"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2D6500F5"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608BB6"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Active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C9BF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357F3D9"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032B09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63AE3646"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0B7803F4"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E29591"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097F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F23CD93"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B928C9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6028775D"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61B2BA8E" w14:textId="77777777" w:rsidTr="002F3694">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3C60F7"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0957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55380E7"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F84E300"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580562F8"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5D45335E" w14:textId="77777777" w:rsidTr="002F3694">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ABBA19"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F02C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5E9B6BA"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213C6E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0BC34546"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A.1.5-3</w:t>
            </w:r>
          </w:p>
        </w:tc>
      </w:tr>
      <w:tr w:rsidR="0069090A" w:rsidRPr="00A81727" w14:paraId="64F439CE"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D08C0B"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16"/>
              </w:rPr>
              <w:t>BW</w:t>
            </w:r>
            <w:r w:rsidRPr="00A81727">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9553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667FDCB"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E803F8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eastAsia="Malgun Gothic" w:hAnsi="Arial" w:cs="Arial"/>
                <w:kern w:val="2"/>
                <w:sz w:val="18"/>
                <w:szCs w:val="18"/>
              </w:rPr>
              <w:t>10</w:t>
            </w:r>
            <w:r w:rsidRPr="00A81727">
              <w:rPr>
                <w:rFonts w:ascii="Arial" w:hAnsi="Arial" w:cs="Arial"/>
                <w:kern w:val="2"/>
                <w:sz w:val="18"/>
                <w:szCs w:val="18"/>
                <w:lang w:eastAsia="zh-CN"/>
              </w:rPr>
              <w:t>0</w:t>
            </w:r>
            <w:r w:rsidRPr="00A81727">
              <w:rPr>
                <w:rFonts w:ascii="Arial" w:eastAsia="Malgun Gothic" w:hAnsi="Arial" w:cs="Arial"/>
                <w:kern w:val="2"/>
                <w:sz w:val="18"/>
                <w:szCs w:val="18"/>
              </w:rPr>
              <w:t>: N</w:t>
            </w:r>
            <w:r w:rsidRPr="00A81727">
              <w:rPr>
                <w:rFonts w:ascii="Arial" w:eastAsia="Malgun Gothic" w:hAnsi="Arial" w:cs="Arial"/>
                <w:kern w:val="2"/>
                <w:sz w:val="18"/>
                <w:szCs w:val="18"/>
                <w:vertAlign w:val="subscript"/>
              </w:rPr>
              <w:t>RB,c</w:t>
            </w:r>
            <w:r w:rsidRPr="00A81727">
              <w:rPr>
                <w:rFonts w:ascii="Arial" w:eastAsia="Malgun Gothic" w:hAnsi="Arial" w:cs="Arial"/>
                <w:kern w:val="2"/>
                <w:sz w:val="18"/>
                <w:szCs w:val="18"/>
              </w:rPr>
              <w:t xml:space="preserve"> = </w:t>
            </w:r>
            <w:r w:rsidRPr="00A81727">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6911A502" w14:textId="77777777" w:rsidR="0069090A" w:rsidRPr="00A81727" w:rsidRDefault="0069090A" w:rsidP="002F3694">
            <w:pPr>
              <w:keepNext/>
              <w:keepLines/>
              <w:spacing w:after="0"/>
              <w:jc w:val="both"/>
              <w:rPr>
                <w:rFonts w:ascii="Arial" w:eastAsia="Malgun Gothic" w:hAnsi="Arial" w:cs="Arial"/>
                <w:kern w:val="2"/>
                <w:sz w:val="18"/>
                <w:szCs w:val="18"/>
              </w:rPr>
            </w:pPr>
          </w:p>
        </w:tc>
      </w:tr>
      <w:tr w:rsidR="0069090A" w:rsidRPr="00A81727" w14:paraId="5D2F2BFE"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5A8C40" w14:textId="77777777" w:rsidR="0069090A" w:rsidRPr="00A81727" w:rsidRDefault="0069090A" w:rsidP="002F3694">
            <w:pPr>
              <w:keepNext/>
              <w:keepLines/>
              <w:spacing w:after="0"/>
              <w:rPr>
                <w:rFonts w:ascii="Arial" w:hAnsi="Arial"/>
                <w:kern w:val="2"/>
                <w:sz w:val="18"/>
                <w:lang w:eastAsia="zh-CN"/>
              </w:rPr>
            </w:pPr>
            <w:r w:rsidRPr="00A81727">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4C322C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D192619"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8D75AB5" w14:textId="77777777" w:rsidR="0069090A" w:rsidRPr="00A81727" w:rsidRDefault="0069090A" w:rsidP="002F3694">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28BFB27D" w14:textId="77777777" w:rsidR="0069090A" w:rsidRPr="00A81727" w:rsidRDefault="0069090A" w:rsidP="002F3694">
            <w:pPr>
              <w:keepNext/>
              <w:keepLines/>
              <w:spacing w:after="0"/>
              <w:jc w:val="both"/>
              <w:rPr>
                <w:rFonts w:ascii="Arial" w:eastAsia="Malgun Gothic" w:hAnsi="Arial" w:cs="Arial"/>
                <w:kern w:val="2"/>
                <w:sz w:val="18"/>
                <w:szCs w:val="18"/>
              </w:rPr>
            </w:pPr>
          </w:p>
        </w:tc>
      </w:tr>
      <w:tr w:rsidR="0069090A" w:rsidRPr="00A81727" w14:paraId="753F4DCC"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B78D28"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F283A"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3A6F3BD"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6E17C1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6363584C"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2B247A0C"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98846C"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CD9B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3D8D09E"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FC80B6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486A2544"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A.8.1-1</w:t>
            </w:r>
          </w:p>
        </w:tc>
      </w:tr>
      <w:tr w:rsidR="0069090A" w:rsidRPr="00A81727" w14:paraId="5C5C05BB"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6AD7C1"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3E63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402F942"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12144C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34592E8F"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A.8.1-2</w:t>
            </w:r>
          </w:p>
        </w:tc>
      </w:tr>
      <w:tr w:rsidR="0069090A" w:rsidRPr="00A81727" w14:paraId="378C8158"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54B258" w14:textId="77777777" w:rsidR="0069090A" w:rsidRPr="00A81727" w:rsidRDefault="0069090A" w:rsidP="002F3694">
            <w:pPr>
              <w:keepNext/>
              <w:keepLines/>
              <w:spacing w:after="0"/>
              <w:rPr>
                <w:rFonts w:ascii="Arial" w:hAnsi="Arial"/>
                <w:kern w:val="2"/>
                <w:sz w:val="18"/>
                <w:szCs w:val="22"/>
              </w:rPr>
            </w:pPr>
            <w:r w:rsidRPr="00A81727">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ACAE3"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556360B"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763F3B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3089F519" w14:textId="77777777" w:rsidR="0069090A" w:rsidRPr="00A81727" w:rsidRDefault="0069090A" w:rsidP="002F3694">
            <w:pPr>
              <w:keepNext/>
              <w:keepLines/>
              <w:spacing w:after="0"/>
              <w:jc w:val="both"/>
              <w:rPr>
                <w:rFonts w:ascii="Arial" w:hAnsi="Arial" w:cs="Arial"/>
                <w:kern w:val="2"/>
                <w:sz w:val="18"/>
                <w:szCs w:val="22"/>
                <w:lang w:eastAsia="zh-CN"/>
              </w:rPr>
            </w:pPr>
            <w:r w:rsidRPr="00A81727">
              <w:rPr>
                <w:rFonts w:ascii="Arial" w:hAnsi="Arial" w:cs="Arial"/>
                <w:kern w:val="2"/>
                <w:sz w:val="18"/>
                <w:szCs w:val="22"/>
                <w:lang w:eastAsia="zh-CN"/>
              </w:rPr>
              <w:t>Table A.8.2-1</w:t>
            </w:r>
          </w:p>
        </w:tc>
      </w:tr>
      <w:tr w:rsidR="0069090A" w:rsidRPr="00A81727" w14:paraId="2AA67D81"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4AEED4"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8F70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7E9DAB3"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177FB5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52F20B40" w14:textId="77777777" w:rsidR="0069090A" w:rsidRPr="00A81727" w:rsidRDefault="0069090A" w:rsidP="002F3694">
            <w:pPr>
              <w:keepNext/>
              <w:keepLines/>
              <w:spacing w:after="0"/>
              <w:jc w:val="both"/>
              <w:rPr>
                <w:rFonts w:ascii="Arial" w:hAnsi="Arial" w:cs="Arial"/>
                <w:kern w:val="2"/>
                <w:sz w:val="18"/>
                <w:szCs w:val="22"/>
                <w:lang w:eastAsia="zh-CN"/>
              </w:rPr>
            </w:pPr>
            <w:r w:rsidRPr="00A81727">
              <w:rPr>
                <w:rFonts w:ascii="Arial" w:hAnsi="Arial" w:cs="Arial"/>
                <w:kern w:val="2"/>
                <w:sz w:val="18"/>
                <w:szCs w:val="22"/>
                <w:lang w:eastAsia="zh-CN"/>
              </w:rPr>
              <w:t>Table A.8.2-2</w:t>
            </w:r>
          </w:p>
        </w:tc>
      </w:tr>
      <w:tr w:rsidR="0069090A" w:rsidRPr="00A81727" w14:paraId="30A1C5E2"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297CE1" w14:textId="77777777" w:rsidR="0069090A" w:rsidRPr="00A81727" w:rsidRDefault="0069090A" w:rsidP="002F3694">
            <w:pPr>
              <w:keepNext/>
              <w:keepLines/>
              <w:spacing w:after="0"/>
              <w:rPr>
                <w:rFonts w:ascii="Arial" w:hAnsi="Arial" w:cs="Arial"/>
                <w:kern w:val="2"/>
                <w:sz w:val="18"/>
                <w:szCs w:val="22"/>
                <w:lang w:eastAsia="zh-CN"/>
              </w:rPr>
            </w:pPr>
            <w:r w:rsidRPr="00A81727">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8945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8507857"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225A987"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39E566B3"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A.1.1.2-3</w:t>
            </w:r>
          </w:p>
        </w:tc>
      </w:tr>
      <w:tr w:rsidR="0069090A" w:rsidRPr="00A81727" w14:paraId="6BFC4864"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31354F"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6F91A"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51F5FBD"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FA8DB4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1BF047B9"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A.1.2.2-3</w:t>
            </w:r>
          </w:p>
        </w:tc>
      </w:tr>
      <w:tr w:rsidR="0069090A" w:rsidRPr="00A81727" w14:paraId="4454C205"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720968" w14:textId="77777777" w:rsidR="0069090A" w:rsidRPr="00A81727" w:rsidRDefault="0069090A" w:rsidP="002F3694">
            <w:pPr>
              <w:keepNext/>
              <w:keepLines/>
              <w:spacing w:after="0"/>
              <w:rPr>
                <w:rFonts w:ascii="Arial" w:hAnsi="Arial" w:cs="Arial"/>
                <w:kern w:val="2"/>
                <w:sz w:val="18"/>
                <w:szCs w:val="22"/>
                <w:lang w:eastAsia="zh-CN"/>
              </w:rPr>
            </w:pPr>
            <w:r w:rsidRPr="00A81727">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9DFB5F8"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654C71A"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D6732B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6B129E6E"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A.1.3.2-3</w:t>
            </w:r>
          </w:p>
        </w:tc>
      </w:tr>
      <w:tr w:rsidR="0069090A" w:rsidRPr="00A81727" w14:paraId="5528BE55"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A40E90"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CF6E7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2CEE338"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5EFA71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15EA3610"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A.2.1-1</w:t>
            </w:r>
          </w:p>
        </w:tc>
      </w:tr>
      <w:tr w:rsidR="0069090A" w:rsidRPr="00A81727" w14:paraId="515670EC"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1A9767"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EF9B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F2E131C"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9FCCF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0E864D76"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56D5F086"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36EB64"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61F15D7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39BFECB"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28A73B0" w14:textId="77777777" w:rsidR="0069090A" w:rsidRPr="00A81727" w:rsidRDefault="0069090A" w:rsidP="002F3694">
            <w:pPr>
              <w:keepNext/>
              <w:keepLines/>
              <w:spacing w:after="0"/>
              <w:jc w:val="center"/>
              <w:rPr>
                <w:rFonts w:ascii="Arial" w:hAnsi="Arial" w:cs="Arial"/>
                <w:kern w:val="2"/>
                <w:sz w:val="18"/>
                <w:szCs w:val="18"/>
              </w:rPr>
            </w:pPr>
            <w:r w:rsidRPr="00A81727">
              <w:rPr>
                <w:rFonts w:ascii="Arial" w:eastAsia="ＭＳ 明朝"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6484D46B" w14:textId="77777777" w:rsidR="0069090A" w:rsidRPr="00A81727" w:rsidRDefault="0069090A" w:rsidP="002F3694">
            <w:pPr>
              <w:keepNext/>
              <w:keepLines/>
              <w:spacing w:after="0"/>
              <w:jc w:val="both"/>
              <w:rPr>
                <w:rFonts w:ascii="Arial" w:hAnsi="Arial" w:cs="Arial"/>
                <w:kern w:val="2"/>
                <w:sz w:val="18"/>
                <w:szCs w:val="18"/>
              </w:rPr>
            </w:pPr>
            <w:r w:rsidRPr="00A81727">
              <w:rPr>
                <w:rFonts w:ascii="Arial" w:hAnsi="Arial" w:cs="Arial"/>
                <w:kern w:val="2"/>
                <w:sz w:val="18"/>
                <w:szCs w:val="18"/>
              </w:rPr>
              <w:t>Table A.10.2-1</w:t>
            </w:r>
          </w:p>
        </w:tc>
      </w:tr>
      <w:tr w:rsidR="0069090A" w:rsidRPr="00A81727" w14:paraId="5256C441"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7934D8"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D3F7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4A7F7B9"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AD7189F" w14:textId="77777777" w:rsidR="0069090A" w:rsidRPr="00A81727" w:rsidRDefault="0069090A" w:rsidP="002F3694">
            <w:pPr>
              <w:keepNext/>
              <w:keepLines/>
              <w:spacing w:after="0"/>
              <w:jc w:val="center"/>
              <w:rPr>
                <w:rFonts w:ascii="Arial" w:hAnsi="Arial" w:cs="Arial"/>
                <w:kern w:val="2"/>
                <w:sz w:val="18"/>
                <w:szCs w:val="18"/>
              </w:rPr>
            </w:pPr>
            <w:r w:rsidRPr="00A81727">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68D8703D" w14:textId="77777777" w:rsidR="0069090A" w:rsidRPr="00A81727" w:rsidRDefault="0069090A" w:rsidP="002F3694">
            <w:pPr>
              <w:keepNext/>
              <w:keepLines/>
              <w:spacing w:after="0"/>
              <w:jc w:val="both"/>
              <w:rPr>
                <w:rFonts w:ascii="Arial" w:hAnsi="Arial" w:cs="Arial"/>
                <w:kern w:val="2"/>
                <w:sz w:val="18"/>
                <w:szCs w:val="18"/>
              </w:rPr>
            </w:pPr>
            <w:r w:rsidRPr="00A81727">
              <w:rPr>
                <w:rFonts w:ascii="Arial" w:hAnsi="Arial" w:cs="Arial"/>
                <w:kern w:val="2"/>
                <w:sz w:val="18"/>
                <w:szCs w:val="18"/>
              </w:rPr>
              <w:t>Table A.1.4A.2.1-1</w:t>
            </w:r>
          </w:p>
        </w:tc>
      </w:tr>
      <w:tr w:rsidR="0069090A" w:rsidRPr="00A81727" w14:paraId="54BCF41E"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B3C143"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A0467"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757ADD2"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9B4394B"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0206AA39"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A.3.2-1</w:t>
            </w:r>
          </w:p>
        </w:tc>
      </w:tr>
      <w:tr w:rsidR="0069090A" w:rsidRPr="00A81727" w14:paraId="1D00BA45"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EE1191"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4E363"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133FC3E"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260C7F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05E428E0"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A.4-1</w:t>
            </w:r>
          </w:p>
        </w:tc>
      </w:tr>
      <w:tr w:rsidR="0069090A" w:rsidRPr="00A81727" w14:paraId="1080033C"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F6B8F1"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1C126"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4FBD992"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CD69F2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18"/>
              </w:rPr>
              <w:t>PRACH.4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0A4E207"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18"/>
              </w:rPr>
              <w:t>Table A.7.2-1</w:t>
            </w:r>
          </w:p>
        </w:tc>
      </w:tr>
      <w:tr w:rsidR="0069090A" w:rsidRPr="00A81727" w14:paraId="58A137B0"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08BC5D"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 xml:space="preserve">DRX </w:t>
            </w:r>
            <w:r w:rsidRPr="00A81727">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EEBA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F13B539"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hideMark/>
          </w:tcPr>
          <w:p w14:paraId="021C04BB"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iCs/>
                <w:sz w:val="18"/>
              </w:rPr>
              <w:t>DRX.3</w:t>
            </w:r>
          </w:p>
        </w:tc>
        <w:tc>
          <w:tcPr>
            <w:tcW w:w="1979" w:type="dxa"/>
            <w:tcBorders>
              <w:top w:val="single" w:sz="4" w:space="0" w:color="auto"/>
              <w:left w:val="single" w:sz="4" w:space="0" w:color="auto"/>
              <w:bottom w:val="single" w:sz="4" w:space="0" w:color="auto"/>
              <w:right w:val="single" w:sz="4" w:space="0" w:color="auto"/>
            </w:tcBorders>
          </w:tcPr>
          <w:p w14:paraId="07EE362E" w14:textId="77777777" w:rsidR="0069090A" w:rsidRPr="00A81727" w:rsidRDefault="0069090A" w:rsidP="002F3694">
            <w:pPr>
              <w:keepNext/>
              <w:keepLines/>
              <w:spacing w:after="0"/>
              <w:jc w:val="both"/>
              <w:rPr>
                <w:rFonts w:ascii="Arial" w:hAnsi="Arial" w:cs="Arial"/>
                <w:i/>
                <w:iCs/>
                <w:kern w:val="2"/>
                <w:sz w:val="18"/>
                <w:szCs w:val="22"/>
              </w:rPr>
            </w:pPr>
            <w:r w:rsidRPr="00A81727">
              <w:rPr>
                <w:rFonts w:ascii="Arial" w:hAnsi="Arial"/>
                <w:iCs/>
                <w:sz w:val="18"/>
              </w:rPr>
              <w:t>Table A.5-1</w:t>
            </w:r>
          </w:p>
        </w:tc>
      </w:tr>
      <w:tr w:rsidR="0069090A" w:rsidRPr="00A81727" w14:paraId="4986E310"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3BE23584"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sz w:val="18"/>
              </w:rPr>
              <w:t xml:space="preserve">CSI-RS configuration for </w:t>
            </w:r>
            <w:r w:rsidRPr="00A81727">
              <w:rPr>
                <w:rFonts w:ascii="Arial" w:hAnsi="Arial" w:cs="Arial"/>
                <w:kern w:val="2"/>
                <w:sz w:val="18"/>
                <w:szCs w:val="22"/>
              </w:rPr>
              <w:t>BFD</w:t>
            </w:r>
            <w:r w:rsidRPr="00A81727">
              <w:rPr>
                <w:rFonts w:ascii="Arial" w:hAnsi="Arial" w:cs="Arial"/>
                <w:kern w:val="2"/>
                <w:sz w:val="18"/>
                <w:szCs w:val="22"/>
                <w:lang w:eastAsia="zh-CN"/>
              </w:rPr>
              <w:t>/</w:t>
            </w:r>
            <w:r w:rsidRPr="00A81727">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702BEAA8"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FD629D6"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tcPr>
          <w:p w14:paraId="360FEBDB" w14:textId="77777777" w:rsidR="0069090A" w:rsidRPr="00A81727" w:rsidRDefault="0069090A" w:rsidP="002F3694">
            <w:pPr>
              <w:keepNext/>
              <w:keepLines/>
              <w:spacing w:after="0"/>
              <w:jc w:val="center"/>
              <w:rPr>
                <w:rFonts w:ascii="Arial" w:hAnsi="Arial"/>
                <w:iCs/>
                <w:sz w:val="18"/>
              </w:rPr>
            </w:pPr>
            <w:r w:rsidRPr="00A81727">
              <w:rPr>
                <w:rFonts w:ascii="Arial" w:hAnsi="Arial"/>
                <w:sz w:val="18"/>
              </w:rPr>
              <w:t>CSI-RS.3.2 TDD</w:t>
            </w:r>
          </w:p>
        </w:tc>
        <w:tc>
          <w:tcPr>
            <w:tcW w:w="1979" w:type="dxa"/>
            <w:tcBorders>
              <w:top w:val="single" w:sz="4" w:space="0" w:color="auto"/>
              <w:left w:val="single" w:sz="4" w:space="0" w:color="auto"/>
              <w:bottom w:val="single" w:sz="4" w:space="0" w:color="auto"/>
              <w:right w:val="single" w:sz="4" w:space="0" w:color="auto"/>
            </w:tcBorders>
            <w:vAlign w:val="center"/>
          </w:tcPr>
          <w:p w14:paraId="1BD806BB" w14:textId="77777777" w:rsidR="0069090A" w:rsidRPr="00A81727" w:rsidRDefault="0069090A" w:rsidP="002F3694">
            <w:pPr>
              <w:keepNext/>
              <w:keepLines/>
              <w:spacing w:after="0"/>
              <w:jc w:val="both"/>
              <w:rPr>
                <w:rFonts w:ascii="Arial" w:hAnsi="Arial"/>
                <w:iCs/>
                <w:sz w:val="18"/>
              </w:rPr>
            </w:pPr>
            <w:r w:rsidRPr="00A81727">
              <w:rPr>
                <w:rFonts w:ascii="Arial" w:hAnsi="Arial" w:cs="Arial"/>
                <w:kern w:val="2"/>
                <w:sz w:val="18"/>
                <w:szCs w:val="18"/>
              </w:rPr>
              <w:t>Table A.1.4.2-3</w:t>
            </w:r>
          </w:p>
        </w:tc>
      </w:tr>
      <w:tr w:rsidR="0069090A" w:rsidRPr="00A81727" w14:paraId="78DE688A"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C1C051"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sz w:val="18"/>
              </w:rPr>
              <w:t>CSI-RS</w:t>
            </w:r>
            <w:r w:rsidRPr="00A81727">
              <w:rPr>
                <w:rFonts w:ascii="Arial" w:hAnsi="Arial" w:cs="Arial"/>
                <w:kern w:val="2"/>
                <w:sz w:val="18"/>
                <w:szCs w:val="22"/>
              </w:rPr>
              <w:t xml:space="preserve"> index assigned as BFD RS (q</w:t>
            </w:r>
            <w:r w:rsidRPr="00A81727">
              <w:rPr>
                <w:rFonts w:ascii="Arial" w:hAnsi="Arial" w:cs="Arial"/>
                <w:kern w:val="2"/>
                <w:sz w:val="18"/>
                <w:szCs w:val="22"/>
                <w:vertAlign w:val="subscript"/>
              </w:rPr>
              <w:t>0</w:t>
            </w:r>
            <w:r w:rsidRPr="00A81727">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1FBC5A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2DA9CE5"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7C1AF0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C6424A4"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31A6F707"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5D627C"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sz w:val="18"/>
              </w:rPr>
              <w:t>CSI-RS</w:t>
            </w:r>
            <w:r w:rsidRPr="00A81727">
              <w:rPr>
                <w:rFonts w:ascii="Arial" w:hAnsi="Arial" w:cs="Arial"/>
                <w:kern w:val="2"/>
                <w:sz w:val="18"/>
                <w:szCs w:val="22"/>
              </w:rPr>
              <w:t xml:space="preserve"> index assigned as CBD RS (q</w:t>
            </w:r>
            <w:r w:rsidRPr="00A81727">
              <w:rPr>
                <w:rFonts w:ascii="Arial" w:hAnsi="Arial" w:cs="Arial"/>
                <w:kern w:val="2"/>
                <w:sz w:val="18"/>
                <w:szCs w:val="22"/>
                <w:vertAlign w:val="subscript"/>
              </w:rPr>
              <w:t>1</w:t>
            </w:r>
            <w:r w:rsidRPr="00A81727">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7D55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FE0171C"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2E3895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6E18349A"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4DE8013A"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5F947E" w14:textId="77777777" w:rsidR="0069090A" w:rsidRPr="00A81727" w:rsidRDefault="0069090A" w:rsidP="002F3694">
            <w:pPr>
              <w:keepNext/>
              <w:keepLines/>
              <w:spacing w:after="0"/>
              <w:rPr>
                <w:rFonts w:ascii="Arial" w:hAnsi="Arial" w:cs="Arial"/>
                <w:kern w:val="2"/>
                <w:sz w:val="18"/>
              </w:rPr>
            </w:pPr>
            <w:r w:rsidRPr="00A81727">
              <w:rPr>
                <w:rFonts w:ascii="Arial" w:hAnsi="Arial"/>
                <w:sz w:val="18"/>
              </w:rPr>
              <w:t>CSI-RS</w:t>
            </w:r>
            <w:r w:rsidRPr="00A81727">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0948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ADE77C7"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3A5CF62" w14:textId="77777777" w:rsidR="0069090A" w:rsidRPr="00A81727" w:rsidRDefault="0069090A" w:rsidP="002F3694">
            <w:pPr>
              <w:keepNext/>
              <w:keepLines/>
              <w:spacing w:after="0"/>
              <w:jc w:val="center"/>
              <w:rPr>
                <w:rFonts w:ascii="Arial" w:hAnsi="Arial" w:cs="Arial"/>
                <w:kern w:val="2"/>
                <w:sz w:val="18"/>
                <w:szCs w:val="18"/>
              </w:rPr>
            </w:pPr>
            <w:r w:rsidRPr="00A81727">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5B119E05" w14:textId="77777777" w:rsidR="0069090A" w:rsidRPr="00A81727" w:rsidRDefault="0069090A" w:rsidP="002F3694">
            <w:pPr>
              <w:keepNext/>
              <w:keepLines/>
              <w:spacing w:after="0"/>
              <w:jc w:val="both"/>
              <w:rPr>
                <w:rFonts w:ascii="Arial" w:hAnsi="Arial" w:cs="Arial"/>
                <w:kern w:val="2"/>
                <w:sz w:val="18"/>
                <w:szCs w:val="18"/>
              </w:rPr>
            </w:pPr>
          </w:p>
        </w:tc>
      </w:tr>
      <w:tr w:rsidR="0069090A" w:rsidRPr="00A81727" w14:paraId="3A262D93" w14:textId="77777777" w:rsidTr="002F3694">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883FEFC"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5AD9FF7C"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B0E23"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6CA499B"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976809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122F42E6"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1D79B04C" w14:textId="77777777" w:rsidTr="002F3694">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F26D5"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B71AFB2"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DEBE0"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AFEAA4B"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6D7E8B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4408B7A3"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1F4C53C8" w14:textId="77777777" w:rsidTr="002F3694">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D2368"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5F437C7"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150CB5D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7FBA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E6EF323"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01727703"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66739750" w14:textId="77777777" w:rsidTr="002F3694">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6E125"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A682458" w14:textId="77777777" w:rsidR="0069090A" w:rsidRPr="00A81727" w:rsidRDefault="0069090A" w:rsidP="002F3694">
            <w:pPr>
              <w:keepNext/>
              <w:keepLines/>
              <w:spacing w:after="0"/>
              <w:rPr>
                <w:rFonts w:ascii="Arial" w:hAnsi="Arial" w:cs="Arial"/>
                <w:kern w:val="2"/>
                <w:sz w:val="18"/>
                <w:szCs w:val="22"/>
              </w:rPr>
            </w:pPr>
            <w:r w:rsidRPr="00A81727">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7024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7306F5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82BF99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4A136E19"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0A023987" w14:textId="77777777" w:rsidTr="002F3694">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0B6EB"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3F653EE" w14:textId="77777777" w:rsidR="0069090A" w:rsidRPr="00A81727" w:rsidRDefault="0069090A" w:rsidP="002F3694">
            <w:pPr>
              <w:keepNext/>
              <w:keepLines/>
              <w:spacing w:after="0"/>
              <w:rPr>
                <w:rFonts w:ascii="Arial" w:hAnsi="Arial" w:cs="Arial"/>
                <w:kern w:val="2"/>
                <w:sz w:val="18"/>
                <w:szCs w:val="22"/>
              </w:rPr>
            </w:pPr>
            <w:r w:rsidRPr="00A81727">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BFE7CF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E0A9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EB844E7"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E381ECB"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31F4AE69" w14:textId="77777777" w:rsidTr="002F3694">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5931D"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DC9734F" w14:textId="77777777" w:rsidR="0069090A" w:rsidRPr="00A81727" w:rsidRDefault="0069090A" w:rsidP="002F3694">
            <w:pPr>
              <w:keepNext/>
              <w:keepLines/>
              <w:spacing w:after="0"/>
              <w:rPr>
                <w:rFonts w:ascii="Arial" w:eastAsia="?? ??" w:hAnsi="Arial" w:cs="Arial"/>
                <w:kern w:val="2"/>
                <w:sz w:val="18"/>
                <w:szCs w:val="22"/>
              </w:rPr>
            </w:pPr>
            <w:r w:rsidRPr="00A81727">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98B3F" w14:textId="77777777" w:rsidR="0069090A" w:rsidRPr="00A81727" w:rsidRDefault="0069090A" w:rsidP="002F3694">
            <w:pPr>
              <w:keepNext/>
              <w:keepLines/>
              <w:spacing w:after="0"/>
              <w:jc w:val="center"/>
              <w:rPr>
                <w:rFonts w:ascii="Arial" w:eastAsia="?? ??"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A3FB8CB" w14:textId="77777777" w:rsidR="0069090A" w:rsidRPr="00A81727" w:rsidRDefault="0069090A" w:rsidP="002F3694">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9A1137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0374C6A1" w14:textId="77777777" w:rsidR="0069090A" w:rsidRPr="00A81727" w:rsidRDefault="0069090A" w:rsidP="002F3694">
            <w:pPr>
              <w:keepNext/>
              <w:keepLines/>
              <w:spacing w:after="0"/>
              <w:jc w:val="both"/>
              <w:rPr>
                <w:rFonts w:ascii="Arial" w:eastAsia="?? ??" w:hAnsi="Arial" w:cs="Arial"/>
                <w:kern w:val="2"/>
                <w:sz w:val="18"/>
                <w:szCs w:val="22"/>
              </w:rPr>
            </w:pPr>
          </w:p>
        </w:tc>
      </w:tr>
      <w:tr w:rsidR="0069090A" w:rsidRPr="00A81727" w14:paraId="7E6402BC" w14:textId="77777777" w:rsidTr="002F3694">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3B429"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EB33D58" w14:textId="77777777" w:rsidR="0069090A" w:rsidRPr="00A81727" w:rsidRDefault="0069090A" w:rsidP="002F3694">
            <w:pPr>
              <w:keepNext/>
              <w:keepLines/>
              <w:spacing w:after="0"/>
              <w:rPr>
                <w:rFonts w:ascii="Arial" w:eastAsia="?? ??" w:hAnsi="Arial" w:cs="Arial"/>
                <w:kern w:val="2"/>
                <w:sz w:val="18"/>
                <w:szCs w:val="22"/>
              </w:rPr>
            </w:pPr>
            <w:r w:rsidRPr="00A81727">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D453881" w14:textId="77777777" w:rsidR="0069090A" w:rsidRPr="00A81727" w:rsidRDefault="0069090A" w:rsidP="002F3694">
            <w:pPr>
              <w:keepNext/>
              <w:keepLines/>
              <w:spacing w:after="0"/>
              <w:jc w:val="center"/>
              <w:rPr>
                <w:rFonts w:ascii="Arial" w:eastAsia="?? ??"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395770C" w14:textId="77777777" w:rsidR="0069090A" w:rsidRPr="00A81727" w:rsidRDefault="0069090A" w:rsidP="002F3694">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804B41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077DC10F"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61AA99D0"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C9DF88"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13A5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2784F48"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866D07"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1C11605D" w14:textId="77777777" w:rsidR="0069090A" w:rsidRPr="00A81727" w:rsidRDefault="0069090A" w:rsidP="002F3694">
            <w:pPr>
              <w:keepNext/>
              <w:keepLines/>
              <w:spacing w:after="0"/>
              <w:jc w:val="both"/>
              <w:rPr>
                <w:rFonts w:ascii="Arial" w:hAnsi="Arial" w:cs="Arial"/>
                <w:iCs/>
                <w:kern w:val="2"/>
                <w:sz w:val="18"/>
                <w:szCs w:val="22"/>
              </w:rPr>
            </w:pPr>
          </w:p>
        </w:tc>
      </w:tr>
      <w:tr w:rsidR="0069090A" w:rsidRPr="00A81727" w14:paraId="0D553849"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DBAC15"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5949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A0170F1"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456A778"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B6358DF" w14:textId="77777777" w:rsidR="0069090A" w:rsidRPr="00A81727" w:rsidRDefault="0069090A" w:rsidP="002F3694">
            <w:pPr>
              <w:keepNext/>
              <w:keepLines/>
              <w:spacing w:after="0"/>
              <w:jc w:val="both"/>
              <w:rPr>
                <w:rFonts w:ascii="Arial" w:hAnsi="Arial" w:cs="Arial"/>
                <w:iCs/>
                <w:kern w:val="2"/>
                <w:sz w:val="18"/>
                <w:szCs w:val="22"/>
              </w:rPr>
            </w:pPr>
            <w:r w:rsidRPr="00A81727">
              <w:rPr>
                <w:rFonts w:ascii="Arial" w:hAnsi="Arial" w:cs="Arial"/>
                <w:iCs/>
                <w:kern w:val="2"/>
                <w:sz w:val="18"/>
                <w:szCs w:val="22"/>
              </w:rPr>
              <w:t>Value 0 is applied. (TS 38.133 [6] Table 8.1.1-1).</w:t>
            </w:r>
          </w:p>
        </w:tc>
      </w:tr>
      <w:tr w:rsidR="0069090A" w:rsidRPr="00A81727" w14:paraId="3BE7501D" w14:textId="77777777" w:rsidTr="002F3694">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5CF0C2" w14:textId="77777777" w:rsidR="0069090A" w:rsidRPr="00A81727" w:rsidRDefault="0069090A" w:rsidP="002F3694">
            <w:pPr>
              <w:keepNext/>
              <w:keepLines/>
              <w:spacing w:after="0"/>
              <w:rPr>
                <w:rFonts w:ascii="Arial" w:hAnsi="Arial" w:cs="Arial"/>
                <w:kern w:val="2"/>
                <w:sz w:val="18"/>
                <w:szCs w:val="22"/>
                <w:lang w:eastAsia="zh-CN"/>
              </w:rPr>
            </w:pPr>
            <w:r w:rsidRPr="00A81727">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D0AB6"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6E09F7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253612B" w14:textId="77777777" w:rsidR="0069090A" w:rsidRPr="00A81727" w:rsidRDefault="0069090A" w:rsidP="002F3694">
            <w:pPr>
              <w:keepNext/>
              <w:keepLines/>
              <w:spacing w:after="0"/>
              <w:jc w:val="center"/>
              <w:rPr>
                <w:rFonts w:ascii="Arial" w:hAnsi="Arial" w:cs="Arial"/>
                <w:iCs/>
                <w:kern w:val="2"/>
                <w:sz w:val="18"/>
                <w:szCs w:val="22"/>
                <w:lang w:eastAsia="zh-CN"/>
              </w:rPr>
            </w:pPr>
            <w:r w:rsidRPr="00A81727">
              <w:rPr>
                <w:rFonts w:ascii="Arial" w:hAnsi="Arial" w:cs="Arial"/>
                <w:iCs/>
                <w:kern w:val="2"/>
                <w:sz w:val="18"/>
                <w:szCs w:val="22"/>
                <w:lang w:eastAsia="zh-CN"/>
              </w:rPr>
              <w:t>-109</w:t>
            </w:r>
            <w:r w:rsidRPr="00A81727">
              <w:rPr>
                <w:rFonts w:ascii="Arial" w:hAnsi="Arial" w:cs="Arial"/>
                <w:iCs/>
                <w:kern w:val="2"/>
                <w:sz w:val="18"/>
                <w:szCs w:val="22"/>
                <w:vertAlign w:val="superscript"/>
                <w:lang w:eastAsia="zh-CN"/>
              </w:rPr>
              <w:t>Note 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3C37188"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Threshold used for Q</w:t>
            </w:r>
            <w:r w:rsidRPr="00A81727">
              <w:rPr>
                <w:rFonts w:ascii="Arial" w:hAnsi="Arial" w:cs="Arial"/>
                <w:kern w:val="2"/>
                <w:sz w:val="18"/>
                <w:szCs w:val="22"/>
                <w:vertAlign w:val="subscript"/>
              </w:rPr>
              <w:t>in_LR_SSB</w:t>
            </w:r>
          </w:p>
        </w:tc>
      </w:tr>
      <w:tr w:rsidR="0069090A" w:rsidRPr="00A81727" w14:paraId="16A08082" w14:textId="77777777" w:rsidTr="002F3694">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F93CFB"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537DB"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C5CC220"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D8FF8F3"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74E6C5F"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Used for deriving rsrp-ThresholdCSI-RS</w:t>
            </w:r>
          </w:p>
        </w:tc>
      </w:tr>
      <w:tr w:rsidR="0069090A" w:rsidRPr="00A81727" w14:paraId="1AF02D55"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6EC8C7"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95410"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DBA8E26" w14:textId="77777777" w:rsidR="0069090A" w:rsidRPr="00A81727" w:rsidRDefault="0069090A" w:rsidP="002F3694">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8EC4BAD"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C203724" w14:textId="77777777" w:rsidR="0069090A" w:rsidRPr="00A81727" w:rsidRDefault="0069090A" w:rsidP="002F3694">
            <w:pPr>
              <w:keepNext/>
              <w:keepLines/>
              <w:spacing w:after="0"/>
              <w:jc w:val="both"/>
              <w:rPr>
                <w:rFonts w:ascii="Arial" w:hAnsi="Arial" w:cs="Arial"/>
                <w:iCs/>
                <w:kern w:val="2"/>
                <w:sz w:val="18"/>
                <w:szCs w:val="22"/>
              </w:rPr>
            </w:pPr>
            <w:r w:rsidRPr="00A81727">
              <w:rPr>
                <w:rFonts w:ascii="Arial" w:hAnsi="Arial" w:cs="Arial"/>
                <w:iCs/>
                <w:kern w:val="2"/>
                <w:sz w:val="18"/>
                <w:szCs w:val="22"/>
              </w:rPr>
              <w:t>see TS 38.321 [12], clause 5.17</w:t>
            </w:r>
          </w:p>
        </w:tc>
      </w:tr>
      <w:tr w:rsidR="0069090A" w:rsidRPr="00A81727" w14:paraId="11D08640"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07D3C6"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407C1"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0BA5321" w14:textId="77777777" w:rsidR="0069090A" w:rsidRPr="00A81727" w:rsidRDefault="0069090A" w:rsidP="002F3694">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713CE90" w14:textId="77777777" w:rsidR="0069090A" w:rsidRPr="00A81727" w:rsidRDefault="0069090A" w:rsidP="002F3694">
            <w:pPr>
              <w:keepNext/>
              <w:keepLines/>
              <w:spacing w:after="0"/>
              <w:jc w:val="center"/>
              <w:rPr>
                <w:rFonts w:ascii="Arial" w:hAnsi="Arial" w:cs="Arial"/>
                <w:i/>
                <w:iCs/>
                <w:kern w:val="2"/>
                <w:sz w:val="18"/>
                <w:szCs w:val="22"/>
              </w:rPr>
            </w:pPr>
            <w:r w:rsidRPr="00A81727">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DE83F48"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iCs/>
                <w:kern w:val="2"/>
                <w:sz w:val="18"/>
                <w:szCs w:val="22"/>
              </w:rPr>
              <w:t>see TS 38.321 [12], clause 5.17</w:t>
            </w:r>
          </w:p>
        </w:tc>
      </w:tr>
      <w:tr w:rsidR="0069090A" w:rsidRPr="00A81727" w14:paraId="5E8AE59A"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BAF79B" w14:textId="77777777" w:rsidR="0069090A" w:rsidRPr="00A81727" w:rsidRDefault="0069090A" w:rsidP="002F3694">
            <w:pPr>
              <w:keepNext/>
              <w:keepLines/>
              <w:spacing w:after="0"/>
              <w:rPr>
                <w:rFonts w:ascii="Arial" w:hAnsi="Arial"/>
                <w:kern w:val="2"/>
                <w:sz w:val="18"/>
                <w:szCs w:val="22"/>
              </w:rPr>
            </w:pPr>
            <w:r w:rsidRPr="00A81727">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AB9AB2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FE8F48E"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6FAB43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2ADF9604" w14:textId="77777777" w:rsidR="0069090A" w:rsidRPr="00A81727" w:rsidRDefault="0069090A" w:rsidP="002F3694">
            <w:pPr>
              <w:keepNext/>
              <w:keepLines/>
              <w:spacing w:after="0"/>
              <w:jc w:val="both"/>
              <w:rPr>
                <w:rFonts w:ascii="Arial" w:hAnsi="Arial" w:cs="Arial"/>
                <w:kern w:val="2"/>
                <w:sz w:val="18"/>
                <w:szCs w:val="18"/>
              </w:rPr>
            </w:pPr>
            <w:r w:rsidRPr="00A81727">
              <w:rPr>
                <w:rFonts w:ascii="Arial" w:hAnsi="Arial" w:cs="Arial"/>
                <w:kern w:val="2"/>
                <w:sz w:val="18"/>
                <w:szCs w:val="18"/>
              </w:rPr>
              <w:t>Table A.1.4.2-3</w:t>
            </w:r>
          </w:p>
        </w:tc>
      </w:tr>
      <w:tr w:rsidR="0069090A" w:rsidRPr="00A81727" w14:paraId="6AC37079"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973019" w14:textId="77777777" w:rsidR="0069090A" w:rsidRPr="00A81727" w:rsidRDefault="0069090A" w:rsidP="002F3694">
            <w:pPr>
              <w:keepNext/>
              <w:keepLines/>
              <w:spacing w:after="0"/>
              <w:rPr>
                <w:rFonts w:ascii="Arial" w:hAnsi="Arial" w:cs="Arial"/>
                <w:kern w:val="2"/>
                <w:sz w:val="18"/>
              </w:rPr>
            </w:pPr>
            <w:r w:rsidRPr="00A81727">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CD8D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DB6AA70"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3B53C5E" w14:textId="77777777" w:rsidR="0069090A" w:rsidRPr="00A81727" w:rsidRDefault="0069090A" w:rsidP="002F3694">
            <w:pPr>
              <w:keepNext/>
              <w:keepLines/>
              <w:spacing w:after="0"/>
              <w:jc w:val="center"/>
              <w:rPr>
                <w:rFonts w:ascii="Arial" w:eastAsia="ＭＳ 明朝" w:hAnsi="Arial" w:cs="Arial"/>
                <w:kern w:val="2"/>
                <w:sz w:val="18"/>
                <w:szCs w:val="22"/>
              </w:rPr>
            </w:pPr>
            <w:r w:rsidRPr="00A81727">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5AD9A608" w14:textId="77777777" w:rsidR="0069090A" w:rsidRPr="00A81727" w:rsidRDefault="0069090A" w:rsidP="002F3694">
            <w:pPr>
              <w:keepNext/>
              <w:keepLines/>
              <w:spacing w:after="0"/>
              <w:jc w:val="both"/>
              <w:rPr>
                <w:rFonts w:ascii="Arial" w:eastAsia="ＭＳ 明朝" w:hAnsi="Arial" w:cs="Arial"/>
                <w:kern w:val="2"/>
                <w:sz w:val="18"/>
                <w:szCs w:val="22"/>
              </w:rPr>
            </w:pPr>
          </w:p>
        </w:tc>
      </w:tr>
      <w:tr w:rsidR="0069090A" w:rsidRPr="00A81727" w14:paraId="195EC1B1"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BEBD8D"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AC42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6C31423"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4E836A5" w14:textId="77777777" w:rsidR="0069090A" w:rsidRPr="00A81727" w:rsidRDefault="0069090A" w:rsidP="002F3694">
            <w:pPr>
              <w:keepNext/>
              <w:keepLines/>
              <w:spacing w:after="0"/>
              <w:jc w:val="center"/>
              <w:rPr>
                <w:rFonts w:ascii="Arial" w:eastAsia="ＭＳ 明朝" w:hAnsi="Arial" w:cs="Arial"/>
                <w:kern w:val="2"/>
                <w:sz w:val="18"/>
                <w:szCs w:val="22"/>
              </w:rPr>
            </w:pPr>
            <w:r w:rsidRPr="00A81727">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5B8506B2" w14:textId="77777777" w:rsidR="0069090A" w:rsidRPr="00A81727" w:rsidRDefault="0069090A" w:rsidP="002F3694">
            <w:pPr>
              <w:keepNext/>
              <w:keepLines/>
              <w:spacing w:after="0"/>
              <w:jc w:val="both"/>
              <w:rPr>
                <w:rFonts w:ascii="Arial" w:eastAsia="ＭＳ 明朝" w:hAnsi="Arial" w:cs="Arial"/>
                <w:kern w:val="2"/>
                <w:sz w:val="18"/>
                <w:szCs w:val="22"/>
              </w:rPr>
            </w:pPr>
          </w:p>
        </w:tc>
      </w:tr>
      <w:tr w:rsidR="0069090A" w:rsidRPr="00A81727" w14:paraId="4A049407"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3973C6"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B4FEB"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5ADC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879A3F5" w14:textId="77777777" w:rsidR="0069090A" w:rsidRPr="00A81727" w:rsidRDefault="0069090A" w:rsidP="002F3694">
            <w:pPr>
              <w:keepNext/>
              <w:keepLines/>
              <w:spacing w:after="0"/>
              <w:jc w:val="center"/>
              <w:rPr>
                <w:rFonts w:ascii="Arial" w:eastAsia="ＭＳ 明朝" w:hAnsi="Arial" w:cs="Arial"/>
                <w:kern w:val="2"/>
                <w:sz w:val="18"/>
                <w:szCs w:val="22"/>
              </w:rPr>
            </w:pPr>
            <w:r w:rsidRPr="00A81727">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1D93CBF7" w14:textId="77777777" w:rsidR="0069090A" w:rsidRPr="00A81727" w:rsidRDefault="0069090A" w:rsidP="002F3694">
            <w:pPr>
              <w:keepNext/>
              <w:keepLines/>
              <w:spacing w:after="0"/>
              <w:jc w:val="both"/>
              <w:rPr>
                <w:rFonts w:ascii="Arial" w:eastAsia="ＭＳ 明朝" w:hAnsi="Arial" w:cs="Arial"/>
                <w:kern w:val="2"/>
                <w:sz w:val="18"/>
                <w:szCs w:val="22"/>
              </w:rPr>
            </w:pPr>
          </w:p>
        </w:tc>
      </w:tr>
      <w:tr w:rsidR="0069090A" w:rsidRPr="00A81727" w14:paraId="061960E6"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AFAD75"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A9E1DF8"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0A35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0B6F7D5" w14:textId="77777777" w:rsidR="0069090A" w:rsidRPr="00A81727" w:rsidRDefault="0069090A" w:rsidP="002F3694">
            <w:pPr>
              <w:keepNext/>
              <w:keepLines/>
              <w:spacing w:after="0"/>
              <w:jc w:val="center"/>
              <w:rPr>
                <w:rFonts w:ascii="Arial" w:eastAsia="ＭＳ 明朝" w:hAnsi="Arial" w:cs="Arial"/>
                <w:kern w:val="2"/>
                <w:sz w:val="18"/>
                <w:szCs w:val="22"/>
              </w:rPr>
            </w:pPr>
            <w:r w:rsidRPr="00A81727">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064E54D7" w14:textId="77777777" w:rsidR="0069090A" w:rsidRPr="00A81727" w:rsidRDefault="0069090A" w:rsidP="002F3694">
            <w:pPr>
              <w:keepNext/>
              <w:keepLines/>
              <w:spacing w:after="0"/>
              <w:jc w:val="both"/>
              <w:rPr>
                <w:rFonts w:ascii="Arial" w:eastAsia="ＭＳ 明朝" w:hAnsi="Arial" w:cs="Arial"/>
                <w:kern w:val="2"/>
                <w:sz w:val="18"/>
                <w:szCs w:val="22"/>
              </w:rPr>
            </w:pPr>
          </w:p>
        </w:tc>
      </w:tr>
      <w:tr w:rsidR="0069090A" w:rsidRPr="00A81727" w14:paraId="647D5E7E"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A71DA6" w14:textId="77777777" w:rsidR="0069090A" w:rsidRPr="00A81727" w:rsidRDefault="0069090A" w:rsidP="002F3694">
            <w:pPr>
              <w:keepNext/>
              <w:keepLines/>
              <w:spacing w:after="0"/>
              <w:rPr>
                <w:rFonts w:ascii="Arial" w:hAnsi="Arial" w:cs="Arial"/>
                <w:kern w:val="2"/>
                <w:sz w:val="18"/>
              </w:rPr>
            </w:pPr>
            <w:r w:rsidRPr="00A81727">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92573"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98E815F"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ms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B05F61F" w14:textId="77777777" w:rsidR="0069090A" w:rsidRPr="00A81727" w:rsidRDefault="0069090A" w:rsidP="002F3694">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3EBFF095" w14:textId="77777777" w:rsidR="0069090A" w:rsidRPr="00A81727" w:rsidRDefault="0069090A" w:rsidP="002F3694">
            <w:pPr>
              <w:keepNext/>
              <w:keepLines/>
              <w:spacing w:after="0"/>
              <w:jc w:val="both"/>
              <w:rPr>
                <w:rFonts w:ascii="Arial" w:hAnsi="Arial"/>
                <w:kern w:val="2"/>
                <w:sz w:val="18"/>
                <w:szCs w:val="18"/>
              </w:rPr>
            </w:pPr>
          </w:p>
        </w:tc>
      </w:tr>
      <w:tr w:rsidR="0069090A" w:rsidRPr="00A81727" w14:paraId="27D3F68C"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9EE3DC" w14:textId="77777777" w:rsidR="0069090A" w:rsidRPr="00A81727" w:rsidRDefault="0069090A" w:rsidP="002F3694">
            <w:pPr>
              <w:keepNext/>
              <w:keepLines/>
              <w:spacing w:after="0"/>
              <w:rPr>
                <w:rFonts w:ascii="Arial" w:hAnsi="Arial" w:cs="Arial"/>
                <w:kern w:val="2"/>
                <w:sz w:val="18"/>
                <w:lang w:eastAsia="zh-CN"/>
              </w:rPr>
            </w:pPr>
            <w:r w:rsidRPr="00A81727">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51D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88802DC"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4E2B1C0" w14:textId="77777777" w:rsidR="0069090A" w:rsidRPr="00A81727" w:rsidRDefault="0069090A" w:rsidP="002F3694">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47C9E7F1" w14:textId="77777777" w:rsidR="0069090A" w:rsidRPr="00A81727" w:rsidRDefault="0069090A" w:rsidP="002F3694">
            <w:pPr>
              <w:keepNext/>
              <w:keepLines/>
              <w:spacing w:after="0"/>
              <w:jc w:val="both"/>
              <w:rPr>
                <w:rFonts w:ascii="Arial" w:hAnsi="Arial"/>
                <w:kern w:val="2"/>
                <w:sz w:val="18"/>
                <w:szCs w:val="18"/>
              </w:rPr>
            </w:pPr>
          </w:p>
        </w:tc>
      </w:tr>
      <w:tr w:rsidR="0069090A" w:rsidRPr="00A81727" w14:paraId="5A374D8F"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A62537" w14:textId="77777777" w:rsidR="0069090A" w:rsidRPr="00A81727" w:rsidRDefault="0069090A" w:rsidP="002F3694">
            <w:pPr>
              <w:keepNext/>
              <w:keepLines/>
              <w:spacing w:after="0"/>
              <w:rPr>
                <w:rFonts w:ascii="Arial" w:hAnsi="Arial" w:cs="Arial"/>
                <w:kern w:val="2"/>
                <w:sz w:val="18"/>
              </w:rPr>
            </w:pPr>
            <w:r w:rsidRPr="00A81727">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E65F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CB0E1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9E8AC9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E32496B"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The UE shall be fully synchronized to cell 1 during T1</w:t>
            </w:r>
          </w:p>
        </w:tc>
      </w:tr>
      <w:tr w:rsidR="0069090A" w:rsidRPr="00A81727" w14:paraId="1DC41331" w14:textId="77777777" w:rsidTr="002F3694">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A74FED"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1FCE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11B63"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AC4988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sz w:val="18"/>
              </w:rPr>
              <w:t>5.43</w:t>
            </w:r>
          </w:p>
        </w:tc>
        <w:tc>
          <w:tcPr>
            <w:tcW w:w="1979" w:type="dxa"/>
            <w:tcBorders>
              <w:top w:val="single" w:sz="4" w:space="0" w:color="auto"/>
              <w:left w:val="single" w:sz="4" w:space="0" w:color="auto"/>
              <w:bottom w:val="single" w:sz="4" w:space="0" w:color="auto"/>
              <w:right w:val="single" w:sz="4" w:space="0" w:color="auto"/>
            </w:tcBorders>
            <w:vAlign w:val="center"/>
          </w:tcPr>
          <w:p w14:paraId="131B6A27"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05C6F8CB"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20FB0C"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BB05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B896D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87F16B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5.16</w:t>
            </w:r>
          </w:p>
        </w:tc>
        <w:tc>
          <w:tcPr>
            <w:tcW w:w="1979" w:type="dxa"/>
            <w:tcBorders>
              <w:top w:val="single" w:sz="4" w:space="0" w:color="auto"/>
              <w:left w:val="single" w:sz="4" w:space="0" w:color="auto"/>
              <w:bottom w:val="single" w:sz="4" w:space="0" w:color="auto"/>
              <w:right w:val="single" w:sz="4" w:space="0" w:color="auto"/>
            </w:tcBorders>
            <w:vAlign w:val="center"/>
          </w:tcPr>
          <w:p w14:paraId="7E9719D5"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3E1C59A4"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433353"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4DE1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97B4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01C8D2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260940C"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6277F517"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A7B4C7"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CCF2C1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AE9C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3479AC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0.31</w:t>
            </w:r>
          </w:p>
        </w:tc>
        <w:tc>
          <w:tcPr>
            <w:tcW w:w="1979" w:type="dxa"/>
            <w:tcBorders>
              <w:top w:val="single" w:sz="4" w:space="0" w:color="auto"/>
              <w:left w:val="single" w:sz="4" w:space="0" w:color="auto"/>
              <w:bottom w:val="single" w:sz="4" w:space="0" w:color="auto"/>
              <w:right w:val="single" w:sz="4" w:space="0" w:color="auto"/>
            </w:tcBorders>
            <w:vAlign w:val="center"/>
          </w:tcPr>
          <w:p w14:paraId="5D09F7E5"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39E1DE26"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025896"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D352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BDF28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B0D6C6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0.27</w:t>
            </w:r>
          </w:p>
        </w:tc>
        <w:tc>
          <w:tcPr>
            <w:tcW w:w="1979" w:type="dxa"/>
            <w:tcBorders>
              <w:top w:val="single" w:sz="4" w:space="0" w:color="auto"/>
              <w:left w:val="single" w:sz="4" w:space="0" w:color="auto"/>
              <w:bottom w:val="single" w:sz="4" w:space="0" w:color="auto"/>
              <w:right w:val="single" w:sz="4" w:space="0" w:color="auto"/>
            </w:tcBorders>
            <w:vAlign w:val="center"/>
          </w:tcPr>
          <w:p w14:paraId="4D04529B"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4E764257" w14:textId="77777777" w:rsidTr="002F3694">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914297A"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1:</w:t>
            </w:r>
            <w:r w:rsidRPr="00A81727">
              <w:rPr>
                <w:rFonts w:ascii="Arial" w:hAnsi="Arial"/>
                <w:sz w:val="18"/>
                <w:lang w:eastAsia="zh-CN"/>
              </w:rPr>
              <w:tab/>
            </w:r>
            <w:r w:rsidRPr="00A81727">
              <w:rPr>
                <w:rFonts w:ascii="Arial" w:hAnsi="Arial"/>
                <w:sz w:val="18"/>
              </w:rPr>
              <w:t>UE-specific PDCCH is not transmitted after T1 starts.</w:t>
            </w:r>
          </w:p>
          <w:p w14:paraId="058806B7"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2:</w:t>
            </w:r>
            <w:r w:rsidRPr="00A81727">
              <w:rPr>
                <w:rFonts w:ascii="Arial" w:hAnsi="Arial"/>
                <w:sz w:val="18"/>
              </w:rPr>
              <w:tab/>
              <w:t>Including test tolerance given in Annex F.1.3.2.</w:t>
            </w:r>
          </w:p>
        </w:tc>
      </w:tr>
    </w:tbl>
    <w:p w14:paraId="29DBF5B9" w14:textId="77777777" w:rsidR="0069090A" w:rsidRPr="00A81727" w:rsidRDefault="0069090A" w:rsidP="0069090A"/>
    <w:p w14:paraId="766E862E" w14:textId="77777777" w:rsidR="0069090A" w:rsidRPr="00A81727" w:rsidRDefault="0069090A" w:rsidP="0069090A">
      <w:pPr>
        <w:pStyle w:val="TH"/>
        <w:keepNext w:val="0"/>
        <w:keepLines w:val="0"/>
      </w:pPr>
      <w:r w:rsidRPr="00A81727">
        <w:t>Table 5.5.5.4.4.1</w:t>
      </w:r>
      <w:r w:rsidRPr="00A81727">
        <w:rPr>
          <w:rFonts w:cs="v4.2.0"/>
        </w:rPr>
        <w:t>-4</w:t>
      </w:r>
      <w:r w:rsidRPr="00A81727">
        <w:t>: Void</w:t>
      </w:r>
    </w:p>
    <w:p w14:paraId="091E99F6" w14:textId="77777777" w:rsidR="0069090A" w:rsidRPr="00A81727" w:rsidRDefault="0069090A" w:rsidP="0069090A">
      <w:pPr>
        <w:pStyle w:val="H6"/>
        <w:rPr>
          <w:lang w:eastAsia="x-none"/>
        </w:rPr>
      </w:pPr>
      <w:r w:rsidRPr="00A81727">
        <w:t>5.5.5.4.4.2</w:t>
      </w:r>
      <w:r w:rsidRPr="00A81727">
        <w:tab/>
        <w:t>Test procedure</w:t>
      </w:r>
    </w:p>
    <w:p w14:paraId="76052098" w14:textId="77777777" w:rsidR="0069090A" w:rsidRPr="00A81727" w:rsidRDefault="0069090A" w:rsidP="0069090A">
      <w:r w:rsidRPr="00A81727">
        <w:t>Prior to the start of the time duration T1, the UE shall be fully synchronized to NR Cell 1. The UE shall be configured for periodic CSI reporting with a reporting periodicity of 5  ms. In the test, DRX configuration is enabled.</w:t>
      </w:r>
    </w:p>
    <w:p w14:paraId="3DC06A32" w14:textId="77777777" w:rsidR="0069090A" w:rsidRPr="00A81727" w:rsidRDefault="0069090A" w:rsidP="0069090A">
      <w:pPr>
        <w:pStyle w:val="B1"/>
        <w:ind w:left="284" w:firstLine="0"/>
      </w:pPr>
      <w:r w:rsidRPr="00A81727">
        <w:t>1.</w:t>
      </w:r>
      <w:r w:rsidRPr="00A81727">
        <w:tab/>
        <w:t xml:space="preserve">Ensure the UE is in state RRC_CONNECTED with generic procedure parameters Connectivity </w:t>
      </w:r>
      <w:r w:rsidRPr="00A81727">
        <w:rPr>
          <w:i/>
        </w:rPr>
        <w:t>EN-DC</w:t>
      </w:r>
      <w:r w:rsidRPr="00A81727">
        <w:t xml:space="preserve">,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according to TS 38.508-1 [14] clause 4.5.4</w:t>
      </w:r>
    </w:p>
    <w:p w14:paraId="19B6C720" w14:textId="77777777" w:rsidR="0069090A" w:rsidRPr="00A81727" w:rsidRDefault="0069090A" w:rsidP="0069090A">
      <w:pPr>
        <w:pStyle w:val="B1"/>
        <w:ind w:left="284" w:firstLine="0"/>
      </w:pPr>
      <w:r w:rsidRPr="00A81727">
        <w:rPr>
          <w:rFonts w:eastAsia="??"/>
        </w:rPr>
        <w:t>2.</w:t>
      </w:r>
      <w:r w:rsidRPr="00A81727">
        <w:rPr>
          <w:rFonts w:eastAsia="??"/>
        </w:rPr>
        <w:tab/>
        <w:t>Set the parameters of NR Cell 1 according to T1 in Table 5.5.5.4.5-1.</w:t>
      </w:r>
      <w:r w:rsidRPr="00A81727">
        <w:t xml:space="preserve"> Propagation conditions are set according to clause C.2.3.</w:t>
      </w:r>
      <w:r w:rsidRPr="00A81727">
        <w:rPr>
          <w:rFonts w:eastAsia="??"/>
        </w:rPr>
        <w:t xml:space="preserve"> T1 starts.</w:t>
      </w:r>
    </w:p>
    <w:p w14:paraId="1401CAA1" w14:textId="77777777" w:rsidR="0069090A" w:rsidRPr="00A81727" w:rsidRDefault="0069090A" w:rsidP="0069090A">
      <w:pPr>
        <w:pStyle w:val="B1"/>
        <w:ind w:left="284" w:firstLine="0"/>
      </w:pPr>
      <w:r w:rsidRPr="00A81727">
        <w:rPr>
          <w:rFonts w:eastAsia="??"/>
        </w:rPr>
        <w:t>3.</w:t>
      </w:r>
      <w:r w:rsidRPr="00A81727">
        <w:rPr>
          <w:rFonts w:eastAsia="??"/>
        </w:rPr>
        <w:tab/>
        <w:t>When T1 expires the SS shall change the SNR value to T2 as specified in Table 5.5.5.4.5-1. T2 starts.</w:t>
      </w:r>
    </w:p>
    <w:p w14:paraId="23C73837" w14:textId="77777777" w:rsidR="0069090A" w:rsidRPr="00A81727" w:rsidRDefault="0069090A" w:rsidP="0069090A">
      <w:pPr>
        <w:pStyle w:val="B1"/>
        <w:ind w:left="284" w:firstLine="0"/>
      </w:pPr>
      <w:r w:rsidRPr="00A81727">
        <w:rPr>
          <w:rFonts w:eastAsia="??"/>
        </w:rPr>
        <w:t>4.</w:t>
      </w:r>
      <w:r w:rsidRPr="00A81727">
        <w:rPr>
          <w:rFonts w:eastAsia="??"/>
        </w:rPr>
        <w:tab/>
        <w:t>When T2 expires the SS shall change the SNR value to T3 as specified in Table 5.5.5.4.5-1. T3 starts.</w:t>
      </w:r>
    </w:p>
    <w:p w14:paraId="2CC45286" w14:textId="77777777" w:rsidR="0069090A" w:rsidRPr="00A81727" w:rsidRDefault="0069090A" w:rsidP="0069090A">
      <w:pPr>
        <w:pStyle w:val="B1"/>
        <w:ind w:left="284" w:firstLine="0"/>
      </w:pPr>
      <w:r w:rsidRPr="00A81727">
        <w:rPr>
          <w:rFonts w:eastAsia="??"/>
        </w:rPr>
        <w:t>5.</w:t>
      </w:r>
      <w:r w:rsidRPr="00A81727">
        <w:rPr>
          <w:rFonts w:eastAsia="??"/>
        </w:rPr>
        <w:tab/>
        <w:t>When T3 expires the SS shall change the SNR value to T4 as specified in Table 5.5.5.4.5-1. T4 starts.</w:t>
      </w:r>
    </w:p>
    <w:p w14:paraId="029EAF88" w14:textId="77777777" w:rsidR="0069090A" w:rsidRPr="00A81727" w:rsidRDefault="0069090A" w:rsidP="0069090A">
      <w:pPr>
        <w:pStyle w:val="B1"/>
        <w:ind w:left="284" w:firstLine="0"/>
      </w:pPr>
      <w:r w:rsidRPr="00A81727">
        <w:rPr>
          <w:rFonts w:eastAsia="??"/>
        </w:rPr>
        <w:t>6.</w:t>
      </w:r>
      <w:r w:rsidRPr="00A81727">
        <w:rPr>
          <w:rFonts w:eastAsia="??"/>
        </w:rPr>
        <w:tab/>
        <w:t>When T4 expires the SS shall change the SNR value to T5 as specified in Table 5.5.5.4.5-1. T5 starts.</w:t>
      </w:r>
    </w:p>
    <w:p w14:paraId="1CC0A783" w14:textId="77777777" w:rsidR="0069090A" w:rsidRPr="00A81727" w:rsidRDefault="0069090A" w:rsidP="0069090A">
      <w:pPr>
        <w:pStyle w:val="B1"/>
        <w:ind w:left="284" w:firstLine="0"/>
      </w:pPr>
      <w:r w:rsidRPr="00A81727">
        <w:t>7.</w:t>
      </w:r>
      <w:r w:rsidRPr="00A81727">
        <w:tab/>
        <w:t>If the SS:</w:t>
      </w:r>
    </w:p>
    <w:p w14:paraId="25E6FB6D" w14:textId="77777777" w:rsidR="0069090A" w:rsidRPr="00A81727" w:rsidRDefault="0069090A" w:rsidP="0069090A">
      <w:pPr>
        <w:pStyle w:val="B2"/>
      </w:pPr>
      <w:r w:rsidRPr="00A81727">
        <w:t>a) detects uplink power on NR carrier in each slot configured for CQI transmission (according CQI reporting on PUCCH) during the period from time point A to time point B; and</w:t>
      </w:r>
    </w:p>
    <w:p w14:paraId="29483CDF" w14:textId="77777777" w:rsidR="0069090A" w:rsidRPr="00A81727" w:rsidRDefault="0069090A" w:rsidP="0069090A">
      <w:pPr>
        <w:pStyle w:val="B2"/>
      </w:pPr>
      <w:r w:rsidRPr="00A81727">
        <w:lastRenderedPageBreak/>
        <w:t>b) does not detect preamble on a beam associated with the candidate beam set q</w:t>
      </w:r>
      <w:r w:rsidRPr="00A81727">
        <w:rPr>
          <w:vertAlign w:val="subscript"/>
        </w:rPr>
        <w:t>1</w:t>
      </w:r>
      <w:r w:rsidRPr="00A81727">
        <w:t xml:space="preserve"> before time point B; and</w:t>
      </w:r>
    </w:p>
    <w:p w14:paraId="5353FA4C" w14:textId="77777777" w:rsidR="0069090A" w:rsidRPr="00A81727" w:rsidRDefault="0069090A" w:rsidP="0069090A">
      <w:pPr>
        <w:pStyle w:val="B2"/>
      </w:pPr>
      <w:r w:rsidRPr="00A81727">
        <w:t>c) detects preamble on a beam associated with the candidate beam set q</w:t>
      </w:r>
      <w:r w:rsidRPr="00A81727">
        <w:rPr>
          <w:vertAlign w:val="subscript"/>
        </w:rPr>
        <w:t>1</w:t>
      </w:r>
      <w:r w:rsidRPr="00A81727">
        <w:t xml:space="preserve"> before time point F (D1 after the start of T5),</w:t>
      </w:r>
    </w:p>
    <w:p w14:paraId="57B613CB" w14:textId="77777777" w:rsidR="0069090A" w:rsidRPr="00A81727" w:rsidRDefault="0069090A" w:rsidP="0069090A">
      <w:pPr>
        <w:pStyle w:val="B2"/>
      </w:pPr>
      <w:r w:rsidRPr="00A81727">
        <w:t>the number of successful tests is increased by one. Otherwise the number of failed tests is increased by one.</w:t>
      </w:r>
    </w:p>
    <w:p w14:paraId="7F2238F2" w14:textId="77777777" w:rsidR="0069090A" w:rsidRPr="00A81727" w:rsidRDefault="0069090A" w:rsidP="0069090A">
      <w:pPr>
        <w:pStyle w:val="B1"/>
        <w:ind w:left="284" w:firstLine="0"/>
      </w:pPr>
      <w:r w:rsidRPr="00A81727">
        <w:t>8.</w:t>
      </w:r>
      <w:r w:rsidRPr="00A81727">
        <w:tab/>
        <w:t xml:space="preserve">When T5 expires the SS shall change the SNR value to T1 as specified in Table </w:t>
      </w:r>
      <w:r w:rsidRPr="00A81727">
        <w:rPr>
          <w:rFonts w:eastAsia="??"/>
        </w:rPr>
        <w:t>5.5.5.4.5</w:t>
      </w:r>
      <w:r w:rsidRPr="00A81727">
        <w:t>-1.</w:t>
      </w:r>
    </w:p>
    <w:p w14:paraId="5EEF92D3" w14:textId="77777777" w:rsidR="0069090A" w:rsidRPr="00A81727" w:rsidRDefault="0069090A" w:rsidP="0069090A">
      <w:pPr>
        <w:pStyle w:val="B1"/>
        <w:ind w:left="284" w:firstLine="0"/>
      </w:pPr>
      <w:r w:rsidRPr="00A81727">
        <w:t>9.</w:t>
      </w:r>
      <w:r w:rsidRPr="00A81727">
        <w:tab/>
        <w:t>Wait 1s for the UE to re-establish the connection or continue directly to step 10. If the UE re-establishes the connection within 1s continue to step 11. Otherwise continue to step 10.</w:t>
      </w:r>
    </w:p>
    <w:p w14:paraId="27E08CAF" w14:textId="77777777" w:rsidR="0069090A" w:rsidRPr="00A81727" w:rsidRDefault="0069090A" w:rsidP="0069090A">
      <w:pPr>
        <w:pStyle w:val="B1"/>
        <w:ind w:left="284" w:firstLine="0"/>
      </w:pPr>
      <w:r w:rsidRPr="00A81727">
        <w:t>10.</w:t>
      </w:r>
      <w:r w:rsidRPr="00A81727">
        <w:tab/>
        <w:t xml:space="preserve">Switch the UE on and off. Ensure the UE is in state RRC_CONNECTED with generic procedure parameters Connectivity </w:t>
      </w:r>
      <w:r w:rsidRPr="00A81727">
        <w:rPr>
          <w:i/>
        </w:rPr>
        <w:t>EN-DC</w:t>
      </w:r>
      <w:r w:rsidRPr="00A81727">
        <w:t xml:space="preserve">,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according to TS 38.508-1 [14] clause 4.5.4.</w:t>
      </w:r>
    </w:p>
    <w:p w14:paraId="6C81DBDB" w14:textId="77777777" w:rsidR="0069090A" w:rsidRPr="00A81727" w:rsidRDefault="0069090A" w:rsidP="0069090A">
      <w:pPr>
        <w:pStyle w:val="B1"/>
        <w:ind w:left="284" w:firstLine="0"/>
      </w:pPr>
      <w:r w:rsidRPr="00A81727">
        <w:t>11.</w:t>
      </w:r>
      <w:r w:rsidRPr="00A81727">
        <w:tab/>
        <w:t>Repeat steps 2-10 for all subtests until the confidence level according to Tables G.2.3-1 in Annex G clause G.2 is achieved.</w:t>
      </w:r>
    </w:p>
    <w:p w14:paraId="4CDC48EF" w14:textId="77777777" w:rsidR="0069090A" w:rsidRPr="00A81727" w:rsidRDefault="0069090A" w:rsidP="0069090A">
      <w:pPr>
        <w:pStyle w:val="H6"/>
        <w:keepNext w:val="0"/>
        <w:keepLines w:val="0"/>
      </w:pPr>
      <w:r w:rsidRPr="00A81727">
        <w:t>5.5.5.4.4.3</w:t>
      </w:r>
      <w:r w:rsidRPr="00A81727">
        <w:tab/>
        <w:t>Message contents</w:t>
      </w:r>
    </w:p>
    <w:p w14:paraId="39E6D3B7" w14:textId="77777777" w:rsidR="0069090A" w:rsidRPr="00A81727" w:rsidRDefault="0069090A" w:rsidP="0069090A">
      <w:pPr>
        <w:rPr>
          <w:lang w:eastAsia="sv-SE"/>
        </w:rPr>
      </w:pPr>
      <w:r w:rsidRPr="00A81727">
        <w:rPr>
          <w:lang w:eastAsia="sv-SE"/>
        </w:rPr>
        <w:t xml:space="preserve">Message contents are according to TS 38.508-1 [14] clause 7.3 with the following exceptions: </w:t>
      </w:r>
    </w:p>
    <w:p w14:paraId="6754D39E" w14:textId="77777777" w:rsidR="0069090A" w:rsidRPr="00A81727" w:rsidRDefault="0069090A" w:rsidP="0069090A">
      <w:pPr>
        <w:pStyle w:val="TH"/>
        <w:keepNext w:val="0"/>
        <w:keepLines w:val="0"/>
        <w:rPr>
          <w:rFonts w:cs="v4.2.0"/>
          <w:lang w:eastAsia="x-none"/>
        </w:rPr>
      </w:pPr>
      <w:r w:rsidRPr="00A81727">
        <w:rPr>
          <w:rFonts w:cs="v4.2.0"/>
        </w:rPr>
        <w:t xml:space="preserve">Table 5.5.5.4.4.3-1: Common Exception messages for </w:t>
      </w:r>
      <w:r w:rsidRPr="00A81727">
        <w:t>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69090A" w:rsidRPr="00A81727" w14:paraId="148E8BC3" w14:textId="77777777" w:rsidTr="002F369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C4740D2" w14:textId="77777777" w:rsidR="0069090A" w:rsidRPr="00A81727" w:rsidRDefault="0069090A" w:rsidP="002F3694">
            <w:pPr>
              <w:pStyle w:val="TAH"/>
              <w:keepNext w:val="0"/>
              <w:keepLines w:val="0"/>
            </w:pPr>
            <w:r w:rsidRPr="00A81727">
              <w:t>Default Message Contents</w:t>
            </w:r>
          </w:p>
        </w:tc>
      </w:tr>
      <w:tr w:rsidR="0069090A" w:rsidRPr="00A81727" w14:paraId="03FC3D03" w14:textId="77777777" w:rsidTr="002F369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B9478A7" w14:textId="77777777" w:rsidR="0069090A" w:rsidRPr="00A81727" w:rsidRDefault="0069090A" w:rsidP="002F3694">
            <w:pPr>
              <w:pStyle w:val="TAL"/>
              <w:keepNext w:val="0"/>
              <w:keepLines w:val="0"/>
              <w:rPr>
                <w:lang w:eastAsia="x-none"/>
              </w:rPr>
            </w:pPr>
            <w:r w:rsidRPr="00A81727">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49E57D14" w14:textId="77777777" w:rsidR="0069090A" w:rsidRPr="00A81727" w:rsidRDefault="0069090A" w:rsidP="002F3694">
            <w:pPr>
              <w:pStyle w:val="TAL"/>
              <w:keepNext w:val="0"/>
              <w:keepLines w:val="0"/>
            </w:pPr>
          </w:p>
        </w:tc>
      </w:tr>
      <w:tr w:rsidR="0069090A" w:rsidRPr="00A81727" w14:paraId="32FBB2A8" w14:textId="77777777" w:rsidTr="002F369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EBD6045" w14:textId="77777777" w:rsidR="0069090A" w:rsidRPr="00A81727" w:rsidRDefault="0069090A" w:rsidP="002F3694">
            <w:pPr>
              <w:pStyle w:val="TAL"/>
              <w:keepNext w:val="0"/>
              <w:keepLines w:val="0"/>
            </w:pPr>
            <w:r w:rsidRPr="00A81727">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42234282" w14:textId="77777777" w:rsidR="0069090A" w:rsidRPr="00A81727" w:rsidRDefault="0069090A" w:rsidP="002F3694">
            <w:pPr>
              <w:pStyle w:val="TAL"/>
            </w:pPr>
            <w:r w:rsidRPr="00A81727">
              <w:t>Table H.3.1-8 with condition CSI-RS BFD</w:t>
            </w:r>
          </w:p>
          <w:p w14:paraId="5DBB506A" w14:textId="77777777" w:rsidR="0069090A" w:rsidRPr="00A81727" w:rsidRDefault="0069090A" w:rsidP="002F3694">
            <w:pPr>
              <w:pStyle w:val="TAL"/>
            </w:pPr>
            <w:r w:rsidRPr="00A81727">
              <w:t xml:space="preserve">Table H.3.1-10 with condition </w:t>
            </w:r>
            <w:r w:rsidRPr="00A81727">
              <w:rPr>
                <w:lang w:eastAsia="zh-CN"/>
              </w:rPr>
              <w:t>CSI-RS</w:t>
            </w:r>
          </w:p>
          <w:p w14:paraId="7608CE84" w14:textId="77777777" w:rsidR="0069090A" w:rsidRPr="00A81727" w:rsidRDefault="0069090A" w:rsidP="002F3694">
            <w:pPr>
              <w:pStyle w:val="TAL"/>
              <w:rPr>
                <w:lang w:eastAsia="zh-CN"/>
              </w:rPr>
            </w:pPr>
            <w:r w:rsidRPr="00A81727">
              <w:rPr>
                <w:lang w:eastAsia="zh-CN"/>
              </w:rPr>
              <w:t>Table H.3.1-10A</w:t>
            </w:r>
          </w:p>
          <w:p w14:paraId="4AE7A041" w14:textId="77777777" w:rsidR="0069090A" w:rsidRPr="00A81727" w:rsidRDefault="0069090A" w:rsidP="002F3694">
            <w:pPr>
              <w:pStyle w:val="TAL"/>
              <w:rPr>
                <w:lang w:eastAsia="zh-CN"/>
              </w:rPr>
            </w:pPr>
            <w:r w:rsidRPr="00A81727">
              <w:t>Table H.3.7-1 with condition DRX.3</w:t>
            </w:r>
          </w:p>
        </w:tc>
      </w:tr>
    </w:tbl>
    <w:p w14:paraId="7D01B716" w14:textId="20F4EC83" w:rsidR="0069090A" w:rsidRDefault="0069090A" w:rsidP="0069090A">
      <w:pPr>
        <w:rPr>
          <w:ins w:id="43" w:author="Anritsu" w:date="2022-10-19T16:50:00Z"/>
        </w:rPr>
      </w:pPr>
    </w:p>
    <w:p w14:paraId="6D852493" w14:textId="287ED3C7" w:rsidR="0069090A" w:rsidRPr="00CA38E0" w:rsidRDefault="0069090A" w:rsidP="0069090A">
      <w:pPr>
        <w:pStyle w:val="TH"/>
        <w:keepNext w:val="0"/>
        <w:keepLines w:val="0"/>
        <w:rPr>
          <w:ins w:id="44" w:author="Anritsu" w:date="2022-10-19T16:50:00Z"/>
          <w:i/>
          <w:iCs/>
        </w:rPr>
      </w:pPr>
      <w:ins w:id="45" w:author="Anritsu" w:date="2022-10-19T16:50:00Z">
        <w:r w:rsidRPr="00CA38E0">
          <w:t xml:space="preserve">Table </w:t>
        </w:r>
        <w:r>
          <w:rPr>
            <w:rFonts w:cs="v4.2.0"/>
          </w:rPr>
          <w:t>5</w:t>
        </w:r>
        <w:r w:rsidRPr="00CA38E0">
          <w:rPr>
            <w:rFonts w:cs="v4.2.0"/>
          </w:rPr>
          <w:t>.5.5.</w:t>
        </w:r>
        <w:r>
          <w:rPr>
            <w:rFonts w:cs="v4.2.0"/>
          </w:rPr>
          <w:t>4</w:t>
        </w:r>
        <w:r w:rsidRPr="00CA38E0">
          <w:rPr>
            <w:rFonts w:cs="v4.2.0"/>
          </w:rPr>
          <w:t>.4.3-2</w:t>
        </w:r>
        <w:r w:rsidRPr="00CA38E0">
          <w:t xml:space="preserve">: PDCCH </w:t>
        </w:r>
        <w:r w:rsidRPr="00CA38E0">
          <w:rPr>
            <w:i/>
            <w:iCs/>
          </w:rPr>
          <w:t>Search Space</w:t>
        </w:r>
        <w:r w:rsidRPr="00CA38E0">
          <w:t xml:space="preserve"> for BFR</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9090A" w:rsidRPr="00CA38E0" w14:paraId="4DE28831" w14:textId="77777777" w:rsidTr="002F3694">
        <w:trPr>
          <w:jc w:val="center"/>
          <w:ins w:id="46" w:author="Anritsu" w:date="2022-10-19T16:50:00Z"/>
        </w:trPr>
        <w:tc>
          <w:tcPr>
            <w:tcW w:w="9750" w:type="dxa"/>
            <w:gridSpan w:val="4"/>
            <w:tcBorders>
              <w:top w:val="single" w:sz="4" w:space="0" w:color="auto"/>
              <w:left w:val="single" w:sz="4" w:space="0" w:color="auto"/>
              <w:bottom w:val="single" w:sz="4" w:space="0" w:color="auto"/>
              <w:right w:val="single" w:sz="4" w:space="0" w:color="auto"/>
            </w:tcBorders>
            <w:hideMark/>
          </w:tcPr>
          <w:p w14:paraId="27D9140A" w14:textId="77777777" w:rsidR="0069090A" w:rsidRPr="00CA38E0" w:rsidRDefault="0069090A" w:rsidP="002F3694">
            <w:pPr>
              <w:pStyle w:val="TAH"/>
              <w:keepNext w:val="0"/>
              <w:keepLines w:val="0"/>
              <w:jc w:val="left"/>
              <w:rPr>
                <w:ins w:id="47" w:author="Anritsu" w:date="2022-10-19T16:50:00Z"/>
                <w:b w:val="0"/>
              </w:rPr>
            </w:pPr>
            <w:ins w:id="48" w:author="Anritsu" w:date="2022-10-19T16:50:00Z">
              <w:r w:rsidRPr="00CA38E0">
                <w:rPr>
                  <w:b w:val="0"/>
                </w:rPr>
                <w:t>Derivation Path: TS 38.508-1 [14], Table 4.6.3-162</w:t>
              </w:r>
            </w:ins>
          </w:p>
        </w:tc>
      </w:tr>
      <w:tr w:rsidR="0069090A" w:rsidRPr="00CA38E0" w14:paraId="53986098" w14:textId="77777777" w:rsidTr="002F3694">
        <w:trPr>
          <w:jc w:val="center"/>
          <w:ins w:id="49"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068FA15C" w14:textId="77777777" w:rsidR="0069090A" w:rsidRPr="00CA38E0" w:rsidRDefault="0069090A" w:rsidP="002F3694">
            <w:pPr>
              <w:pStyle w:val="TAH"/>
              <w:keepNext w:val="0"/>
              <w:keepLines w:val="0"/>
              <w:rPr>
                <w:ins w:id="50" w:author="Anritsu" w:date="2022-10-19T16:50:00Z"/>
              </w:rPr>
            </w:pPr>
            <w:ins w:id="51" w:author="Anritsu" w:date="2022-10-19T16:50:00Z">
              <w:r w:rsidRPr="00CA38E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F2E0CEE" w14:textId="77777777" w:rsidR="0069090A" w:rsidRPr="00CA38E0" w:rsidRDefault="0069090A" w:rsidP="002F3694">
            <w:pPr>
              <w:pStyle w:val="TAH"/>
              <w:keepNext w:val="0"/>
              <w:keepLines w:val="0"/>
              <w:rPr>
                <w:ins w:id="52" w:author="Anritsu" w:date="2022-10-19T16:50:00Z"/>
              </w:rPr>
            </w:pPr>
            <w:ins w:id="53" w:author="Anritsu" w:date="2022-10-19T16:50:00Z">
              <w:r w:rsidRPr="00CA38E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4B2DD61" w14:textId="77777777" w:rsidR="0069090A" w:rsidRPr="00CA38E0" w:rsidRDefault="0069090A" w:rsidP="002F3694">
            <w:pPr>
              <w:pStyle w:val="TAH"/>
              <w:keepNext w:val="0"/>
              <w:keepLines w:val="0"/>
              <w:rPr>
                <w:ins w:id="54" w:author="Anritsu" w:date="2022-10-19T16:50:00Z"/>
              </w:rPr>
            </w:pPr>
            <w:ins w:id="55" w:author="Anritsu" w:date="2022-10-19T16:50: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4CE3A0B0" w14:textId="77777777" w:rsidR="0069090A" w:rsidRPr="00CA38E0" w:rsidRDefault="0069090A" w:rsidP="002F3694">
            <w:pPr>
              <w:pStyle w:val="TAH"/>
              <w:keepNext w:val="0"/>
              <w:keepLines w:val="0"/>
              <w:rPr>
                <w:ins w:id="56" w:author="Anritsu" w:date="2022-10-19T16:50:00Z"/>
              </w:rPr>
            </w:pPr>
            <w:ins w:id="57" w:author="Anritsu" w:date="2022-10-19T16:50:00Z">
              <w:r w:rsidRPr="00CA38E0">
                <w:t>Condition</w:t>
              </w:r>
            </w:ins>
          </w:p>
        </w:tc>
      </w:tr>
      <w:tr w:rsidR="0069090A" w:rsidRPr="00CA38E0" w14:paraId="6BF0FEDE" w14:textId="77777777" w:rsidTr="002F3694">
        <w:trPr>
          <w:jc w:val="center"/>
          <w:ins w:id="58"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17BE8D33" w14:textId="77777777" w:rsidR="0069090A" w:rsidRPr="00CA38E0" w:rsidRDefault="0069090A" w:rsidP="002F3694">
            <w:pPr>
              <w:pStyle w:val="TAL"/>
              <w:keepNext w:val="0"/>
              <w:keepLines w:val="0"/>
              <w:rPr>
                <w:ins w:id="59" w:author="Anritsu" w:date="2022-10-19T16:50:00Z"/>
              </w:rPr>
            </w:pPr>
            <w:ins w:id="60" w:author="Anritsu" w:date="2022-10-19T16:50:00Z">
              <w:r w:rsidRPr="00CA38E0">
                <w:t xml:space="preserve">SearchSpace ::= </w:t>
              </w:r>
              <w:r w:rsidRPr="00CA38E0">
                <w:rPr>
                  <w:snapToGrid w:val="0"/>
                </w:rPr>
                <w:t xml:space="preserve">SEQUENCE </w:t>
              </w:r>
              <w:r w:rsidRPr="00CA38E0">
                <w:t>{</w:t>
              </w:r>
            </w:ins>
          </w:p>
        </w:tc>
        <w:tc>
          <w:tcPr>
            <w:tcW w:w="2268" w:type="dxa"/>
            <w:tcBorders>
              <w:top w:val="single" w:sz="4" w:space="0" w:color="auto"/>
              <w:left w:val="single" w:sz="4" w:space="0" w:color="auto"/>
              <w:bottom w:val="single" w:sz="4" w:space="0" w:color="auto"/>
              <w:right w:val="single" w:sz="4" w:space="0" w:color="auto"/>
            </w:tcBorders>
          </w:tcPr>
          <w:p w14:paraId="043B992D" w14:textId="77777777" w:rsidR="0069090A" w:rsidRPr="00CA38E0" w:rsidRDefault="0069090A" w:rsidP="002F3694">
            <w:pPr>
              <w:pStyle w:val="TAL"/>
              <w:keepNext w:val="0"/>
              <w:keepLines w:val="0"/>
              <w:rPr>
                <w:ins w:id="61" w:author="Anritsu" w:date="2022-10-19T16:50:00Z"/>
              </w:rPr>
            </w:pPr>
          </w:p>
        </w:tc>
        <w:tc>
          <w:tcPr>
            <w:tcW w:w="1701" w:type="dxa"/>
            <w:tcBorders>
              <w:top w:val="single" w:sz="4" w:space="0" w:color="auto"/>
              <w:left w:val="single" w:sz="4" w:space="0" w:color="auto"/>
              <w:bottom w:val="single" w:sz="4" w:space="0" w:color="auto"/>
              <w:right w:val="single" w:sz="4" w:space="0" w:color="auto"/>
            </w:tcBorders>
          </w:tcPr>
          <w:p w14:paraId="7D6FF6EF" w14:textId="77777777" w:rsidR="0069090A" w:rsidRPr="00CA38E0" w:rsidRDefault="0069090A" w:rsidP="002F3694">
            <w:pPr>
              <w:pStyle w:val="TAL"/>
              <w:keepNext w:val="0"/>
              <w:keepLines w:val="0"/>
              <w:rPr>
                <w:ins w:id="62"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4B6139BE" w14:textId="77777777" w:rsidR="0069090A" w:rsidRPr="00CA38E0" w:rsidRDefault="0069090A" w:rsidP="002F3694">
            <w:pPr>
              <w:pStyle w:val="TAL"/>
              <w:keepNext w:val="0"/>
              <w:keepLines w:val="0"/>
              <w:rPr>
                <w:ins w:id="63" w:author="Anritsu" w:date="2022-10-19T16:50:00Z"/>
              </w:rPr>
            </w:pPr>
          </w:p>
        </w:tc>
      </w:tr>
      <w:tr w:rsidR="0069090A" w:rsidRPr="00CA38E0" w14:paraId="5925CC3C" w14:textId="77777777" w:rsidTr="002F3694">
        <w:trPr>
          <w:jc w:val="center"/>
          <w:ins w:id="64"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176E8A7B" w14:textId="77777777" w:rsidR="0069090A" w:rsidRPr="00CA38E0" w:rsidRDefault="0069090A" w:rsidP="002F3694">
            <w:pPr>
              <w:pStyle w:val="TAL"/>
              <w:keepNext w:val="0"/>
              <w:keepLines w:val="0"/>
              <w:rPr>
                <w:ins w:id="65" w:author="Anritsu" w:date="2022-10-19T16:50:00Z"/>
              </w:rPr>
            </w:pPr>
            <w:ins w:id="66" w:author="Anritsu" w:date="2022-10-19T16:50:00Z">
              <w:r w:rsidRPr="00CA38E0">
                <w:rPr>
                  <w:lang w:eastAsia="ja-JP"/>
                </w:rPr>
                <w:t xml:space="preserve">  </w:t>
              </w:r>
              <w:r w:rsidRPr="00CA38E0">
                <w:t>searchSpaceId</w:t>
              </w:r>
            </w:ins>
          </w:p>
        </w:tc>
        <w:tc>
          <w:tcPr>
            <w:tcW w:w="2268" w:type="dxa"/>
            <w:tcBorders>
              <w:top w:val="single" w:sz="4" w:space="0" w:color="auto"/>
              <w:left w:val="single" w:sz="4" w:space="0" w:color="auto"/>
              <w:bottom w:val="single" w:sz="4" w:space="0" w:color="auto"/>
              <w:right w:val="single" w:sz="4" w:space="0" w:color="auto"/>
            </w:tcBorders>
            <w:hideMark/>
          </w:tcPr>
          <w:p w14:paraId="06C33FAB" w14:textId="54DDB0C1" w:rsidR="0069090A" w:rsidRPr="00CA38E0" w:rsidRDefault="0069090A" w:rsidP="002F3694">
            <w:pPr>
              <w:pStyle w:val="TAL"/>
              <w:keepNext w:val="0"/>
              <w:keepLines w:val="0"/>
              <w:rPr>
                <w:ins w:id="67" w:author="Anritsu" w:date="2022-10-19T16:50:00Z"/>
              </w:rPr>
            </w:pPr>
            <w:ins w:id="68" w:author="Anritsu" w:date="2022-10-19T16:51:00Z">
              <w:r>
                <w:rPr>
                  <w:lang w:eastAsia="ja-JP"/>
                </w:rPr>
                <w:t>3</w:t>
              </w:r>
            </w:ins>
          </w:p>
        </w:tc>
        <w:tc>
          <w:tcPr>
            <w:tcW w:w="1701" w:type="dxa"/>
            <w:tcBorders>
              <w:top w:val="single" w:sz="4" w:space="0" w:color="auto"/>
              <w:left w:val="single" w:sz="4" w:space="0" w:color="auto"/>
              <w:bottom w:val="single" w:sz="4" w:space="0" w:color="auto"/>
              <w:right w:val="single" w:sz="4" w:space="0" w:color="auto"/>
            </w:tcBorders>
            <w:hideMark/>
          </w:tcPr>
          <w:p w14:paraId="0B6E3254" w14:textId="77777777" w:rsidR="0069090A" w:rsidRPr="00CA38E0" w:rsidRDefault="0069090A" w:rsidP="002F3694">
            <w:pPr>
              <w:pStyle w:val="TAL"/>
              <w:keepNext w:val="0"/>
              <w:keepLines w:val="0"/>
              <w:rPr>
                <w:ins w:id="69" w:author="Anritsu" w:date="2022-10-19T16:50:00Z"/>
              </w:rPr>
            </w:pPr>
            <w:ins w:id="70" w:author="Anritsu" w:date="2022-10-19T16:50:00Z">
              <w:r w:rsidRPr="00CA38E0">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1D8D84A1" w14:textId="77777777" w:rsidR="0069090A" w:rsidRPr="00CA38E0" w:rsidRDefault="0069090A" w:rsidP="002F3694">
            <w:pPr>
              <w:pStyle w:val="TAL"/>
              <w:keepNext w:val="0"/>
              <w:keepLines w:val="0"/>
              <w:rPr>
                <w:ins w:id="71" w:author="Anritsu" w:date="2022-10-19T16:50:00Z"/>
              </w:rPr>
            </w:pPr>
          </w:p>
        </w:tc>
      </w:tr>
      <w:tr w:rsidR="0069090A" w:rsidRPr="00CA38E0" w14:paraId="63D65E56" w14:textId="77777777" w:rsidTr="002F3694">
        <w:trPr>
          <w:jc w:val="center"/>
          <w:ins w:id="72"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1A18F909" w14:textId="77777777" w:rsidR="0069090A" w:rsidRPr="00CA38E0" w:rsidRDefault="0069090A" w:rsidP="002F3694">
            <w:pPr>
              <w:pStyle w:val="TAL"/>
              <w:keepNext w:val="0"/>
              <w:keepLines w:val="0"/>
              <w:rPr>
                <w:ins w:id="73" w:author="Anritsu" w:date="2022-10-19T16:50:00Z"/>
              </w:rPr>
            </w:pPr>
            <w:ins w:id="74" w:author="Anritsu" w:date="2022-10-19T16:50:00Z">
              <w:r w:rsidRPr="00CA38E0">
                <w:rPr>
                  <w:lang w:eastAsia="ja-JP"/>
                </w:rPr>
                <w:t xml:space="preserve">  </w:t>
              </w:r>
              <w:r w:rsidRPr="00CA38E0">
                <w:t>controlResourceSetId</w:t>
              </w:r>
            </w:ins>
          </w:p>
        </w:tc>
        <w:tc>
          <w:tcPr>
            <w:tcW w:w="2268" w:type="dxa"/>
            <w:tcBorders>
              <w:top w:val="single" w:sz="4" w:space="0" w:color="auto"/>
              <w:left w:val="single" w:sz="4" w:space="0" w:color="auto"/>
              <w:bottom w:val="single" w:sz="4" w:space="0" w:color="auto"/>
              <w:right w:val="single" w:sz="4" w:space="0" w:color="auto"/>
            </w:tcBorders>
            <w:hideMark/>
          </w:tcPr>
          <w:p w14:paraId="4B167C93" w14:textId="77777777" w:rsidR="0069090A" w:rsidRPr="00CA38E0" w:rsidRDefault="0069090A" w:rsidP="002F3694">
            <w:pPr>
              <w:pStyle w:val="TAL"/>
              <w:keepNext w:val="0"/>
              <w:keepLines w:val="0"/>
              <w:rPr>
                <w:ins w:id="75" w:author="Anritsu" w:date="2022-10-19T16:50:00Z"/>
              </w:rPr>
            </w:pPr>
            <w:ins w:id="76" w:author="Anritsu" w:date="2022-10-19T16:50:00Z">
              <w:r w:rsidRPr="00CA38E0">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38B5F6FC" w14:textId="77777777" w:rsidR="0069090A" w:rsidRPr="00CA38E0" w:rsidRDefault="0069090A" w:rsidP="002F3694">
            <w:pPr>
              <w:pStyle w:val="TAL"/>
              <w:keepNext w:val="0"/>
              <w:keepLines w:val="0"/>
              <w:rPr>
                <w:ins w:id="77" w:author="Anritsu" w:date="2022-10-19T16:50:00Z"/>
              </w:rPr>
            </w:pPr>
            <w:ins w:id="78" w:author="Anritsu" w:date="2022-10-19T16:50:00Z">
              <w:r w:rsidRPr="00CA38E0">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37D0E462" w14:textId="77777777" w:rsidR="0069090A" w:rsidRPr="00CA38E0" w:rsidRDefault="0069090A" w:rsidP="002F3694">
            <w:pPr>
              <w:pStyle w:val="TAL"/>
              <w:keepNext w:val="0"/>
              <w:keepLines w:val="0"/>
              <w:rPr>
                <w:ins w:id="79" w:author="Anritsu" w:date="2022-10-19T16:50:00Z"/>
              </w:rPr>
            </w:pPr>
          </w:p>
        </w:tc>
      </w:tr>
      <w:tr w:rsidR="0069090A" w:rsidRPr="00CA38E0" w14:paraId="5008957F" w14:textId="77777777" w:rsidTr="002F3694">
        <w:trPr>
          <w:jc w:val="center"/>
          <w:ins w:id="80"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31EE082C" w14:textId="77777777" w:rsidR="0069090A" w:rsidRPr="00CA38E0" w:rsidRDefault="0069090A" w:rsidP="002F3694">
            <w:pPr>
              <w:pStyle w:val="TAL"/>
              <w:keepNext w:val="0"/>
              <w:keepLines w:val="0"/>
              <w:rPr>
                <w:ins w:id="81" w:author="Anritsu" w:date="2022-10-19T16:50:00Z"/>
              </w:rPr>
            </w:pPr>
            <w:ins w:id="82" w:author="Anritsu" w:date="2022-10-19T16:50:00Z">
              <w:r w:rsidRPr="00CA38E0">
                <w:t xml:space="preserve">  monitoringSlotPeriodicityAndOffset CHOICE {</w:t>
              </w:r>
            </w:ins>
          </w:p>
        </w:tc>
        <w:tc>
          <w:tcPr>
            <w:tcW w:w="2268" w:type="dxa"/>
            <w:tcBorders>
              <w:top w:val="single" w:sz="4" w:space="0" w:color="auto"/>
              <w:left w:val="single" w:sz="4" w:space="0" w:color="auto"/>
              <w:bottom w:val="single" w:sz="4" w:space="0" w:color="auto"/>
              <w:right w:val="single" w:sz="4" w:space="0" w:color="auto"/>
            </w:tcBorders>
          </w:tcPr>
          <w:p w14:paraId="13BC4E4A" w14:textId="77777777" w:rsidR="0069090A" w:rsidRPr="00CA38E0" w:rsidRDefault="0069090A" w:rsidP="002F3694">
            <w:pPr>
              <w:pStyle w:val="TAL"/>
              <w:keepNext w:val="0"/>
              <w:keepLines w:val="0"/>
              <w:rPr>
                <w:ins w:id="83" w:author="Anritsu" w:date="2022-10-19T16:50:00Z"/>
              </w:rPr>
            </w:pPr>
          </w:p>
        </w:tc>
        <w:tc>
          <w:tcPr>
            <w:tcW w:w="1701" w:type="dxa"/>
            <w:tcBorders>
              <w:top w:val="single" w:sz="4" w:space="0" w:color="auto"/>
              <w:left w:val="single" w:sz="4" w:space="0" w:color="auto"/>
              <w:bottom w:val="single" w:sz="4" w:space="0" w:color="auto"/>
              <w:right w:val="single" w:sz="4" w:space="0" w:color="auto"/>
            </w:tcBorders>
          </w:tcPr>
          <w:p w14:paraId="3A14193E" w14:textId="77777777" w:rsidR="0069090A" w:rsidRPr="00CA38E0" w:rsidRDefault="0069090A" w:rsidP="002F3694">
            <w:pPr>
              <w:pStyle w:val="TAL"/>
              <w:keepNext w:val="0"/>
              <w:keepLines w:val="0"/>
              <w:rPr>
                <w:ins w:id="84"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30192762" w14:textId="77777777" w:rsidR="0069090A" w:rsidRPr="00CA38E0" w:rsidRDefault="0069090A" w:rsidP="002F3694">
            <w:pPr>
              <w:pStyle w:val="TAL"/>
              <w:keepNext w:val="0"/>
              <w:keepLines w:val="0"/>
              <w:rPr>
                <w:ins w:id="85" w:author="Anritsu" w:date="2022-10-19T16:50:00Z"/>
              </w:rPr>
            </w:pPr>
          </w:p>
        </w:tc>
      </w:tr>
      <w:tr w:rsidR="0069090A" w:rsidRPr="00CA38E0" w14:paraId="62C20D42" w14:textId="77777777" w:rsidTr="002F3694">
        <w:trPr>
          <w:jc w:val="center"/>
          <w:ins w:id="86"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745BFA22" w14:textId="77777777" w:rsidR="0069090A" w:rsidRPr="00CA38E0" w:rsidRDefault="0069090A" w:rsidP="002F3694">
            <w:pPr>
              <w:pStyle w:val="TAL"/>
              <w:keepNext w:val="0"/>
              <w:keepLines w:val="0"/>
              <w:rPr>
                <w:ins w:id="87" w:author="Anritsu" w:date="2022-10-19T16:50:00Z"/>
              </w:rPr>
            </w:pPr>
            <w:ins w:id="88" w:author="Anritsu" w:date="2022-10-19T16:50:00Z">
              <w:r w:rsidRPr="00CA38E0">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0797D1C2" w14:textId="77777777" w:rsidR="0069090A" w:rsidRPr="00CA38E0" w:rsidRDefault="0069090A" w:rsidP="002F3694">
            <w:pPr>
              <w:pStyle w:val="TAL"/>
              <w:keepNext w:val="0"/>
              <w:keepLines w:val="0"/>
              <w:rPr>
                <w:ins w:id="89" w:author="Anritsu" w:date="2022-10-19T16:50:00Z"/>
              </w:rPr>
            </w:pPr>
            <w:ins w:id="90" w:author="Anritsu" w:date="2022-10-19T16:50:00Z">
              <w:r w:rsidRPr="00CA38E0">
                <w:t>NULL</w:t>
              </w:r>
            </w:ins>
          </w:p>
        </w:tc>
        <w:tc>
          <w:tcPr>
            <w:tcW w:w="1701" w:type="dxa"/>
            <w:tcBorders>
              <w:top w:val="single" w:sz="4" w:space="0" w:color="auto"/>
              <w:left w:val="single" w:sz="4" w:space="0" w:color="auto"/>
              <w:bottom w:val="single" w:sz="4" w:space="0" w:color="auto"/>
              <w:right w:val="single" w:sz="4" w:space="0" w:color="auto"/>
            </w:tcBorders>
          </w:tcPr>
          <w:p w14:paraId="6656A610" w14:textId="77777777" w:rsidR="0069090A" w:rsidRPr="00CA38E0" w:rsidRDefault="0069090A" w:rsidP="002F3694">
            <w:pPr>
              <w:pStyle w:val="TAL"/>
              <w:keepNext w:val="0"/>
              <w:keepLines w:val="0"/>
              <w:rPr>
                <w:ins w:id="91"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252DA28F" w14:textId="77777777" w:rsidR="0069090A" w:rsidRPr="00CA38E0" w:rsidRDefault="0069090A" w:rsidP="002F3694">
            <w:pPr>
              <w:pStyle w:val="TAL"/>
              <w:keepNext w:val="0"/>
              <w:keepLines w:val="0"/>
              <w:rPr>
                <w:ins w:id="92" w:author="Anritsu" w:date="2022-10-19T16:50:00Z"/>
              </w:rPr>
            </w:pPr>
          </w:p>
        </w:tc>
      </w:tr>
      <w:tr w:rsidR="0069090A" w:rsidRPr="00CA38E0" w14:paraId="1FBDF8A6" w14:textId="77777777" w:rsidTr="002F3694">
        <w:trPr>
          <w:jc w:val="center"/>
          <w:ins w:id="93"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4983777D" w14:textId="77777777" w:rsidR="0069090A" w:rsidRPr="00CA38E0" w:rsidRDefault="0069090A" w:rsidP="002F3694">
            <w:pPr>
              <w:pStyle w:val="TAL"/>
              <w:keepNext w:val="0"/>
              <w:keepLines w:val="0"/>
              <w:rPr>
                <w:ins w:id="94" w:author="Anritsu" w:date="2022-10-19T16:50:00Z"/>
              </w:rPr>
            </w:pPr>
            <w:ins w:id="95" w:author="Anritsu" w:date="2022-10-19T16:50: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538BE06F" w14:textId="77777777" w:rsidR="0069090A" w:rsidRPr="00CA38E0" w:rsidRDefault="0069090A" w:rsidP="002F3694">
            <w:pPr>
              <w:pStyle w:val="TAL"/>
              <w:keepNext w:val="0"/>
              <w:keepLines w:val="0"/>
              <w:rPr>
                <w:ins w:id="96" w:author="Anritsu" w:date="2022-10-19T16:50:00Z"/>
              </w:rPr>
            </w:pPr>
          </w:p>
        </w:tc>
        <w:tc>
          <w:tcPr>
            <w:tcW w:w="1701" w:type="dxa"/>
            <w:tcBorders>
              <w:top w:val="single" w:sz="4" w:space="0" w:color="auto"/>
              <w:left w:val="single" w:sz="4" w:space="0" w:color="auto"/>
              <w:bottom w:val="single" w:sz="4" w:space="0" w:color="auto"/>
              <w:right w:val="single" w:sz="4" w:space="0" w:color="auto"/>
            </w:tcBorders>
          </w:tcPr>
          <w:p w14:paraId="382DDCFD" w14:textId="77777777" w:rsidR="0069090A" w:rsidRPr="00CA38E0" w:rsidRDefault="0069090A" w:rsidP="002F3694">
            <w:pPr>
              <w:pStyle w:val="TAL"/>
              <w:keepNext w:val="0"/>
              <w:keepLines w:val="0"/>
              <w:rPr>
                <w:ins w:id="97"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5283A782" w14:textId="77777777" w:rsidR="0069090A" w:rsidRPr="00CA38E0" w:rsidRDefault="0069090A" w:rsidP="002F3694">
            <w:pPr>
              <w:pStyle w:val="TAL"/>
              <w:keepNext w:val="0"/>
              <w:keepLines w:val="0"/>
              <w:rPr>
                <w:ins w:id="98" w:author="Anritsu" w:date="2022-10-19T16:50:00Z"/>
              </w:rPr>
            </w:pPr>
          </w:p>
        </w:tc>
      </w:tr>
      <w:tr w:rsidR="0069090A" w:rsidRPr="00CA38E0" w14:paraId="2550A102" w14:textId="77777777" w:rsidTr="002F3694">
        <w:trPr>
          <w:jc w:val="center"/>
          <w:ins w:id="99"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55F8CAA6" w14:textId="77777777" w:rsidR="0069090A" w:rsidRPr="00CA38E0" w:rsidRDefault="0069090A" w:rsidP="002F3694">
            <w:pPr>
              <w:pStyle w:val="TAL"/>
              <w:keepNext w:val="0"/>
              <w:keepLines w:val="0"/>
              <w:rPr>
                <w:ins w:id="100" w:author="Anritsu" w:date="2022-10-19T16:50:00Z"/>
              </w:rPr>
            </w:pPr>
            <w:ins w:id="101" w:author="Anritsu" w:date="2022-10-19T16:50:00Z">
              <w:r w:rsidRPr="00CA38E0">
                <w:t xml:space="preserve">  monitoringSymbolsWithinSlot</w:t>
              </w:r>
            </w:ins>
          </w:p>
        </w:tc>
        <w:tc>
          <w:tcPr>
            <w:tcW w:w="2268" w:type="dxa"/>
            <w:tcBorders>
              <w:top w:val="single" w:sz="4" w:space="0" w:color="auto"/>
              <w:left w:val="single" w:sz="4" w:space="0" w:color="auto"/>
              <w:bottom w:val="single" w:sz="4" w:space="0" w:color="auto"/>
              <w:right w:val="single" w:sz="4" w:space="0" w:color="auto"/>
            </w:tcBorders>
            <w:hideMark/>
          </w:tcPr>
          <w:p w14:paraId="4483340C" w14:textId="77777777" w:rsidR="0069090A" w:rsidRPr="008A3B53" w:rsidRDefault="0069090A" w:rsidP="002F3694">
            <w:pPr>
              <w:pStyle w:val="TAL"/>
              <w:keepNext w:val="0"/>
              <w:keepLines w:val="0"/>
              <w:rPr>
                <w:ins w:id="102" w:author="Anritsu" w:date="2022-10-19T16:50:00Z"/>
              </w:rPr>
            </w:pPr>
            <w:ins w:id="103" w:author="Anritsu" w:date="2022-10-19T16:50:00Z">
              <w:r w:rsidRPr="008A3B53">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78707FDB" w14:textId="5AA00428" w:rsidR="0069090A" w:rsidRPr="008A3B53" w:rsidRDefault="005C5C1A" w:rsidP="002F3694">
            <w:pPr>
              <w:pStyle w:val="TAL"/>
              <w:keepNext w:val="0"/>
              <w:keepLines w:val="0"/>
              <w:rPr>
                <w:ins w:id="104" w:author="Anritsu" w:date="2022-10-19T16:50:00Z"/>
              </w:rPr>
            </w:pPr>
            <w:ins w:id="105" w:author="Anritsu" w:date="2022-11-11T19:41:00Z">
              <w:r w:rsidRPr="008A3B53">
                <w:t>Symbols 0 and 1</w:t>
              </w:r>
            </w:ins>
          </w:p>
        </w:tc>
        <w:tc>
          <w:tcPr>
            <w:tcW w:w="1245" w:type="dxa"/>
            <w:tcBorders>
              <w:top w:val="single" w:sz="4" w:space="0" w:color="auto"/>
              <w:left w:val="single" w:sz="4" w:space="0" w:color="auto"/>
              <w:bottom w:val="single" w:sz="4" w:space="0" w:color="auto"/>
              <w:right w:val="single" w:sz="4" w:space="0" w:color="auto"/>
            </w:tcBorders>
          </w:tcPr>
          <w:p w14:paraId="0EE5EA0D" w14:textId="77777777" w:rsidR="0069090A" w:rsidRPr="00CA38E0" w:rsidRDefault="0069090A" w:rsidP="002F3694">
            <w:pPr>
              <w:pStyle w:val="TAL"/>
              <w:keepNext w:val="0"/>
              <w:keepLines w:val="0"/>
              <w:rPr>
                <w:ins w:id="106" w:author="Anritsu" w:date="2022-10-19T16:50:00Z"/>
              </w:rPr>
            </w:pPr>
          </w:p>
        </w:tc>
      </w:tr>
      <w:tr w:rsidR="0069090A" w:rsidRPr="00CA38E0" w14:paraId="43DE0934" w14:textId="77777777" w:rsidTr="002F3694">
        <w:trPr>
          <w:jc w:val="center"/>
          <w:ins w:id="107"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213D8A9E" w14:textId="77777777" w:rsidR="0069090A" w:rsidRPr="00CA38E0" w:rsidRDefault="0069090A" w:rsidP="002F3694">
            <w:pPr>
              <w:pStyle w:val="TAL"/>
              <w:keepNext w:val="0"/>
              <w:keepLines w:val="0"/>
              <w:rPr>
                <w:ins w:id="108" w:author="Anritsu" w:date="2022-10-19T16:50:00Z"/>
              </w:rPr>
            </w:pPr>
            <w:ins w:id="109" w:author="Anritsu" w:date="2022-10-19T16:50:00Z">
              <w:r w:rsidRPr="00CA38E0">
                <w:t xml:space="preserve">  nrofCandidates SEQUENCE {</w:t>
              </w:r>
            </w:ins>
          </w:p>
        </w:tc>
        <w:tc>
          <w:tcPr>
            <w:tcW w:w="2268" w:type="dxa"/>
            <w:tcBorders>
              <w:top w:val="single" w:sz="4" w:space="0" w:color="auto"/>
              <w:left w:val="single" w:sz="4" w:space="0" w:color="auto"/>
              <w:bottom w:val="single" w:sz="4" w:space="0" w:color="auto"/>
              <w:right w:val="single" w:sz="4" w:space="0" w:color="auto"/>
            </w:tcBorders>
          </w:tcPr>
          <w:p w14:paraId="50FB8E6A" w14:textId="77777777" w:rsidR="0069090A" w:rsidRPr="00CA38E0" w:rsidRDefault="0069090A" w:rsidP="002F3694">
            <w:pPr>
              <w:pStyle w:val="TAL"/>
              <w:keepNext w:val="0"/>
              <w:keepLines w:val="0"/>
              <w:rPr>
                <w:ins w:id="110" w:author="Anritsu" w:date="2022-10-19T16:50:00Z"/>
              </w:rPr>
            </w:pPr>
          </w:p>
        </w:tc>
        <w:tc>
          <w:tcPr>
            <w:tcW w:w="1701" w:type="dxa"/>
            <w:tcBorders>
              <w:top w:val="single" w:sz="4" w:space="0" w:color="auto"/>
              <w:left w:val="single" w:sz="4" w:space="0" w:color="auto"/>
              <w:bottom w:val="single" w:sz="4" w:space="0" w:color="auto"/>
              <w:right w:val="single" w:sz="4" w:space="0" w:color="auto"/>
            </w:tcBorders>
          </w:tcPr>
          <w:p w14:paraId="5D934921" w14:textId="77777777" w:rsidR="0069090A" w:rsidRPr="00CA38E0" w:rsidRDefault="0069090A" w:rsidP="002F3694">
            <w:pPr>
              <w:pStyle w:val="TAL"/>
              <w:keepNext w:val="0"/>
              <w:keepLines w:val="0"/>
              <w:rPr>
                <w:ins w:id="111"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766961E8" w14:textId="77777777" w:rsidR="0069090A" w:rsidRPr="00CA38E0" w:rsidRDefault="0069090A" w:rsidP="002F3694">
            <w:pPr>
              <w:pStyle w:val="TAL"/>
              <w:keepNext w:val="0"/>
              <w:keepLines w:val="0"/>
              <w:rPr>
                <w:ins w:id="112" w:author="Anritsu" w:date="2022-10-19T16:50:00Z"/>
              </w:rPr>
            </w:pPr>
          </w:p>
        </w:tc>
      </w:tr>
      <w:tr w:rsidR="0069090A" w:rsidRPr="00CA38E0" w14:paraId="67ABDEC5" w14:textId="77777777" w:rsidTr="002F3694">
        <w:trPr>
          <w:jc w:val="center"/>
          <w:ins w:id="113"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3813D68C" w14:textId="77777777" w:rsidR="0069090A" w:rsidRPr="00CA38E0" w:rsidRDefault="0069090A" w:rsidP="002F3694">
            <w:pPr>
              <w:pStyle w:val="TAL"/>
              <w:keepNext w:val="0"/>
              <w:keepLines w:val="0"/>
              <w:rPr>
                <w:ins w:id="114" w:author="Anritsu" w:date="2022-10-19T16:50:00Z"/>
              </w:rPr>
            </w:pPr>
            <w:ins w:id="115" w:author="Anritsu" w:date="2022-10-19T16:50:00Z">
              <w:r w:rsidRPr="00CA38E0">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6C1A9DB6" w14:textId="77777777" w:rsidR="0069090A" w:rsidRPr="00CA38E0" w:rsidRDefault="0069090A" w:rsidP="002F3694">
            <w:pPr>
              <w:pStyle w:val="TAL"/>
              <w:keepNext w:val="0"/>
              <w:keepLines w:val="0"/>
              <w:rPr>
                <w:ins w:id="116" w:author="Anritsu" w:date="2022-10-19T16:50:00Z"/>
              </w:rPr>
            </w:pPr>
            <w:ins w:id="117" w:author="Anritsu" w:date="2022-10-19T16:50: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54213BB0" w14:textId="77777777" w:rsidR="0069090A" w:rsidRPr="00CA38E0" w:rsidRDefault="0069090A" w:rsidP="002F3694">
            <w:pPr>
              <w:pStyle w:val="TAL"/>
              <w:keepNext w:val="0"/>
              <w:keepLines w:val="0"/>
              <w:rPr>
                <w:ins w:id="118"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19FBB06C" w14:textId="77777777" w:rsidR="0069090A" w:rsidRPr="00CA38E0" w:rsidRDefault="0069090A" w:rsidP="002F3694">
            <w:pPr>
              <w:pStyle w:val="TAL"/>
              <w:keepNext w:val="0"/>
              <w:keepLines w:val="0"/>
              <w:rPr>
                <w:ins w:id="119" w:author="Anritsu" w:date="2022-10-19T16:50:00Z"/>
              </w:rPr>
            </w:pPr>
          </w:p>
        </w:tc>
      </w:tr>
      <w:tr w:rsidR="0069090A" w:rsidRPr="00CA38E0" w14:paraId="7C2FC36E" w14:textId="77777777" w:rsidTr="002F3694">
        <w:trPr>
          <w:jc w:val="center"/>
          <w:ins w:id="120"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478E2CF8" w14:textId="77777777" w:rsidR="0069090A" w:rsidRPr="00CA38E0" w:rsidRDefault="0069090A" w:rsidP="002F3694">
            <w:pPr>
              <w:pStyle w:val="TAL"/>
              <w:keepNext w:val="0"/>
              <w:keepLines w:val="0"/>
              <w:rPr>
                <w:ins w:id="121" w:author="Anritsu" w:date="2022-10-19T16:50:00Z"/>
              </w:rPr>
            </w:pPr>
            <w:ins w:id="122" w:author="Anritsu" w:date="2022-10-19T16:50:00Z">
              <w:r w:rsidRPr="00CA38E0">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345FF42C" w14:textId="77777777" w:rsidR="0069090A" w:rsidRPr="00CA38E0" w:rsidRDefault="0069090A" w:rsidP="002F3694">
            <w:pPr>
              <w:pStyle w:val="TAL"/>
              <w:keepNext w:val="0"/>
              <w:keepLines w:val="0"/>
              <w:rPr>
                <w:ins w:id="123" w:author="Anritsu" w:date="2022-10-19T16:50:00Z"/>
              </w:rPr>
            </w:pPr>
            <w:ins w:id="124" w:author="Anritsu" w:date="2022-10-19T16:50: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6026F9CC" w14:textId="77777777" w:rsidR="0069090A" w:rsidRPr="00CA38E0" w:rsidRDefault="0069090A" w:rsidP="002F3694">
            <w:pPr>
              <w:pStyle w:val="TAL"/>
              <w:keepNext w:val="0"/>
              <w:keepLines w:val="0"/>
              <w:rPr>
                <w:ins w:id="125"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524A01B1" w14:textId="77777777" w:rsidR="0069090A" w:rsidRPr="00CA38E0" w:rsidRDefault="0069090A" w:rsidP="002F3694">
            <w:pPr>
              <w:pStyle w:val="TAL"/>
              <w:keepNext w:val="0"/>
              <w:keepLines w:val="0"/>
              <w:rPr>
                <w:ins w:id="126" w:author="Anritsu" w:date="2022-10-19T16:50:00Z"/>
              </w:rPr>
            </w:pPr>
          </w:p>
        </w:tc>
      </w:tr>
      <w:tr w:rsidR="0069090A" w:rsidRPr="00CA38E0" w14:paraId="5F1313E1" w14:textId="77777777" w:rsidTr="002F3694">
        <w:trPr>
          <w:jc w:val="center"/>
          <w:ins w:id="127"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4F6954E3" w14:textId="77777777" w:rsidR="0069090A" w:rsidRPr="00CA38E0" w:rsidRDefault="0069090A" w:rsidP="002F3694">
            <w:pPr>
              <w:pStyle w:val="TAL"/>
              <w:keepNext w:val="0"/>
              <w:keepLines w:val="0"/>
              <w:rPr>
                <w:ins w:id="128" w:author="Anritsu" w:date="2022-10-19T16:50:00Z"/>
              </w:rPr>
            </w:pPr>
            <w:ins w:id="129" w:author="Anritsu" w:date="2022-10-19T16:50:00Z">
              <w:r w:rsidRPr="00CA38E0">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16EA611C" w14:textId="77777777" w:rsidR="0069090A" w:rsidRPr="00CA38E0" w:rsidRDefault="0069090A" w:rsidP="002F3694">
            <w:pPr>
              <w:pStyle w:val="TAL"/>
              <w:keepNext w:val="0"/>
              <w:keepLines w:val="0"/>
              <w:rPr>
                <w:ins w:id="130" w:author="Anritsu" w:date="2022-10-19T16:50:00Z"/>
                <w:rFonts w:eastAsia="DengXian"/>
              </w:rPr>
            </w:pPr>
            <w:ins w:id="131" w:author="Anritsu" w:date="2022-10-19T16:50: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389C1E14" w14:textId="77777777" w:rsidR="0069090A" w:rsidRPr="00CA38E0" w:rsidRDefault="0069090A" w:rsidP="002F3694">
            <w:pPr>
              <w:pStyle w:val="TAL"/>
              <w:keepNext w:val="0"/>
              <w:keepLines w:val="0"/>
              <w:rPr>
                <w:ins w:id="132"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583AB3DD" w14:textId="77777777" w:rsidR="0069090A" w:rsidRPr="00CA38E0" w:rsidRDefault="0069090A" w:rsidP="002F3694">
            <w:pPr>
              <w:pStyle w:val="TAL"/>
              <w:keepNext w:val="0"/>
              <w:keepLines w:val="0"/>
              <w:rPr>
                <w:ins w:id="133" w:author="Anritsu" w:date="2022-10-19T16:50:00Z"/>
              </w:rPr>
            </w:pPr>
          </w:p>
        </w:tc>
      </w:tr>
      <w:tr w:rsidR="0069090A" w:rsidRPr="00CA38E0" w14:paraId="1040DE80" w14:textId="77777777" w:rsidTr="002F3694">
        <w:trPr>
          <w:jc w:val="center"/>
          <w:ins w:id="134"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79EE7C78" w14:textId="77777777" w:rsidR="0069090A" w:rsidRPr="00CA38E0" w:rsidRDefault="0069090A" w:rsidP="002F3694">
            <w:pPr>
              <w:pStyle w:val="TAL"/>
              <w:keepNext w:val="0"/>
              <w:keepLines w:val="0"/>
              <w:rPr>
                <w:ins w:id="135" w:author="Anritsu" w:date="2022-10-19T16:50:00Z"/>
              </w:rPr>
            </w:pPr>
            <w:ins w:id="136" w:author="Anritsu" w:date="2022-10-19T16:50:00Z">
              <w:r w:rsidRPr="00CA38E0">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4D2A10B6" w14:textId="77777777" w:rsidR="0069090A" w:rsidRPr="00CA38E0" w:rsidRDefault="0069090A" w:rsidP="002F3694">
            <w:pPr>
              <w:pStyle w:val="TAL"/>
              <w:keepNext w:val="0"/>
              <w:keepLines w:val="0"/>
              <w:rPr>
                <w:ins w:id="137" w:author="Anritsu" w:date="2022-10-19T16:50:00Z"/>
              </w:rPr>
            </w:pPr>
            <w:ins w:id="138" w:author="Anritsu" w:date="2022-10-19T16:50:00Z">
              <w:r w:rsidRPr="00CA38E0">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61CFFF8A" w14:textId="77777777" w:rsidR="0069090A" w:rsidRPr="00CA38E0" w:rsidRDefault="0069090A" w:rsidP="002F3694">
            <w:pPr>
              <w:pStyle w:val="TAL"/>
              <w:keepNext w:val="0"/>
              <w:keepLines w:val="0"/>
              <w:rPr>
                <w:ins w:id="139" w:author="Anritsu" w:date="2022-10-19T16:50:00Z"/>
              </w:rPr>
            </w:pPr>
            <w:ins w:id="140" w:author="Anritsu" w:date="2022-10-19T16:50:00Z">
              <w:r w:rsidRPr="00CA38E0">
                <w:t>AL8</w:t>
              </w:r>
            </w:ins>
          </w:p>
        </w:tc>
        <w:tc>
          <w:tcPr>
            <w:tcW w:w="1245" w:type="dxa"/>
            <w:tcBorders>
              <w:top w:val="single" w:sz="4" w:space="0" w:color="auto"/>
              <w:left w:val="single" w:sz="4" w:space="0" w:color="auto"/>
              <w:bottom w:val="single" w:sz="4" w:space="0" w:color="auto"/>
              <w:right w:val="single" w:sz="4" w:space="0" w:color="auto"/>
            </w:tcBorders>
          </w:tcPr>
          <w:p w14:paraId="038B40C8" w14:textId="77777777" w:rsidR="0069090A" w:rsidRPr="00CA38E0" w:rsidRDefault="0069090A" w:rsidP="002F3694">
            <w:pPr>
              <w:pStyle w:val="TAL"/>
              <w:keepNext w:val="0"/>
              <w:keepLines w:val="0"/>
              <w:rPr>
                <w:ins w:id="141" w:author="Anritsu" w:date="2022-10-19T16:50:00Z"/>
              </w:rPr>
            </w:pPr>
          </w:p>
        </w:tc>
      </w:tr>
      <w:tr w:rsidR="0069090A" w:rsidRPr="00CA38E0" w14:paraId="3F4DB740" w14:textId="77777777" w:rsidTr="002F3694">
        <w:trPr>
          <w:jc w:val="center"/>
          <w:ins w:id="142"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23A47D90" w14:textId="77777777" w:rsidR="0069090A" w:rsidRPr="00CA38E0" w:rsidRDefault="0069090A" w:rsidP="002F3694">
            <w:pPr>
              <w:pStyle w:val="TAL"/>
              <w:keepNext w:val="0"/>
              <w:keepLines w:val="0"/>
              <w:rPr>
                <w:ins w:id="143" w:author="Anritsu" w:date="2022-10-19T16:50:00Z"/>
              </w:rPr>
            </w:pPr>
            <w:ins w:id="144" w:author="Anritsu" w:date="2022-10-19T16:50:00Z">
              <w:r w:rsidRPr="00CA38E0">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7871C577" w14:textId="77777777" w:rsidR="0069090A" w:rsidRPr="00CA38E0" w:rsidRDefault="0069090A" w:rsidP="002F3694">
            <w:pPr>
              <w:pStyle w:val="TAL"/>
              <w:keepNext w:val="0"/>
              <w:keepLines w:val="0"/>
              <w:rPr>
                <w:ins w:id="145" w:author="Anritsu" w:date="2022-10-19T16:50:00Z"/>
              </w:rPr>
            </w:pPr>
            <w:ins w:id="146" w:author="Anritsu" w:date="2022-10-19T16:50: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3FB1635C" w14:textId="77777777" w:rsidR="0069090A" w:rsidRPr="00CA38E0" w:rsidRDefault="0069090A" w:rsidP="002F3694">
            <w:pPr>
              <w:pStyle w:val="TAL"/>
              <w:keepNext w:val="0"/>
              <w:keepLines w:val="0"/>
              <w:rPr>
                <w:ins w:id="147"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133DA774" w14:textId="77777777" w:rsidR="0069090A" w:rsidRPr="00CA38E0" w:rsidRDefault="0069090A" w:rsidP="002F3694">
            <w:pPr>
              <w:pStyle w:val="TAL"/>
              <w:keepNext w:val="0"/>
              <w:keepLines w:val="0"/>
              <w:rPr>
                <w:ins w:id="148" w:author="Anritsu" w:date="2022-10-19T16:50:00Z"/>
              </w:rPr>
            </w:pPr>
          </w:p>
        </w:tc>
      </w:tr>
      <w:tr w:rsidR="0069090A" w:rsidRPr="00CA38E0" w14:paraId="4140A3F9" w14:textId="77777777" w:rsidTr="002F3694">
        <w:trPr>
          <w:jc w:val="center"/>
          <w:ins w:id="149"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237BEF3D" w14:textId="77777777" w:rsidR="0069090A" w:rsidRPr="00CA38E0" w:rsidRDefault="0069090A" w:rsidP="002F3694">
            <w:pPr>
              <w:pStyle w:val="TAL"/>
              <w:keepNext w:val="0"/>
              <w:keepLines w:val="0"/>
              <w:rPr>
                <w:ins w:id="150" w:author="Anritsu" w:date="2022-10-19T16:50:00Z"/>
              </w:rPr>
            </w:pPr>
            <w:ins w:id="151" w:author="Anritsu" w:date="2022-10-19T16:50: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6495BA98" w14:textId="77777777" w:rsidR="0069090A" w:rsidRPr="00CA38E0" w:rsidRDefault="0069090A" w:rsidP="002F3694">
            <w:pPr>
              <w:pStyle w:val="TAL"/>
              <w:keepNext w:val="0"/>
              <w:keepLines w:val="0"/>
              <w:rPr>
                <w:ins w:id="152" w:author="Anritsu" w:date="2022-10-19T16:50:00Z"/>
              </w:rPr>
            </w:pPr>
          </w:p>
        </w:tc>
        <w:tc>
          <w:tcPr>
            <w:tcW w:w="1701" w:type="dxa"/>
            <w:tcBorders>
              <w:top w:val="single" w:sz="4" w:space="0" w:color="auto"/>
              <w:left w:val="single" w:sz="4" w:space="0" w:color="auto"/>
              <w:bottom w:val="single" w:sz="4" w:space="0" w:color="auto"/>
              <w:right w:val="single" w:sz="4" w:space="0" w:color="auto"/>
            </w:tcBorders>
          </w:tcPr>
          <w:p w14:paraId="5F244557" w14:textId="77777777" w:rsidR="0069090A" w:rsidRPr="00CA38E0" w:rsidRDefault="0069090A" w:rsidP="002F3694">
            <w:pPr>
              <w:pStyle w:val="TAL"/>
              <w:keepNext w:val="0"/>
              <w:keepLines w:val="0"/>
              <w:rPr>
                <w:ins w:id="153"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0D84F892" w14:textId="77777777" w:rsidR="0069090A" w:rsidRPr="00CA38E0" w:rsidRDefault="0069090A" w:rsidP="002F3694">
            <w:pPr>
              <w:pStyle w:val="TAL"/>
              <w:keepNext w:val="0"/>
              <w:keepLines w:val="0"/>
              <w:rPr>
                <w:ins w:id="154" w:author="Anritsu" w:date="2022-10-19T16:50:00Z"/>
              </w:rPr>
            </w:pPr>
          </w:p>
        </w:tc>
      </w:tr>
      <w:tr w:rsidR="0069090A" w:rsidRPr="00CA38E0" w14:paraId="4D1ADE40" w14:textId="77777777" w:rsidTr="002F3694">
        <w:trPr>
          <w:jc w:val="center"/>
          <w:ins w:id="155"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67DF645E" w14:textId="77777777" w:rsidR="0069090A" w:rsidRPr="00CA38E0" w:rsidRDefault="0069090A" w:rsidP="002F3694">
            <w:pPr>
              <w:pStyle w:val="TAL"/>
              <w:keepNext w:val="0"/>
              <w:keepLines w:val="0"/>
              <w:rPr>
                <w:ins w:id="156" w:author="Anritsu" w:date="2022-10-19T16:50:00Z"/>
              </w:rPr>
            </w:pPr>
            <w:ins w:id="157" w:author="Anritsu" w:date="2022-10-19T16:50:00Z">
              <w:r w:rsidRPr="00CA38E0">
                <w:t xml:space="preserve">  searchSpaceType CHOICE {</w:t>
              </w:r>
            </w:ins>
          </w:p>
        </w:tc>
        <w:tc>
          <w:tcPr>
            <w:tcW w:w="2268" w:type="dxa"/>
            <w:tcBorders>
              <w:top w:val="single" w:sz="4" w:space="0" w:color="auto"/>
              <w:left w:val="single" w:sz="4" w:space="0" w:color="auto"/>
              <w:bottom w:val="single" w:sz="4" w:space="0" w:color="auto"/>
              <w:right w:val="single" w:sz="4" w:space="0" w:color="auto"/>
            </w:tcBorders>
          </w:tcPr>
          <w:p w14:paraId="001A4CFC" w14:textId="77777777" w:rsidR="0069090A" w:rsidRPr="00CA38E0" w:rsidRDefault="0069090A" w:rsidP="002F3694">
            <w:pPr>
              <w:pStyle w:val="TAL"/>
              <w:keepNext w:val="0"/>
              <w:keepLines w:val="0"/>
              <w:rPr>
                <w:ins w:id="158" w:author="Anritsu" w:date="2022-10-19T16:50:00Z"/>
              </w:rPr>
            </w:pPr>
          </w:p>
        </w:tc>
        <w:tc>
          <w:tcPr>
            <w:tcW w:w="1701" w:type="dxa"/>
            <w:tcBorders>
              <w:top w:val="single" w:sz="4" w:space="0" w:color="auto"/>
              <w:left w:val="single" w:sz="4" w:space="0" w:color="auto"/>
              <w:bottom w:val="single" w:sz="4" w:space="0" w:color="auto"/>
              <w:right w:val="single" w:sz="4" w:space="0" w:color="auto"/>
            </w:tcBorders>
          </w:tcPr>
          <w:p w14:paraId="0C080311" w14:textId="77777777" w:rsidR="0069090A" w:rsidRPr="00CA38E0" w:rsidRDefault="0069090A" w:rsidP="002F3694">
            <w:pPr>
              <w:pStyle w:val="TAL"/>
              <w:keepNext w:val="0"/>
              <w:keepLines w:val="0"/>
              <w:rPr>
                <w:ins w:id="159"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2A6A5A67" w14:textId="77777777" w:rsidR="0069090A" w:rsidRPr="00CA38E0" w:rsidRDefault="0069090A" w:rsidP="002F3694">
            <w:pPr>
              <w:pStyle w:val="TAL"/>
              <w:keepNext w:val="0"/>
              <w:keepLines w:val="0"/>
              <w:rPr>
                <w:ins w:id="160" w:author="Anritsu" w:date="2022-10-19T16:50:00Z"/>
              </w:rPr>
            </w:pPr>
          </w:p>
        </w:tc>
      </w:tr>
      <w:tr w:rsidR="0069090A" w:rsidRPr="00CA38E0" w14:paraId="1C410EC6" w14:textId="77777777" w:rsidTr="002F3694">
        <w:trPr>
          <w:jc w:val="center"/>
          <w:ins w:id="161"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1ACD1ABA" w14:textId="77777777" w:rsidR="0069090A" w:rsidRPr="00CA38E0" w:rsidRDefault="0069090A" w:rsidP="002F3694">
            <w:pPr>
              <w:pStyle w:val="TAL"/>
              <w:keepNext w:val="0"/>
              <w:keepLines w:val="0"/>
              <w:rPr>
                <w:ins w:id="162" w:author="Anritsu" w:date="2022-10-19T16:50:00Z"/>
              </w:rPr>
            </w:pPr>
            <w:ins w:id="163" w:author="Anritsu" w:date="2022-10-19T16:50:00Z">
              <w:r w:rsidRPr="00CA38E0">
                <w:t xml:space="preserve">    ue-Specific SEQUENCE {</w:t>
              </w:r>
            </w:ins>
          </w:p>
        </w:tc>
        <w:tc>
          <w:tcPr>
            <w:tcW w:w="2268" w:type="dxa"/>
            <w:tcBorders>
              <w:top w:val="single" w:sz="4" w:space="0" w:color="auto"/>
              <w:left w:val="single" w:sz="4" w:space="0" w:color="auto"/>
              <w:bottom w:val="single" w:sz="4" w:space="0" w:color="auto"/>
              <w:right w:val="single" w:sz="4" w:space="0" w:color="auto"/>
            </w:tcBorders>
          </w:tcPr>
          <w:p w14:paraId="498708B8" w14:textId="77777777" w:rsidR="0069090A" w:rsidRPr="00CA38E0" w:rsidRDefault="0069090A" w:rsidP="002F3694">
            <w:pPr>
              <w:pStyle w:val="TAL"/>
              <w:keepNext w:val="0"/>
              <w:keepLines w:val="0"/>
              <w:rPr>
                <w:ins w:id="164" w:author="Anritsu" w:date="2022-10-19T16:50:00Z"/>
              </w:rPr>
            </w:pPr>
          </w:p>
        </w:tc>
        <w:tc>
          <w:tcPr>
            <w:tcW w:w="1701" w:type="dxa"/>
            <w:tcBorders>
              <w:top w:val="single" w:sz="4" w:space="0" w:color="auto"/>
              <w:left w:val="single" w:sz="4" w:space="0" w:color="auto"/>
              <w:bottom w:val="single" w:sz="4" w:space="0" w:color="auto"/>
              <w:right w:val="single" w:sz="4" w:space="0" w:color="auto"/>
            </w:tcBorders>
          </w:tcPr>
          <w:p w14:paraId="5C6648B1" w14:textId="77777777" w:rsidR="0069090A" w:rsidRPr="00CA38E0" w:rsidRDefault="0069090A" w:rsidP="002F3694">
            <w:pPr>
              <w:pStyle w:val="TAL"/>
              <w:keepNext w:val="0"/>
              <w:keepLines w:val="0"/>
              <w:rPr>
                <w:ins w:id="165" w:author="Anritsu" w:date="2022-10-19T16:50:00Z"/>
              </w:rPr>
            </w:pPr>
          </w:p>
        </w:tc>
        <w:tc>
          <w:tcPr>
            <w:tcW w:w="1245" w:type="dxa"/>
            <w:tcBorders>
              <w:top w:val="single" w:sz="4" w:space="0" w:color="auto"/>
              <w:left w:val="single" w:sz="4" w:space="0" w:color="auto"/>
              <w:bottom w:val="single" w:sz="4" w:space="0" w:color="auto"/>
              <w:right w:val="single" w:sz="4" w:space="0" w:color="auto"/>
            </w:tcBorders>
            <w:hideMark/>
          </w:tcPr>
          <w:p w14:paraId="5AFFA3F0" w14:textId="77777777" w:rsidR="0069090A" w:rsidRPr="00CA38E0" w:rsidRDefault="0069090A" w:rsidP="002F3694">
            <w:pPr>
              <w:pStyle w:val="TAL"/>
              <w:keepNext w:val="0"/>
              <w:keepLines w:val="0"/>
              <w:rPr>
                <w:ins w:id="166" w:author="Anritsu" w:date="2022-10-19T16:50:00Z"/>
              </w:rPr>
            </w:pPr>
            <w:ins w:id="167" w:author="Anritsu" w:date="2022-10-19T16:50:00Z">
              <w:r w:rsidRPr="00CA38E0">
                <w:t>USS</w:t>
              </w:r>
            </w:ins>
          </w:p>
        </w:tc>
      </w:tr>
      <w:tr w:rsidR="0069090A" w:rsidRPr="00CA38E0" w14:paraId="7730CCCE" w14:textId="77777777" w:rsidTr="002F3694">
        <w:trPr>
          <w:jc w:val="center"/>
          <w:ins w:id="168"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06E07A94" w14:textId="77777777" w:rsidR="0069090A" w:rsidRPr="00CA38E0" w:rsidRDefault="0069090A" w:rsidP="002F3694">
            <w:pPr>
              <w:pStyle w:val="TAL"/>
              <w:keepNext w:val="0"/>
              <w:keepLines w:val="0"/>
              <w:rPr>
                <w:ins w:id="169" w:author="Anritsu" w:date="2022-10-19T16:50:00Z"/>
              </w:rPr>
            </w:pPr>
            <w:ins w:id="170" w:author="Anritsu" w:date="2022-10-19T16:50:00Z">
              <w:r w:rsidRPr="00CA38E0">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6CCB3F87" w14:textId="77777777" w:rsidR="0069090A" w:rsidRPr="00CA38E0" w:rsidRDefault="0069090A" w:rsidP="002F3694">
            <w:pPr>
              <w:pStyle w:val="TAL"/>
              <w:keepNext w:val="0"/>
              <w:keepLines w:val="0"/>
              <w:rPr>
                <w:ins w:id="171" w:author="Anritsu" w:date="2022-10-19T16:50:00Z"/>
              </w:rPr>
            </w:pPr>
            <w:ins w:id="172" w:author="Anritsu" w:date="2022-10-19T16:50:00Z">
              <w:r w:rsidRPr="00CA38E0">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4C510DFC" w14:textId="77777777" w:rsidR="0069090A" w:rsidRPr="00CA38E0" w:rsidRDefault="0069090A" w:rsidP="002F3694">
            <w:pPr>
              <w:pStyle w:val="TAL"/>
              <w:keepNext w:val="0"/>
              <w:keepLines w:val="0"/>
              <w:rPr>
                <w:ins w:id="173" w:author="Anritsu" w:date="2022-10-19T16:50:00Z"/>
              </w:rPr>
            </w:pPr>
            <w:ins w:id="174" w:author="Anritsu" w:date="2022-10-19T16:50:00Z">
              <w:r w:rsidRPr="00CA38E0">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5C9264C5" w14:textId="77777777" w:rsidR="0069090A" w:rsidRPr="00CA38E0" w:rsidRDefault="0069090A" w:rsidP="002F3694">
            <w:pPr>
              <w:rPr>
                <w:ins w:id="175" w:author="Anritsu" w:date="2022-10-19T16:50:00Z"/>
              </w:rPr>
            </w:pPr>
          </w:p>
        </w:tc>
      </w:tr>
      <w:tr w:rsidR="0069090A" w:rsidRPr="00CA38E0" w14:paraId="349955C6" w14:textId="77777777" w:rsidTr="002F3694">
        <w:trPr>
          <w:jc w:val="center"/>
          <w:ins w:id="176"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262DE29D" w14:textId="77777777" w:rsidR="0069090A" w:rsidRPr="00CA38E0" w:rsidRDefault="0069090A" w:rsidP="002F3694">
            <w:pPr>
              <w:pStyle w:val="TAL"/>
              <w:keepNext w:val="0"/>
              <w:keepLines w:val="0"/>
              <w:rPr>
                <w:ins w:id="177" w:author="Anritsu" w:date="2022-10-19T16:50:00Z"/>
              </w:rPr>
            </w:pPr>
            <w:ins w:id="178" w:author="Anritsu" w:date="2022-10-19T16:50: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495B6A8A" w14:textId="77777777" w:rsidR="0069090A" w:rsidRPr="00CA38E0" w:rsidRDefault="0069090A" w:rsidP="002F3694">
            <w:pPr>
              <w:pStyle w:val="TAL"/>
              <w:keepNext w:val="0"/>
              <w:keepLines w:val="0"/>
              <w:rPr>
                <w:ins w:id="179" w:author="Anritsu" w:date="2022-10-19T16:50:00Z"/>
              </w:rPr>
            </w:pPr>
          </w:p>
        </w:tc>
        <w:tc>
          <w:tcPr>
            <w:tcW w:w="1701" w:type="dxa"/>
            <w:tcBorders>
              <w:top w:val="single" w:sz="4" w:space="0" w:color="auto"/>
              <w:left w:val="single" w:sz="4" w:space="0" w:color="auto"/>
              <w:bottom w:val="single" w:sz="4" w:space="0" w:color="auto"/>
              <w:right w:val="single" w:sz="4" w:space="0" w:color="auto"/>
            </w:tcBorders>
          </w:tcPr>
          <w:p w14:paraId="5313113D" w14:textId="77777777" w:rsidR="0069090A" w:rsidRPr="00CA38E0" w:rsidRDefault="0069090A" w:rsidP="002F3694">
            <w:pPr>
              <w:pStyle w:val="TAL"/>
              <w:keepNext w:val="0"/>
              <w:keepLines w:val="0"/>
              <w:rPr>
                <w:ins w:id="180"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1D893A96" w14:textId="77777777" w:rsidR="0069090A" w:rsidRPr="00CA38E0" w:rsidRDefault="0069090A" w:rsidP="002F3694">
            <w:pPr>
              <w:pStyle w:val="TAL"/>
              <w:keepNext w:val="0"/>
              <w:keepLines w:val="0"/>
              <w:rPr>
                <w:ins w:id="181" w:author="Anritsu" w:date="2022-10-19T16:50:00Z"/>
              </w:rPr>
            </w:pPr>
          </w:p>
        </w:tc>
      </w:tr>
      <w:tr w:rsidR="0069090A" w:rsidRPr="00CA38E0" w14:paraId="59045B5F" w14:textId="77777777" w:rsidTr="002F3694">
        <w:trPr>
          <w:jc w:val="center"/>
          <w:ins w:id="182"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797C5921" w14:textId="77777777" w:rsidR="0069090A" w:rsidRPr="00CA38E0" w:rsidRDefault="0069090A" w:rsidP="002F3694">
            <w:pPr>
              <w:pStyle w:val="TAL"/>
              <w:keepNext w:val="0"/>
              <w:keepLines w:val="0"/>
              <w:rPr>
                <w:ins w:id="183" w:author="Anritsu" w:date="2022-10-19T16:50:00Z"/>
              </w:rPr>
            </w:pPr>
            <w:ins w:id="184" w:author="Anritsu" w:date="2022-10-19T16:50: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32743CC7" w14:textId="77777777" w:rsidR="0069090A" w:rsidRPr="00CA38E0" w:rsidRDefault="0069090A" w:rsidP="002F3694">
            <w:pPr>
              <w:pStyle w:val="TAL"/>
              <w:keepNext w:val="0"/>
              <w:keepLines w:val="0"/>
              <w:rPr>
                <w:ins w:id="185" w:author="Anritsu" w:date="2022-10-19T16:50:00Z"/>
              </w:rPr>
            </w:pPr>
          </w:p>
        </w:tc>
        <w:tc>
          <w:tcPr>
            <w:tcW w:w="1701" w:type="dxa"/>
            <w:tcBorders>
              <w:top w:val="single" w:sz="4" w:space="0" w:color="auto"/>
              <w:left w:val="single" w:sz="4" w:space="0" w:color="auto"/>
              <w:bottom w:val="single" w:sz="4" w:space="0" w:color="auto"/>
              <w:right w:val="single" w:sz="4" w:space="0" w:color="auto"/>
            </w:tcBorders>
          </w:tcPr>
          <w:p w14:paraId="304C6673" w14:textId="77777777" w:rsidR="0069090A" w:rsidRPr="00CA38E0" w:rsidRDefault="0069090A" w:rsidP="002F3694">
            <w:pPr>
              <w:pStyle w:val="TAL"/>
              <w:keepNext w:val="0"/>
              <w:keepLines w:val="0"/>
              <w:rPr>
                <w:ins w:id="186"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7E03208A" w14:textId="77777777" w:rsidR="0069090A" w:rsidRPr="00CA38E0" w:rsidRDefault="0069090A" w:rsidP="002F3694">
            <w:pPr>
              <w:pStyle w:val="TAL"/>
              <w:keepNext w:val="0"/>
              <w:keepLines w:val="0"/>
              <w:rPr>
                <w:ins w:id="187" w:author="Anritsu" w:date="2022-10-19T16:50:00Z"/>
              </w:rPr>
            </w:pPr>
          </w:p>
        </w:tc>
      </w:tr>
      <w:tr w:rsidR="0069090A" w:rsidRPr="00CA38E0" w14:paraId="4078D395" w14:textId="77777777" w:rsidTr="002F3694">
        <w:trPr>
          <w:jc w:val="center"/>
          <w:ins w:id="188"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1732347D" w14:textId="77777777" w:rsidR="0069090A" w:rsidRPr="00CA38E0" w:rsidRDefault="0069090A" w:rsidP="002F3694">
            <w:pPr>
              <w:pStyle w:val="TAL"/>
              <w:keepNext w:val="0"/>
              <w:keepLines w:val="0"/>
              <w:rPr>
                <w:ins w:id="189" w:author="Anritsu" w:date="2022-10-19T16:50:00Z"/>
              </w:rPr>
            </w:pPr>
            <w:ins w:id="190" w:author="Anritsu" w:date="2022-10-19T16:50:00Z">
              <w:r w:rsidRPr="00CA38E0">
                <w:t>}</w:t>
              </w:r>
            </w:ins>
          </w:p>
        </w:tc>
        <w:tc>
          <w:tcPr>
            <w:tcW w:w="2268" w:type="dxa"/>
            <w:tcBorders>
              <w:top w:val="single" w:sz="4" w:space="0" w:color="auto"/>
              <w:left w:val="single" w:sz="4" w:space="0" w:color="auto"/>
              <w:bottom w:val="single" w:sz="4" w:space="0" w:color="auto"/>
              <w:right w:val="single" w:sz="4" w:space="0" w:color="auto"/>
            </w:tcBorders>
          </w:tcPr>
          <w:p w14:paraId="7C14653D" w14:textId="77777777" w:rsidR="0069090A" w:rsidRPr="00CA38E0" w:rsidRDefault="0069090A" w:rsidP="002F3694">
            <w:pPr>
              <w:pStyle w:val="TAL"/>
              <w:keepNext w:val="0"/>
              <w:keepLines w:val="0"/>
              <w:rPr>
                <w:ins w:id="191" w:author="Anritsu" w:date="2022-10-19T16:50:00Z"/>
              </w:rPr>
            </w:pPr>
          </w:p>
        </w:tc>
        <w:tc>
          <w:tcPr>
            <w:tcW w:w="1701" w:type="dxa"/>
            <w:tcBorders>
              <w:top w:val="single" w:sz="4" w:space="0" w:color="auto"/>
              <w:left w:val="single" w:sz="4" w:space="0" w:color="auto"/>
              <w:bottom w:val="single" w:sz="4" w:space="0" w:color="auto"/>
              <w:right w:val="single" w:sz="4" w:space="0" w:color="auto"/>
            </w:tcBorders>
          </w:tcPr>
          <w:p w14:paraId="357CE074" w14:textId="77777777" w:rsidR="0069090A" w:rsidRPr="00CA38E0" w:rsidRDefault="0069090A" w:rsidP="002F3694">
            <w:pPr>
              <w:pStyle w:val="TAL"/>
              <w:keepNext w:val="0"/>
              <w:keepLines w:val="0"/>
              <w:rPr>
                <w:ins w:id="192"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12BB8F65" w14:textId="77777777" w:rsidR="0069090A" w:rsidRPr="00CA38E0" w:rsidRDefault="0069090A" w:rsidP="002F3694">
            <w:pPr>
              <w:pStyle w:val="TAL"/>
              <w:keepNext w:val="0"/>
              <w:keepLines w:val="0"/>
              <w:rPr>
                <w:ins w:id="193" w:author="Anritsu" w:date="2022-10-19T16:50:00Z"/>
              </w:rPr>
            </w:pPr>
          </w:p>
        </w:tc>
      </w:tr>
    </w:tbl>
    <w:p w14:paraId="7659D650" w14:textId="77777777" w:rsidR="0069090A" w:rsidRPr="00CA38E0" w:rsidRDefault="0069090A" w:rsidP="0069090A">
      <w:pPr>
        <w:rPr>
          <w:ins w:id="194" w:author="Anritsu" w:date="2022-10-19T16:50:00Z"/>
        </w:rPr>
      </w:pPr>
    </w:p>
    <w:p w14:paraId="6F7FBD6F" w14:textId="0C85BD5C" w:rsidR="0069090A" w:rsidRPr="00CA38E0" w:rsidRDefault="0069090A" w:rsidP="0069090A">
      <w:pPr>
        <w:pStyle w:val="TH"/>
        <w:keepNext w:val="0"/>
        <w:keepLines w:val="0"/>
        <w:rPr>
          <w:ins w:id="195" w:author="Anritsu" w:date="2022-10-19T16:50:00Z"/>
          <w:i/>
        </w:rPr>
      </w:pPr>
      <w:ins w:id="196" w:author="Anritsu" w:date="2022-10-19T16:50:00Z">
        <w:r w:rsidRPr="00CA38E0">
          <w:t xml:space="preserve">Table </w:t>
        </w:r>
        <w:r>
          <w:rPr>
            <w:rFonts w:cs="v4.2.0"/>
          </w:rPr>
          <w:t>5</w:t>
        </w:r>
        <w:r w:rsidRPr="00CA38E0">
          <w:rPr>
            <w:rFonts w:cs="v4.2.0"/>
          </w:rPr>
          <w:t>.5.5.</w:t>
        </w:r>
        <w:r>
          <w:rPr>
            <w:rFonts w:cs="v4.2.0"/>
          </w:rPr>
          <w:t>4</w:t>
        </w:r>
        <w:r w:rsidRPr="00CA38E0">
          <w:rPr>
            <w:rFonts w:cs="v4.2.0"/>
          </w:rPr>
          <w:t>.4.3-3</w:t>
        </w:r>
        <w:r w:rsidRPr="00CA38E0">
          <w:t xml:space="preserve">: </w:t>
        </w:r>
        <w:r w:rsidRPr="00CA38E0">
          <w:rPr>
            <w:i/>
          </w:rPr>
          <w:t>RLF-TimersAndConstants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9090A" w:rsidRPr="00CA38E0" w14:paraId="3815C82B" w14:textId="77777777" w:rsidTr="002F3694">
        <w:trPr>
          <w:jc w:val="center"/>
          <w:ins w:id="197" w:author="Anritsu" w:date="2022-10-19T16:50:00Z"/>
        </w:trPr>
        <w:tc>
          <w:tcPr>
            <w:tcW w:w="9750" w:type="dxa"/>
            <w:gridSpan w:val="4"/>
            <w:tcBorders>
              <w:top w:val="single" w:sz="4" w:space="0" w:color="auto"/>
              <w:left w:val="single" w:sz="4" w:space="0" w:color="auto"/>
              <w:bottom w:val="single" w:sz="4" w:space="0" w:color="auto"/>
              <w:right w:val="single" w:sz="4" w:space="0" w:color="auto"/>
            </w:tcBorders>
            <w:hideMark/>
          </w:tcPr>
          <w:p w14:paraId="12934DA1" w14:textId="77777777" w:rsidR="0069090A" w:rsidRPr="00CA38E0" w:rsidRDefault="0069090A" w:rsidP="002F3694">
            <w:pPr>
              <w:pStyle w:val="TAH"/>
              <w:keepNext w:val="0"/>
              <w:keepLines w:val="0"/>
              <w:jc w:val="left"/>
              <w:rPr>
                <w:ins w:id="198" w:author="Anritsu" w:date="2022-10-19T16:50:00Z"/>
                <w:b w:val="0"/>
              </w:rPr>
            </w:pPr>
            <w:ins w:id="199" w:author="Anritsu" w:date="2022-10-19T16:50:00Z">
              <w:r w:rsidRPr="00CA38E0">
                <w:rPr>
                  <w:b w:val="0"/>
                </w:rPr>
                <w:t>Derivation Path: TS 38.508-1 [14], Table 4.6.3-150</w:t>
              </w:r>
            </w:ins>
          </w:p>
        </w:tc>
      </w:tr>
      <w:tr w:rsidR="0069090A" w:rsidRPr="00CA38E0" w14:paraId="39615FA9" w14:textId="77777777" w:rsidTr="002F3694">
        <w:trPr>
          <w:jc w:val="center"/>
          <w:ins w:id="200"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36ACF9AE" w14:textId="77777777" w:rsidR="0069090A" w:rsidRPr="00CA38E0" w:rsidRDefault="0069090A" w:rsidP="002F3694">
            <w:pPr>
              <w:pStyle w:val="TAH"/>
              <w:keepNext w:val="0"/>
              <w:keepLines w:val="0"/>
              <w:rPr>
                <w:ins w:id="201" w:author="Anritsu" w:date="2022-10-19T16:50:00Z"/>
              </w:rPr>
            </w:pPr>
            <w:ins w:id="202" w:author="Anritsu" w:date="2022-10-19T16:50:00Z">
              <w:r w:rsidRPr="00CA38E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4F35CCF" w14:textId="77777777" w:rsidR="0069090A" w:rsidRPr="00CA38E0" w:rsidRDefault="0069090A" w:rsidP="002F3694">
            <w:pPr>
              <w:pStyle w:val="TAH"/>
              <w:keepNext w:val="0"/>
              <w:keepLines w:val="0"/>
              <w:rPr>
                <w:ins w:id="203" w:author="Anritsu" w:date="2022-10-19T16:50:00Z"/>
              </w:rPr>
            </w:pPr>
            <w:ins w:id="204" w:author="Anritsu" w:date="2022-10-19T16:50:00Z">
              <w:r w:rsidRPr="00CA38E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73C2773" w14:textId="77777777" w:rsidR="0069090A" w:rsidRPr="00CA38E0" w:rsidRDefault="0069090A" w:rsidP="002F3694">
            <w:pPr>
              <w:pStyle w:val="TAH"/>
              <w:keepNext w:val="0"/>
              <w:keepLines w:val="0"/>
              <w:rPr>
                <w:ins w:id="205" w:author="Anritsu" w:date="2022-10-19T16:50:00Z"/>
              </w:rPr>
            </w:pPr>
            <w:ins w:id="206" w:author="Anritsu" w:date="2022-10-19T16:50: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49C22DBC" w14:textId="77777777" w:rsidR="0069090A" w:rsidRPr="00CA38E0" w:rsidRDefault="0069090A" w:rsidP="002F3694">
            <w:pPr>
              <w:pStyle w:val="TAH"/>
              <w:keepNext w:val="0"/>
              <w:keepLines w:val="0"/>
              <w:rPr>
                <w:ins w:id="207" w:author="Anritsu" w:date="2022-10-19T16:50:00Z"/>
              </w:rPr>
            </w:pPr>
            <w:ins w:id="208" w:author="Anritsu" w:date="2022-10-19T16:50:00Z">
              <w:r w:rsidRPr="00CA38E0">
                <w:t>Condition</w:t>
              </w:r>
            </w:ins>
          </w:p>
        </w:tc>
      </w:tr>
      <w:tr w:rsidR="0069090A" w:rsidRPr="00CA38E0" w14:paraId="05F770A0" w14:textId="77777777" w:rsidTr="002F3694">
        <w:trPr>
          <w:jc w:val="center"/>
          <w:ins w:id="209"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679FB27B" w14:textId="77777777" w:rsidR="0069090A" w:rsidRPr="00CA38E0" w:rsidRDefault="0069090A" w:rsidP="002F3694">
            <w:pPr>
              <w:pStyle w:val="TAL"/>
              <w:keepNext w:val="0"/>
              <w:keepLines w:val="0"/>
              <w:rPr>
                <w:ins w:id="210" w:author="Anritsu" w:date="2022-10-19T16:50:00Z"/>
              </w:rPr>
            </w:pPr>
            <w:ins w:id="211" w:author="Anritsu" w:date="2022-10-19T16:50:00Z">
              <w:r w:rsidRPr="00CA38E0">
                <w:t>RLF-TimersAndConstants ::= SEQUENCE {</w:t>
              </w:r>
            </w:ins>
          </w:p>
        </w:tc>
        <w:tc>
          <w:tcPr>
            <w:tcW w:w="2268" w:type="dxa"/>
            <w:tcBorders>
              <w:top w:val="single" w:sz="4" w:space="0" w:color="auto"/>
              <w:left w:val="single" w:sz="4" w:space="0" w:color="auto"/>
              <w:bottom w:val="single" w:sz="4" w:space="0" w:color="auto"/>
              <w:right w:val="single" w:sz="4" w:space="0" w:color="auto"/>
            </w:tcBorders>
          </w:tcPr>
          <w:p w14:paraId="748EFB96" w14:textId="77777777" w:rsidR="0069090A" w:rsidRPr="00CA38E0" w:rsidRDefault="0069090A" w:rsidP="002F3694">
            <w:pPr>
              <w:pStyle w:val="TAL"/>
              <w:keepNext w:val="0"/>
              <w:keepLines w:val="0"/>
              <w:rPr>
                <w:ins w:id="212" w:author="Anritsu" w:date="2022-10-19T16:50:00Z"/>
              </w:rPr>
            </w:pPr>
          </w:p>
        </w:tc>
        <w:tc>
          <w:tcPr>
            <w:tcW w:w="1701" w:type="dxa"/>
            <w:tcBorders>
              <w:top w:val="single" w:sz="4" w:space="0" w:color="auto"/>
              <w:left w:val="single" w:sz="4" w:space="0" w:color="auto"/>
              <w:bottom w:val="single" w:sz="4" w:space="0" w:color="auto"/>
              <w:right w:val="single" w:sz="4" w:space="0" w:color="auto"/>
            </w:tcBorders>
          </w:tcPr>
          <w:p w14:paraId="2C56A0B4" w14:textId="77777777" w:rsidR="0069090A" w:rsidRPr="00CA38E0" w:rsidRDefault="0069090A" w:rsidP="002F3694">
            <w:pPr>
              <w:pStyle w:val="TAL"/>
              <w:keepNext w:val="0"/>
              <w:keepLines w:val="0"/>
              <w:rPr>
                <w:ins w:id="213"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125FF2EF" w14:textId="77777777" w:rsidR="0069090A" w:rsidRPr="00CA38E0" w:rsidRDefault="0069090A" w:rsidP="002F3694">
            <w:pPr>
              <w:pStyle w:val="TAL"/>
              <w:keepNext w:val="0"/>
              <w:keepLines w:val="0"/>
              <w:rPr>
                <w:ins w:id="214" w:author="Anritsu" w:date="2022-10-19T16:50:00Z"/>
              </w:rPr>
            </w:pPr>
          </w:p>
        </w:tc>
      </w:tr>
      <w:tr w:rsidR="0069090A" w:rsidRPr="00CA38E0" w14:paraId="63DD849A" w14:textId="77777777" w:rsidTr="002F3694">
        <w:trPr>
          <w:jc w:val="center"/>
          <w:ins w:id="215"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00A86DA4" w14:textId="77777777" w:rsidR="0069090A" w:rsidRPr="00CA38E0" w:rsidRDefault="0069090A" w:rsidP="002F3694">
            <w:pPr>
              <w:pStyle w:val="TAL"/>
              <w:keepNext w:val="0"/>
              <w:keepLines w:val="0"/>
              <w:rPr>
                <w:ins w:id="216" w:author="Anritsu" w:date="2022-10-19T16:50:00Z"/>
              </w:rPr>
            </w:pPr>
            <w:ins w:id="217" w:author="Anritsu" w:date="2022-10-19T16:50:00Z">
              <w:r w:rsidRPr="00CA38E0">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5882D2F1" w14:textId="77777777" w:rsidR="0069090A" w:rsidRPr="00CA38E0" w:rsidRDefault="0069090A" w:rsidP="002F3694">
            <w:pPr>
              <w:pStyle w:val="TAL"/>
              <w:keepNext w:val="0"/>
              <w:keepLines w:val="0"/>
              <w:rPr>
                <w:ins w:id="218" w:author="Anritsu" w:date="2022-10-19T16:50:00Z"/>
              </w:rPr>
            </w:pPr>
            <w:ins w:id="219" w:author="Anritsu" w:date="2022-10-19T16:50:00Z">
              <w:r w:rsidRPr="00CA38E0">
                <w:t>n2</w:t>
              </w:r>
            </w:ins>
          </w:p>
        </w:tc>
        <w:tc>
          <w:tcPr>
            <w:tcW w:w="1701" w:type="dxa"/>
            <w:tcBorders>
              <w:top w:val="single" w:sz="4" w:space="0" w:color="auto"/>
              <w:left w:val="single" w:sz="4" w:space="0" w:color="auto"/>
              <w:bottom w:val="single" w:sz="4" w:space="0" w:color="auto"/>
              <w:right w:val="single" w:sz="4" w:space="0" w:color="auto"/>
            </w:tcBorders>
          </w:tcPr>
          <w:p w14:paraId="2DE34164" w14:textId="77777777" w:rsidR="0069090A" w:rsidRPr="00CA38E0" w:rsidRDefault="0069090A" w:rsidP="002F3694">
            <w:pPr>
              <w:pStyle w:val="TAL"/>
              <w:keepNext w:val="0"/>
              <w:keepLines w:val="0"/>
              <w:rPr>
                <w:ins w:id="220"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02507678" w14:textId="77777777" w:rsidR="0069090A" w:rsidRPr="00CA38E0" w:rsidRDefault="0069090A" w:rsidP="002F3694">
            <w:pPr>
              <w:pStyle w:val="TAL"/>
              <w:keepNext w:val="0"/>
              <w:keepLines w:val="0"/>
              <w:rPr>
                <w:ins w:id="221" w:author="Anritsu" w:date="2022-10-19T16:50:00Z"/>
              </w:rPr>
            </w:pPr>
          </w:p>
        </w:tc>
      </w:tr>
      <w:tr w:rsidR="0069090A" w:rsidRPr="00CA38E0" w14:paraId="78AD6C7D" w14:textId="77777777" w:rsidTr="002F3694">
        <w:trPr>
          <w:jc w:val="center"/>
          <w:ins w:id="222"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4434EBD4" w14:textId="77777777" w:rsidR="0069090A" w:rsidRPr="00CA38E0" w:rsidRDefault="0069090A" w:rsidP="002F3694">
            <w:pPr>
              <w:pStyle w:val="TAL"/>
              <w:keepNext w:val="0"/>
              <w:keepLines w:val="0"/>
              <w:rPr>
                <w:ins w:id="223" w:author="Anritsu" w:date="2022-10-19T16:50:00Z"/>
              </w:rPr>
            </w:pPr>
            <w:ins w:id="224" w:author="Anritsu" w:date="2022-10-19T16:50:00Z">
              <w:r w:rsidRPr="00CA38E0">
                <w:lastRenderedPageBreak/>
                <w:t>}</w:t>
              </w:r>
            </w:ins>
          </w:p>
        </w:tc>
        <w:tc>
          <w:tcPr>
            <w:tcW w:w="2268" w:type="dxa"/>
            <w:tcBorders>
              <w:top w:val="single" w:sz="4" w:space="0" w:color="auto"/>
              <w:left w:val="single" w:sz="4" w:space="0" w:color="auto"/>
              <w:bottom w:val="single" w:sz="4" w:space="0" w:color="auto"/>
              <w:right w:val="single" w:sz="4" w:space="0" w:color="auto"/>
            </w:tcBorders>
          </w:tcPr>
          <w:p w14:paraId="3D47F35D" w14:textId="77777777" w:rsidR="0069090A" w:rsidRPr="00CA38E0" w:rsidRDefault="0069090A" w:rsidP="002F3694">
            <w:pPr>
              <w:pStyle w:val="TAL"/>
              <w:keepNext w:val="0"/>
              <w:keepLines w:val="0"/>
              <w:rPr>
                <w:ins w:id="225" w:author="Anritsu" w:date="2022-10-19T16:50:00Z"/>
              </w:rPr>
            </w:pPr>
          </w:p>
        </w:tc>
        <w:tc>
          <w:tcPr>
            <w:tcW w:w="1701" w:type="dxa"/>
            <w:tcBorders>
              <w:top w:val="single" w:sz="4" w:space="0" w:color="auto"/>
              <w:left w:val="single" w:sz="4" w:space="0" w:color="auto"/>
              <w:bottom w:val="single" w:sz="4" w:space="0" w:color="auto"/>
              <w:right w:val="single" w:sz="4" w:space="0" w:color="auto"/>
            </w:tcBorders>
          </w:tcPr>
          <w:p w14:paraId="0C501E57" w14:textId="77777777" w:rsidR="0069090A" w:rsidRPr="00CA38E0" w:rsidRDefault="0069090A" w:rsidP="002F3694">
            <w:pPr>
              <w:pStyle w:val="TAL"/>
              <w:keepNext w:val="0"/>
              <w:keepLines w:val="0"/>
              <w:rPr>
                <w:ins w:id="226"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78A8A421" w14:textId="77777777" w:rsidR="0069090A" w:rsidRPr="00CA38E0" w:rsidRDefault="0069090A" w:rsidP="002F3694">
            <w:pPr>
              <w:pStyle w:val="TAL"/>
              <w:keepNext w:val="0"/>
              <w:keepLines w:val="0"/>
              <w:rPr>
                <w:ins w:id="227" w:author="Anritsu" w:date="2022-10-19T16:50:00Z"/>
              </w:rPr>
            </w:pPr>
          </w:p>
        </w:tc>
      </w:tr>
    </w:tbl>
    <w:p w14:paraId="42EB0B4B" w14:textId="77777777" w:rsidR="0069090A" w:rsidRPr="00CA38E0" w:rsidRDefault="0069090A" w:rsidP="0069090A">
      <w:pPr>
        <w:rPr>
          <w:ins w:id="228" w:author="Anritsu" w:date="2022-10-19T16:50:00Z"/>
        </w:rPr>
      </w:pPr>
    </w:p>
    <w:p w14:paraId="4E1D0B38" w14:textId="4C3F93D1" w:rsidR="0069090A" w:rsidRPr="00CA38E0" w:rsidRDefault="0069090A" w:rsidP="0069090A">
      <w:pPr>
        <w:pStyle w:val="TH"/>
        <w:keepNext w:val="0"/>
        <w:keepLines w:val="0"/>
        <w:rPr>
          <w:ins w:id="229" w:author="Anritsu" w:date="2022-10-19T16:50:00Z"/>
          <w:i/>
        </w:rPr>
      </w:pPr>
      <w:ins w:id="230" w:author="Anritsu" w:date="2022-10-19T16:50:00Z">
        <w:r w:rsidRPr="00CA38E0">
          <w:t xml:space="preserve">Table </w:t>
        </w:r>
        <w:r>
          <w:rPr>
            <w:rFonts w:cs="v4.2.0"/>
          </w:rPr>
          <w:t>5</w:t>
        </w:r>
        <w:r w:rsidRPr="00CA38E0">
          <w:rPr>
            <w:rFonts w:cs="v4.2.0"/>
          </w:rPr>
          <w:t>.5.5.</w:t>
        </w:r>
        <w:r>
          <w:rPr>
            <w:rFonts w:cs="v4.2.0"/>
          </w:rPr>
          <w:t>4</w:t>
        </w:r>
        <w:r w:rsidRPr="00CA38E0">
          <w:rPr>
            <w:rFonts w:cs="v4.2.0"/>
          </w:rPr>
          <w:t>.4.3-</w:t>
        </w:r>
      </w:ins>
      <w:ins w:id="231" w:author="Anritsu" w:date="2022-10-19T16:59:00Z">
        <w:r w:rsidR="00881FDE">
          <w:rPr>
            <w:rFonts w:cs="v4.2.0"/>
          </w:rPr>
          <w:t>4</w:t>
        </w:r>
      </w:ins>
      <w:ins w:id="232" w:author="Anritsu" w:date="2022-10-19T16:50:00Z">
        <w:r w:rsidRPr="00CA38E0">
          <w:t xml:space="preserve">: </w:t>
        </w:r>
        <w:r w:rsidRPr="00CA38E0">
          <w:rPr>
            <w:i/>
          </w:rPr>
          <w:t>PDCCH-Config</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33" w:author="Anritsu" w:date="2022-10-19T17:02:00Z">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4536"/>
        <w:gridCol w:w="2268"/>
        <w:gridCol w:w="1701"/>
        <w:gridCol w:w="1245"/>
        <w:tblGridChange w:id="234">
          <w:tblGrid>
            <w:gridCol w:w="4536"/>
            <w:gridCol w:w="2268"/>
            <w:gridCol w:w="1701"/>
            <w:gridCol w:w="1245"/>
          </w:tblGrid>
        </w:tblGridChange>
      </w:tblGrid>
      <w:tr w:rsidR="0069090A" w:rsidRPr="00CA38E0" w14:paraId="16812801" w14:textId="77777777" w:rsidTr="00881FDE">
        <w:trPr>
          <w:jc w:val="center"/>
          <w:ins w:id="235" w:author="Anritsu" w:date="2022-10-19T16:50:00Z"/>
          <w:trPrChange w:id="236" w:author="Anritsu" w:date="2022-10-19T17:02:00Z">
            <w:trPr>
              <w:jc w:val="center"/>
            </w:trPr>
          </w:trPrChange>
        </w:trPr>
        <w:tc>
          <w:tcPr>
            <w:tcW w:w="9750" w:type="dxa"/>
            <w:gridSpan w:val="4"/>
            <w:tcBorders>
              <w:top w:val="single" w:sz="4" w:space="0" w:color="auto"/>
              <w:left w:val="single" w:sz="4" w:space="0" w:color="auto"/>
              <w:bottom w:val="single" w:sz="4" w:space="0" w:color="auto"/>
              <w:right w:val="single" w:sz="4" w:space="0" w:color="auto"/>
            </w:tcBorders>
            <w:hideMark/>
            <w:tcPrChange w:id="237" w:author="Anritsu" w:date="2022-10-19T17:02: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4B444E6A" w14:textId="77777777" w:rsidR="0069090A" w:rsidRPr="00CA38E0" w:rsidRDefault="0069090A" w:rsidP="002F3694">
            <w:pPr>
              <w:pStyle w:val="TAH"/>
              <w:keepNext w:val="0"/>
              <w:keepLines w:val="0"/>
              <w:jc w:val="left"/>
              <w:rPr>
                <w:ins w:id="238" w:author="Anritsu" w:date="2022-10-19T16:50:00Z"/>
                <w:b w:val="0"/>
              </w:rPr>
            </w:pPr>
            <w:ins w:id="239" w:author="Anritsu" w:date="2022-10-19T16:50:00Z">
              <w:r w:rsidRPr="00CA38E0">
                <w:rPr>
                  <w:b w:val="0"/>
                </w:rPr>
                <w:t>Derivation Path: TS 3</w:t>
              </w:r>
              <w:r w:rsidRPr="00CA38E0">
                <w:rPr>
                  <w:b w:val="0"/>
                  <w:lang w:eastAsia="ja-JP"/>
                </w:rPr>
                <w:t>8</w:t>
              </w:r>
              <w:r w:rsidRPr="00CA38E0">
                <w:rPr>
                  <w:b w:val="0"/>
                </w:rPr>
                <w:t>.501-1 [14],Table 4.6.3-95</w:t>
              </w:r>
            </w:ins>
          </w:p>
        </w:tc>
      </w:tr>
      <w:tr w:rsidR="0069090A" w:rsidRPr="00CA38E0" w14:paraId="25CFA925" w14:textId="77777777" w:rsidTr="00881FDE">
        <w:trPr>
          <w:jc w:val="center"/>
          <w:ins w:id="240" w:author="Anritsu" w:date="2022-10-19T16:50:00Z"/>
          <w:trPrChange w:id="241" w:author="Anritsu" w:date="2022-10-19T17:02: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242" w:author="Anritsu" w:date="2022-10-19T17:02:00Z">
              <w:tcPr>
                <w:tcW w:w="4535" w:type="dxa"/>
                <w:tcBorders>
                  <w:top w:val="single" w:sz="4" w:space="0" w:color="auto"/>
                  <w:left w:val="single" w:sz="4" w:space="0" w:color="auto"/>
                  <w:bottom w:val="single" w:sz="4" w:space="0" w:color="auto"/>
                  <w:right w:val="single" w:sz="4" w:space="0" w:color="auto"/>
                </w:tcBorders>
                <w:hideMark/>
              </w:tcPr>
            </w:tcPrChange>
          </w:tcPr>
          <w:p w14:paraId="73E86CA0" w14:textId="77777777" w:rsidR="0069090A" w:rsidRPr="00CA38E0" w:rsidRDefault="0069090A" w:rsidP="002F3694">
            <w:pPr>
              <w:pStyle w:val="TAH"/>
              <w:keepNext w:val="0"/>
              <w:keepLines w:val="0"/>
              <w:rPr>
                <w:ins w:id="243" w:author="Anritsu" w:date="2022-10-19T16:50:00Z"/>
              </w:rPr>
            </w:pPr>
            <w:ins w:id="244" w:author="Anritsu" w:date="2022-10-19T16:50:00Z">
              <w:r w:rsidRPr="00CA38E0">
                <w:t>Information Element</w:t>
              </w:r>
            </w:ins>
          </w:p>
        </w:tc>
        <w:tc>
          <w:tcPr>
            <w:tcW w:w="2268" w:type="dxa"/>
            <w:tcBorders>
              <w:top w:val="single" w:sz="4" w:space="0" w:color="auto"/>
              <w:left w:val="single" w:sz="4" w:space="0" w:color="auto"/>
              <w:bottom w:val="single" w:sz="4" w:space="0" w:color="auto"/>
              <w:right w:val="single" w:sz="4" w:space="0" w:color="auto"/>
            </w:tcBorders>
            <w:hideMark/>
            <w:tcPrChange w:id="245" w:author="Anritsu" w:date="2022-10-19T17:02:00Z">
              <w:tcPr>
                <w:tcW w:w="2267" w:type="dxa"/>
                <w:tcBorders>
                  <w:top w:val="single" w:sz="4" w:space="0" w:color="auto"/>
                  <w:left w:val="single" w:sz="4" w:space="0" w:color="auto"/>
                  <w:bottom w:val="single" w:sz="4" w:space="0" w:color="auto"/>
                  <w:right w:val="single" w:sz="4" w:space="0" w:color="auto"/>
                </w:tcBorders>
                <w:hideMark/>
              </w:tcPr>
            </w:tcPrChange>
          </w:tcPr>
          <w:p w14:paraId="369C3428" w14:textId="77777777" w:rsidR="0069090A" w:rsidRPr="00CA38E0" w:rsidRDefault="0069090A" w:rsidP="002F3694">
            <w:pPr>
              <w:pStyle w:val="TAH"/>
              <w:keepNext w:val="0"/>
              <w:keepLines w:val="0"/>
              <w:rPr>
                <w:ins w:id="246" w:author="Anritsu" w:date="2022-10-19T16:50:00Z"/>
              </w:rPr>
            </w:pPr>
            <w:ins w:id="247" w:author="Anritsu" w:date="2022-10-19T16:50:00Z">
              <w:r w:rsidRPr="00CA38E0">
                <w:t>Value/remark</w:t>
              </w:r>
            </w:ins>
          </w:p>
        </w:tc>
        <w:tc>
          <w:tcPr>
            <w:tcW w:w="1701" w:type="dxa"/>
            <w:tcBorders>
              <w:top w:val="single" w:sz="4" w:space="0" w:color="auto"/>
              <w:left w:val="single" w:sz="4" w:space="0" w:color="auto"/>
              <w:bottom w:val="single" w:sz="4" w:space="0" w:color="auto"/>
              <w:right w:val="single" w:sz="4" w:space="0" w:color="auto"/>
            </w:tcBorders>
            <w:hideMark/>
            <w:tcPrChange w:id="248" w:author="Anritsu" w:date="2022-10-19T17:02:00Z">
              <w:tcPr>
                <w:tcW w:w="1700" w:type="dxa"/>
                <w:tcBorders>
                  <w:top w:val="single" w:sz="4" w:space="0" w:color="auto"/>
                  <w:left w:val="single" w:sz="4" w:space="0" w:color="auto"/>
                  <w:bottom w:val="single" w:sz="4" w:space="0" w:color="auto"/>
                  <w:right w:val="single" w:sz="4" w:space="0" w:color="auto"/>
                </w:tcBorders>
                <w:hideMark/>
              </w:tcPr>
            </w:tcPrChange>
          </w:tcPr>
          <w:p w14:paraId="2189AA17" w14:textId="77777777" w:rsidR="0069090A" w:rsidRPr="00CA38E0" w:rsidRDefault="0069090A" w:rsidP="002F3694">
            <w:pPr>
              <w:pStyle w:val="TAH"/>
              <w:keepNext w:val="0"/>
              <w:keepLines w:val="0"/>
              <w:rPr>
                <w:ins w:id="249" w:author="Anritsu" w:date="2022-10-19T16:50:00Z"/>
              </w:rPr>
            </w:pPr>
            <w:ins w:id="250" w:author="Anritsu" w:date="2022-10-19T16:50: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Change w:id="251" w:author="Anritsu" w:date="2022-10-19T17:02:00Z">
              <w:tcPr>
                <w:tcW w:w="1245" w:type="dxa"/>
                <w:tcBorders>
                  <w:top w:val="single" w:sz="4" w:space="0" w:color="auto"/>
                  <w:left w:val="single" w:sz="4" w:space="0" w:color="auto"/>
                  <w:bottom w:val="single" w:sz="4" w:space="0" w:color="auto"/>
                  <w:right w:val="single" w:sz="4" w:space="0" w:color="auto"/>
                </w:tcBorders>
                <w:hideMark/>
              </w:tcPr>
            </w:tcPrChange>
          </w:tcPr>
          <w:p w14:paraId="394EF9BD" w14:textId="77777777" w:rsidR="0069090A" w:rsidRPr="00CA38E0" w:rsidRDefault="0069090A" w:rsidP="002F3694">
            <w:pPr>
              <w:pStyle w:val="TAH"/>
              <w:keepNext w:val="0"/>
              <w:keepLines w:val="0"/>
              <w:rPr>
                <w:ins w:id="252" w:author="Anritsu" w:date="2022-10-19T16:50:00Z"/>
              </w:rPr>
            </w:pPr>
            <w:ins w:id="253" w:author="Anritsu" w:date="2022-10-19T16:50:00Z">
              <w:r w:rsidRPr="00CA38E0">
                <w:t>Condition</w:t>
              </w:r>
            </w:ins>
          </w:p>
        </w:tc>
      </w:tr>
      <w:tr w:rsidR="0069090A" w:rsidRPr="00CA38E0" w14:paraId="76ED20F5" w14:textId="77777777" w:rsidTr="00881FDE">
        <w:trPr>
          <w:jc w:val="center"/>
          <w:ins w:id="254" w:author="Anritsu" w:date="2022-10-19T16:50:00Z"/>
          <w:trPrChange w:id="255" w:author="Anritsu" w:date="2022-10-19T17:02: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256" w:author="Anritsu" w:date="2022-10-19T17:02:00Z">
              <w:tcPr>
                <w:tcW w:w="4535" w:type="dxa"/>
                <w:tcBorders>
                  <w:top w:val="single" w:sz="4" w:space="0" w:color="auto"/>
                  <w:left w:val="single" w:sz="4" w:space="0" w:color="auto"/>
                  <w:bottom w:val="single" w:sz="4" w:space="0" w:color="auto"/>
                  <w:right w:val="single" w:sz="4" w:space="0" w:color="auto"/>
                </w:tcBorders>
                <w:hideMark/>
              </w:tcPr>
            </w:tcPrChange>
          </w:tcPr>
          <w:p w14:paraId="2A98AFFB" w14:textId="77777777" w:rsidR="0069090A" w:rsidRPr="00CA38E0" w:rsidRDefault="0069090A" w:rsidP="002F3694">
            <w:pPr>
              <w:pStyle w:val="TAL"/>
              <w:keepNext w:val="0"/>
              <w:keepLines w:val="0"/>
              <w:rPr>
                <w:ins w:id="257" w:author="Anritsu" w:date="2022-10-19T16:50:00Z"/>
              </w:rPr>
            </w:pPr>
            <w:ins w:id="258" w:author="Anritsu" w:date="2022-10-19T16:50:00Z">
              <w:r w:rsidRPr="00CA38E0">
                <w:t xml:space="preserve">PDCCH-Config ::= </w:t>
              </w:r>
              <w:r w:rsidRPr="00CA38E0">
                <w:rPr>
                  <w:snapToGrid w:val="0"/>
                </w:rPr>
                <w:t xml:space="preserve">SEQUENCE </w:t>
              </w:r>
              <w:r w:rsidRPr="00CA38E0">
                <w:t>{</w:t>
              </w:r>
            </w:ins>
          </w:p>
        </w:tc>
        <w:tc>
          <w:tcPr>
            <w:tcW w:w="2268" w:type="dxa"/>
            <w:tcBorders>
              <w:top w:val="single" w:sz="4" w:space="0" w:color="auto"/>
              <w:left w:val="single" w:sz="4" w:space="0" w:color="auto"/>
              <w:bottom w:val="single" w:sz="4" w:space="0" w:color="auto"/>
              <w:right w:val="single" w:sz="4" w:space="0" w:color="auto"/>
            </w:tcBorders>
            <w:tcPrChange w:id="259" w:author="Anritsu" w:date="2022-10-19T17:02:00Z">
              <w:tcPr>
                <w:tcW w:w="2267" w:type="dxa"/>
                <w:tcBorders>
                  <w:top w:val="single" w:sz="4" w:space="0" w:color="auto"/>
                  <w:left w:val="single" w:sz="4" w:space="0" w:color="auto"/>
                  <w:bottom w:val="single" w:sz="4" w:space="0" w:color="auto"/>
                  <w:right w:val="single" w:sz="4" w:space="0" w:color="auto"/>
                </w:tcBorders>
              </w:tcPr>
            </w:tcPrChange>
          </w:tcPr>
          <w:p w14:paraId="3EA40B39" w14:textId="77777777" w:rsidR="0069090A" w:rsidRPr="00CA38E0" w:rsidRDefault="0069090A" w:rsidP="002F3694">
            <w:pPr>
              <w:pStyle w:val="TAL"/>
              <w:keepNext w:val="0"/>
              <w:keepLines w:val="0"/>
              <w:rPr>
                <w:ins w:id="260" w:author="Anritsu" w:date="2022-10-19T16:50:00Z"/>
              </w:rPr>
            </w:pPr>
          </w:p>
        </w:tc>
        <w:tc>
          <w:tcPr>
            <w:tcW w:w="1701" w:type="dxa"/>
            <w:tcBorders>
              <w:top w:val="single" w:sz="4" w:space="0" w:color="auto"/>
              <w:left w:val="single" w:sz="4" w:space="0" w:color="auto"/>
              <w:bottom w:val="single" w:sz="4" w:space="0" w:color="auto"/>
              <w:right w:val="single" w:sz="4" w:space="0" w:color="auto"/>
            </w:tcBorders>
            <w:tcPrChange w:id="261" w:author="Anritsu" w:date="2022-10-19T17:02:00Z">
              <w:tcPr>
                <w:tcW w:w="1700" w:type="dxa"/>
                <w:tcBorders>
                  <w:top w:val="single" w:sz="4" w:space="0" w:color="auto"/>
                  <w:left w:val="single" w:sz="4" w:space="0" w:color="auto"/>
                  <w:bottom w:val="single" w:sz="4" w:space="0" w:color="auto"/>
                  <w:right w:val="single" w:sz="4" w:space="0" w:color="auto"/>
                </w:tcBorders>
              </w:tcPr>
            </w:tcPrChange>
          </w:tcPr>
          <w:p w14:paraId="364F57C9" w14:textId="77777777" w:rsidR="0069090A" w:rsidRPr="00CA38E0" w:rsidRDefault="0069090A" w:rsidP="002F3694">
            <w:pPr>
              <w:pStyle w:val="TAL"/>
              <w:keepNext w:val="0"/>
              <w:keepLines w:val="0"/>
              <w:rPr>
                <w:ins w:id="262" w:author="Anritsu" w:date="2022-10-19T16:50:00Z"/>
              </w:rPr>
            </w:pPr>
          </w:p>
        </w:tc>
        <w:tc>
          <w:tcPr>
            <w:tcW w:w="1245" w:type="dxa"/>
            <w:tcBorders>
              <w:top w:val="single" w:sz="4" w:space="0" w:color="auto"/>
              <w:left w:val="single" w:sz="4" w:space="0" w:color="auto"/>
              <w:bottom w:val="single" w:sz="4" w:space="0" w:color="auto"/>
              <w:right w:val="single" w:sz="4" w:space="0" w:color="auto"/>
            </w:tcBorders>
            <w:tcPrChange w:id="263" w:author="Anritsu" w:date="2022-10-19T17:02:00Z">
              <w:tcPr>
                <w:tcW w:w="1245" w:type="dxa"/>
                <w:tcBorders>
                  <w:top w:val="single" w:sz="4" w:space="0" w:color="auto"/>
                  <w:left w:val="single" w:sz="4" w:space="0" w:color="auto"/>
                  <w:bottom w:val="single" w:sz="4" w:space="0" w:color="auto"/>
                  <w:right w:val="single" w:sz="4" w:space="0" w:color="auto"/>
                </w:tcBorders>
              </w:tcPr>
            </w:tcPrChange>
          </w:tcPr>
          <w:p w14:paraId="1CE777D6" w14:textId="77777777" w:rsidR="0069090A" w:rsidRPr="00CA38E0" w:rsidRDefault="0069090A" w:rsidP="002F3694">
            <w:pPr>
              <w:pStyle w:val="TAL"/>
              <w:keepNext w:val="0"/>
              <w:keepLines w:val="0"/>
              <w:rPr>
                <w:ins w:id="264" w:author="Anritsu" w:date="2022-10-19T16:50:00Z"/>
              </w:rPr>
            </w:pPr>
          </w:p>
        </w:tc>
      </w:tr>
      <w:tr w:rsidR="0069090A" w:rsidRPr="00CA38E0" w14:paraId="7E4D4776" w14:textId="77777777" w:rsidTr="00881FDE">
        <w:trPr>
          <w:jc w:val="center"/>
          <w:ins w:id="265" w:author="Anritsu" w:date="2022-10-19T16:50:00Z"/>
          <w:trPrChange w:id="266" w:author="Anritsu" w:date="2022-10-19T17:02: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267" w:author="Anritsu" w:date="2022-10-19T17:02:00Z">
              <w:tcPr>
                <w:tcW w:w="4535" w:type="dxa"/>
                <w:tcBorders>
                  <w:top w:val="single" w:sz="4" w:space="0" w:color="auto"/>
                  <w:left w:val="single" w:sz="4" w:space="0" w:color="auto"/>
                  <w:bottom w:val="single" w:sz="4" w:space="0" w:color="auto"/>
                  <w:right w:val="single" w:sz="4" w:space="0" w:color="auto"/>
                </w:tcBorders>
                <w:hideMark/>
              </w:tcPr>
            </w:tcPrChange>
          </w:tcPr>
          <w:p w14:paraId="02165D81" w14:textId="77777777" w:rsidR="0069090A" w:rsidRPr="00CA38E0" w:rsidRDefault="0069090A" w:rsidP="002F3694">
            <w:pPr>
              <w:pStyle w:val="TAL"/>
              <w:keepNext w:val="0"/>
              <w:keepLines w:val="0"/>
              <w:rPr>
                <w:ins w:id="268" w:author="Anritsu" w:date="2022-10-19T16:50:00Z"/>
                <w:rFonts w:eastAsia="ＭＳ 明朝"/>
                <w:lang w:eastAsia="ja-JP"/>
              </w:rPr>
            </w:pPr>
            <w:ins w:id="269" w:author="Anritsu" w:date="2022-10-19T16:50:00Z">
              <w:r w:rsidRPr="00CA38E0">
                <w:rPr>
                  <w:rFonts w:eastAsia="ＭＳ 明朝"/>
                  <w:lang w:eastAsia="ja-JP"/>
                </w:rPr>
                <w:t xml:space="preserve">  </w:t>
              </w:r>
              <w:r w:rsidRPr="00CA38E0">
                <w:rPr>
                  <w:rFonts w:eastAsia="ＭＳ 明朝"/>
                </w:rPr>
                <w:t>controlResourceSetToAddModList</w:t>
              </w:r>
              <w:r w:rsidRPr="00CA38E0">
                <w:rPr>
                  <w:rFonts w:eastAsia="ＭＳ 明朝"/>
                  <w:lang w:eastAsia="ja-JP"/>
                </w:rPr>
                <w:t xml:space="preserve"> </w:t>
              </w:r>
              <w:r w:rsidRPr="00CA38E0">
                <w:rPr>
                  <w:rFonts w:eastAsia="ＭＳ 明朝"/>
                </w:rPr>
                <w:t>SEQUENCE(SIZE (1..</w:t>
              </w:r>
              <w:r w:rsidRPr="00CA38E0">
                <w:rPr>
                  <w:rFonts w:eastAsia="ＭＳ 明朝"/>
                  <w:lang w:eastAsia="ja-JP"/>
                </w:rPr>
                <w:t>3</w:t>
              </w:r>
              <w:r w:rsidRPr="00CA38E0">
                <w:rPr>
                  <w:rFonts w:eastAsia="ＭＳ 明朝"/>
                </w:rPr>
                <w:t>)) OF ControlResourceSet {</w:t>
              </w:r>
            </w:ins>
          </w:p>
        </w:tc>
        <w:tc>
          <w:tcPr>
            <w:tcW w:w="2268" w:type="dxa"/>
            <w:tcBorders>
              <w:top w:val="single" w:sz="4" w:space="0" w:color="auto"/>
              <w:left w:val="single" w:sz="4" w:space="0" w:color="auto"/>
              <w:bottom w:val="single" w:sz="4" w:space="0" w:color="auto"/>
              <w:right w:val="single" w:sz="4" w:space="0" w:color="auto"/>
            </w:tcBorders>
            <w:hideMark/>
            <w:tcPrChange w:id="270" w:author="Anritsu" w:date="2022-10-19T17:02:00Z">
              <w:tcPr>
                <w:tcW w:w="2267" w:type="dxa"/>
                <w:tcBorders>
                  <w:top w:val="single" w:sz="4" w:space="0" w:color="auto"/>
                  <w:left w:val="single" w:sz="4" w:space="0" w:color="auto"/>
                  <w:bottom w:val="single" w:sz="4" w:space="0" w:color="auto"/>
                  <w:right w:val="single" w:sz="4" w:space="0" w:color="auto"/>
                </w:tcBorders>
                <w:hideMark/>
              </w:tcPr>
            </w:tcPrChange>
          </w:tcPr>
          <w:p w14:paraId="2F0DD323" w14:textId="77777777" w:rsidR="0069090A" w:rsidRPr="00CA38E0" w:rsidRDefault="0069090A" w:rsidP="002F3694">
            <w:pPr>
              <w:pStyle w:val="TAL"/>
              <w:keepNext w:val="0"/>
              <w:keepLines w:val="0"/>
              <w:rPr>
                <w:ins w:id="271" w:author="Anritsu" w:date="2022-10-19T16:50:00Z"/>
                <w:rFonts w:eastAsia="ＭＳ 明朝"/>
              </w:rPr>
            </w:pPr>
            <w:ins w:id="272" w:author="Anritsu" w:date="2022-10-19T16:50:00Z">
              <w:r w:rsidRPr="00CA38E0">
                <w:rPr>
                  <w:rFonts w:eastAsia="ＭＳ 明朝"/>
                </w:rPr>
                <w:t>2 entries</w:t>
              </w:r>
            </w:ins>
          </w:p>
        </w:tc>
        <w:tc>
          <w:tcPr>
            <w:tcW w:w="1701" w:type="dxa"/>
            <w:tcBorders>
              <w:top w:val="single" w:sz="4" w:space="0" w:color="auto"/>
              <w:left w:val="single" w:sz="4" w:space="0" w:color="auto"/>
              <w:bottom w:val="single" w:sz="4" w:space="0" w:color="auto"/>
              <w:right w:val="single" w:sz="4" w:space="0" w:color="auto"/>
            </w:tcBorders>
            <w:tcPrChange w:id="273" w:author="Anritsu" w:date="2022-10-19T17:02:00Z">
              <w:tcPr>
                <w:tcW w:w="1700" w:type="dxa"/>
                <w:tcBorders>
                  <w:top w:val="single" w:sz="4" w:space="0" w:color="auto"/>
                  <w:left w:val="single" w:sz="4" w:space="0" w:color="auto"/>
                  <w:bottom w:val="single" w:sz="4" w:space="0" w:color="auto"/>
                  <w:right w:val="single" w:sz="4" w:space="0" w:color="auto"/>
                </w:tcBorders>
              </w:tcPr>
            </w:tcPrChange>
          </w:tcPr>
          <w:p w14:paraId="4069C52D" w14:textId="77777777" w:rsidR="0069090A" w:rsidRPr="00CA38E0" w:rsidRDefault="0069090A" w:rsidP="002F3694">
            <w:pPr>
              <w:pStyle w:val="TAL"/>
              <w:keepNext w:val="0"/>
              <w:keepLines w:val="0"/>
              <w:rPr>
                <w:ins w:id="274" w:author="Anritsu" w:date="2022-10-19T16:50:00Z"/>
                <w:rFonts w:eastAsia="ＭＳ 明朝"/>
              </w:rPr>
            </w:pPr>
          </w:p>
        </w:tc>
        <w:tc>
          <w:tcPr>
            <w:tcW w:w="1245" w:type="dxa"/>
            <w:tcBorders>
              <w:top w:val="single" w:sz="4" w:space="0" w:color="auto"/>
              <w:left w:val="single" w:sz="4" w:space="0" w:color="auto"/>
              <w:bottom w:val="single" w:sz="4" w:space="0" w:color="auto"/>
              <w:right w:val="single" w:sz="4" w:space="0" w:color="auto"/>
            </w:tcBorders>
            <w:tcPrChange w:id="275" w:author="Anritsu" w:date="2022-10-19T17:02:00Z">
              <w:tcPr>
                <w:tcW w:w="1245" w:type="dxa"/>
                <w:tcBorders>
                  <w:top w:val="single" w:sz="4" w:space="0" w:color="auto"/>
                  <w:left w:val="single" w:sz="4" w:space="0" w:color="auto"/>
                  <w:bottom w:val="single" w:sz="4" w:space="0" w:color="auto"/>
                  <w:right w:val="single" w:sz="4" w:space="0" w:color="auto"/>
                </w:tcBorders>
              </w:tcPr>
            </w:tcPrChange>
          </w:tcPr>
          <w:p w14:paraId="34BE2990" w14:textId="77777777" w:rsidR="0069090A" w:rsidRPr="00CA38E0" w:rsidRDefault="0069090A" w:rsidP="002F3694">
            <w:pPr>
              <w:pStyle w:val="TAL"/>
              <w:keepNext w:val="0"/>
              <w:keepLines w:val="0"/>
              <w:rPr>
                <w:ins w:id="276" w:author="Anritsu" w:date="2022-10-19T16:50:00Z"/>
                <w:rFonts w:eastAsia="ＭＳ 明朝"/>
                <w:lang w:eastAsia="ja-JP"/>
              </w:rPr>
            </w:pPr>
          </w:p>
        </w:tc>
      </w:tr>
      <w:tr w:rsidR="0069090A" w:rsidRPr="00CA38E0" w14:paraId="5612D900" w14:textId="77777777" w:rsidTr="00881FDE">
        <w:trPr>
          <w:jc w:val="center"/>
          <w:ins w:id="277" w:author="Anritsu" w:date="2022-10-19T16:50:00Z"/>
          <w:trPrChange w:id="278" w:author="Anritsu" w:date="2022-10-19T17:02: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279" w:author="Anritsu" w:date="2022-10-19T17:02:00Z">
              <w:tcPr>
                <w:tcW w:w="4535" w:type="dxa"/>
                <w:tcBorders>
                  <w:top w:val="single" w:sz="4" w:space="0" w:color="auto"/>
                  <w:left w:val="single" w:sz="4" w:space="0" w:color="auto"/>
                  <w:bottom w:val="single" w:sz="4" w:space="0" w:color="auto"/>
                  <w:right w:val="single" w:sz="4" w:space="0" w:color="auto"/>
                </w:tcBorders>
                <w:hideMark/>
              </w:tcPr>
            </w:tcPrChange>
          </w:tcPr>
          <w:p w14:paraId="75BB6503" w14:textId="77777777" w:rsidR="0069090A" w:rsidRPr="00CA38E0" w:rsidRDefault="0069090A" w:rsidP="002F3694">
            <w:pPr>
              <w:spacing w:after="0"/>
              <w:rPr>
                <w:ins w:id="280" w:author="Anritsu" w:date="2022-10-19T16:50:00Z"/>
                <w:rFonts w:ascii="Arial" w:eastAsia="ＭＳ 明朝" w:hAnsi="Arial"/>
                <w:sz w:val="18"/>
                <w:lang w:eastAsia="ja-JP"/>
              </w:rPr>
            </w:pPr>
            <w:ins w:id="281" w:author="Anritsu" w:date="2022-10-19T16:50:00Z">
              <w:r w:rsidRPr="00CA38E0">
                <w:rPr>
                  <w:rFonts w:ascii="Arial" w:eastAsia="ＭＳ 明朝" w:hAnsi="Arial"/>
                  <w:sz w:val="18"/>
                  <w:lang w:eastAsia="ja-JP"/>
                </w:rPr>
                <w:t xml:space="preserve">    ControlResourceSet[2]</w:t>
              </w:r>
            </w:ins>
          </w:p>
        </w:tc>
        <w:tc>
          <w:tcPr>
            <w:tcW w:w="2268" w:type="dxa"/>
            <w:tcBorders>
              <w:top w:val="single" w:sz="4" w:space="0" w:color="auto"/>
              <w:left w:val="single" w:sz="4" w:space="0" w:color="auto"/>
              <w:bottom w:val="single" w:sz="4" w:space="0" w:color="auto"/>
              <w:right w:val="single" w:sz="4" w:space="0" w:color="auto"/>
            </w:tcBorders>
            <w:hideMark/>
            <w:tcPrChange w:id="282" w:author="Anritsu" w:date="2022-10-19T17:02:00Z">
              <w:tcPr>
                <w:tcW w:w="2267" w:type="dxa"/>
                <w:tcBorders>
                  <w:top w:val="single" w:sz="4" w:space="0" w:color="auto"/>
                  <w:left w:val="single" w:sz="4" w:space="0" w:color="auto"/>
                  <w:bottom w:val="single" w:sz="4" w:space="0" w:color="auto"/>
                  <w:right w:val="single" w:sz="4" w:space="0" w:color="auto"/>
                </w:tcBorders>
                <w:hideMark/>
              </w:tcPr>
            </w:tcPrChange>
          </w:tcPr>
          <w:p w14:paraId="311F1AB4" w14:textId="77777777" w:rsidR="0069090A" w:rsidRPr="00CA38E0" w:rsidRDefault="0069090A" w:rsidP="002F3694">
            <w:pPr>
              <w:spacing w:after="0"/>
              <w:rPr>
                <w:ins w:id="283" w:author="Anritsu" w:date="2022-10-19T16:50:00Z"/>
                <w:rFonts w:ascii="Arial" w:eastAsia="ＭＳ 明朝" w:hAnsi="Arial"/>
                <w:sz w:val="18"/>
              </w:rPr>
            </w:pPr>
            <w:ins w:id="284" w:author="Anritsu" w:date="2022-10-19T16:50:00Z">
              <w:r w:rsidRPr="00CA38E0">
                <w:rPr>
                  <w:rFonts w:ascii="Arial" w:eastAsia="ＭＳ 明朝" w:hAnsi="Arial"/>
                  <w:sz w:val="18"/>
                </w:rPr>
                <w:t>ControlResourceSet</w:t>
              </w:r>
            </w:ins>
          </w:p>
        </w:tc>
        <w:tc>
          <w:tcPr>
            <w:tcW w:w="1701" w:type="dxa"/>
            <w:tcBorders>
              <w:top w:val="single" w:sz="4" w:space="0" w:color="auto"/>
              <w:left w:val="single" w:sz="4" w:space="0" w:color="auto"/>
              <w:bottom w:val="single" w:sz="4" w:space="0" w:color="auto"/>
              <w:right w:val="single" w:sz="4" w:space="0" w:color="auto"/>
            </w:tcBorders>
            <w:hideMark/>
            <w:tcPrChange w:id="285" w:author="Anritsu" w:date="2022-10-19T17:02:00Z">
              <w:tcPr>
                <w:tcW w:w="1700" w:type="dxa"/>
                <w:tcBorders>
                  <w:top w:val="single" w:sz="4" w:space="0" w:color="auto"/>
                  <w:left w:val="single" w:sz="4" w:space="0" w:color="auto"/>
                  <w:bottom w:val="single" w:sz="4" w:space="0" w:color="auto"/>
                  <w:right w:val="single" w:sz="4" w:space="0" w:color="auto"/>
                </w:tcBorders>
                <w:hideMark/>
              </w:tcPr>
            </w:tcPrChange>
          </w:tcPr>
          <w:p w14:paraId="1150338D" w14:textId="77777777" w:rsidR="0069090A" w:rsidRPr="00CA38E0" w:rsidRDefault="0069090A" w:rsidP="002F3694">
            <w:pPr>
              <w:spacing w:after="0"/>
              <w:rPr>
                <w:ins w:id="286" w:author="Anritsu" w:date="2022-10-19T16:50:00Z"/>
                <w:rFonts w:ascii="Arial" w:eastAsia="ＭＳ 明朝" w:hAnsi="Arial"/>
                <w:sz w:val="18"/>
              </w:rPr>
            </w:pPr>
            <w:ins w:id="287" w:author="Anritsu" w:date="2022-10-19T16:50:00Z">
              <w:r w:rsidRPr="00CA38E0">
                <w:rPr>
                  <w:rFonts w:ascii="Arial" w:eastAsia="ＭＳ 明朝" w:hAnsi="Arial"/>
                  <w:sz w:val="18"/>
                </w:rPr>
                <w:t>entry 2, BFR</w:t>
              </w:r>
            </w:ins>
          </w:p>
        </w:tc>
        <w:tc>
          <w:tcPr>
            <w:tcW w:w="1245" w:type="dxa"/>
            <w:tcBorders>
              <w:top w:val="single" w:sz="4" w:space="0" w:color="auto"/>
              <w:left w:val="single" w:sz="4" w:space="0" w:color="auto"/>
              <w:bottom w:val="single" w:sz="4" w:space="0" w:color="auto"/>
              <w:right w:val="single" w:sz="4" w:space="0" w:color="auto"/>
            </w:tcBorders>
            <w:tcPrChange w:id="288" w:author="Anritsu" w:date="2022-10-19T17:02:00Z">
              <w:tcPr>
                <w:tcW w:w="1245" w:type="dxa"/>
                <w:tcBorders>
                  <w:top w:val="single" w:sz="4" w:space="0" w:color="auto"/>
                  <w:left w:val="single" w:sz="4" w:space="0" w:color="auto"/>
                  <w:bottom w:val="single" w:sz="4" w:space="0" w:color="auto"/>
                  <w:right w:val="single" w:sz="4" w:space="0" w:color="auto"/>
                </w:tcBorders>
              </w:tcPr>
            </w:tcPrChange>
          </w:tcPr>
          <w:p w14:paraId="4CD658A0" w14:textId="77777777" w:rsidR="0069090A" w:rsidRPr="00CA38E0" w:rsidRDefault="0069090A" w:rsidP="002F3694">
            <w:pPr>
              <w:spacing w:after="0"/>
              <w:rPr>
                <w:ins w:id="289" w:author="Anritsu" w:date="2022-10-19T16:50:00Z"/>
                <w:rFonts w:ascii="Arial" w:eastAsia="ＭＳ 明朝" w:hAnsi="Arial"/>
                <w:sz w:val="18"/>
              </w:rPr>
            </w:pPr>
          </w:p>
        </w:tc>
      </w:tr>
      <w:tr w:rsidR="0069090A" w:rsidRPr="00CA38E0" w14:paraId="68EFA664" w14:textId="77777777" w:rsidTr="00881FDE">
        <w:trPr>
          <w:jc w:val="center"/>
          <w:ins w:id="290" w:author="Anritsu" w:date="2022-10-19T16:50:00Z"/>
          <w:trPrChange w:id="291" w:author="Anritsu" w:date="2022-10-19T17:02: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292" w:author="Anritsu" w:date="2022-10-19T17:02:00Z">
              <w:tcPr>
                <w:tcW w:w="4535" w:type="dxa"/>
                <w:tcBorders>
                  <w:top w:val="single" w:sz="4" w:space="0" w:color="auto"/>
                  <w:left w:val="single" w:sz="4" w:space="0" w:color="auto"/>
                  <w:bottom w:val="single" w:sz="4" w:space="0" w:color="auto"/>
                  <w:right w:val="single" w:sz="4" w:space="0" w:color="auto"/>
                </w:tcBorders>
                <w:hideMark/>
              </w:tcPr>
            </w:tcPrChange>
          </w:tcPr>
          <w:p w14:paraId="2C1BBDE7" w14:textId="77777777" w:rsidR="0069090A" w:rsidRPr="00CA38E0" w:rsidRDefault="0069090A" w:rsidP="002F3694">
            <w:pPr>
              <w:pStyle w:val="TAL"/>
              <w:keepNext w:val="0"/>
              <w:keepLines w:val="0"/>
              <w:rPr>
                <w:ins w:id="293" w:author="Anritsu" w:date="2022-10-19T16:50:00Z"/>
                <w:rFonts w:eastAsia="ＭＳ 明朝"/>
                <w:lang w:eastAsia="ja-JP"/>
              </w:rPr>
            </w:pPr>
            <w:ins w:id="294" w:author="Anritsu" w:date="2022-10-19T16:50:00Z">
              <w:r w:rsidRPr="00CA38E0">
                <w:rPr>
                  <w:rFonts w:eastAsia="ＭＳ 明朝"/>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Change w:id="295" w:author="Anritsu" w:date="2022-10-19T17:02:00Z">
              <w:tcPr>
                <w:tcW w:w="2267" w:type="dxa"/>
                <w:tcBorders>
                  <w:top w:val="single" w:sz="4" w:space="0" w:color="auto"/>
                  <w:left w:val="single" w:sz="4" w:space="0" w:color="auto"/>
                  <w:bottom w:val="single" w:sz="4" w:space="0" w:color="auto"/>
                  <w:right w:val="single" w:sz="4" w:space="0" w:color="auto"/>
                </w:tcBorders>
              </w:tcPr>
            </w:tcPrChange>
          </w:tcPr>
          <w:p w14:paraId="3F5105C8" w14:textId="77777777" w:rsidR="0069090A" w:rsidRPr="00CA38E0" w:rsidRDefault="0069090A" w:rsidP="002F3694">
            <w:pPr>
              <w:spacing w:after="0"/>
              <w:rPr>
                <w:ins w:id="296" w:author="Anritsu" w:date="2022-10-19T16:50:00Z"/>
                <w:rFonts w:ascii="Arial" w:eastAsia="ＭＳ 明朝" w:hAnsi="Arial"/>
                <w:sz w:val="18"/>
              </w:rPr>
            </w:pPr>
          </w:p>
        </w:tc>
        <w:tc>
          <w:tcPr>
            <w:tcW w:w="1701" w:type="dxa"/>
            <w:tcBorders>
              <w:top w:val="single" w:sz="4" w:space="0" w:color="auto"/>
              <w:left w:val="single" w:sz="4" w:space="0" w:color="auto"/>
              <w:bottom w:val="single" w:sz="4" w:space="0" w:color="auto"/>
              <w:right w:val="single" w:sz="4" w:space="0" w:color="auto"/>
            </w:tcBorders>
            <w:tcPrChange w:id="297" w:author="Anritsu" w:date="2022-10-19T17:02:00Z">
              <w:tcPr>
                <w:tcW w:w="1700" w:type="dxa"/>
                <w:tcBorders>
                  <w:top w:val="single" w:sz="4" w:space="0" w:color="auto"/>
                  <w:left w:val="single" w:sz="4" w:space="0" w:color="auto"/>
                  <w:bottom w:val="single" w:sz="4" w:space="0" w:color="auto"/>
                  <w:right w:val="single" w:sz="4" w:space="0" w:color="auto"/>
                </w:tcBorders>
              </w:tcPr>
            </w:tcPrChange>
          </w:tcPr>
          <w:p w14:paraId="2257B2B5" w14:textId="77777777" w:rsidR="0069090A" w:rsidRPr="00CA38E0" w:rsidRDefault="0069090A" w:rsidP="002F3694">
            <w:pPr>
              <w:spacing w:after="0"/>
              <w:rPr>
                <w:ins w:id="298" w:author="Anritsu" w:date="2022-10-19T16:50:00Z"/>
                <w:rFonts w:ascii="Arial" w:eastAsia="ＭＳ 明朝" w:hAnsi="Arial"/>
                <w:sz w:val="18"/>
              </w:rPr>
            </w:pPr>
          </w:p>
        </w:tc>
        <w:tc>
          <w:tcPr>
            <w:tcW w:w="1245" w:type="dxa"/>
            <w:tcBorders>
              <w:top w:val="single" w:sz="4" w:space="0" w:color="auto"/>
              <w:left w:val="single" w:sz="4" w:space="0" w:color="auto"/>
              <w:bottom w:val="single" w:sz="4" w:space="0" w:color="auto"/>
              <w:right w:val="single" w:sz="4" w:space="0" w:color="auto"/>
            </w:tcBorders>
            <w:tcPrChange w:id="299" w:author="Anritsu" w:date="2022-10-19T17:02:00Z">
              <w:tcPr>
                <w:tcW w:w="1245" w:type="dxa"/>
                <w:tcBorders>
                  <w:top w:val="single" w:sz="4" w:space="0" w:color="auto"/>
                  <w:left w:val="single" w:sz="4" w:space="0" w:color="auto"/>
                  <w:bottom w:val="single" w:sz="4" w:space="0" w:color="auto"/>
                  <w:right w:val="single" w:sz="4" w:space="0" w:color="auto"/>
                </w:tcBorders>
              </w:tcPr>
            </w:tcPrChange>
          </w:tcPr>
          <w:p w14:paraId="196F968F" w14:textId="77777777" w:rsidR="0069090A" w:rsidRPr="00CA38E0" w:rsidRDefault="0069090A" w:rsidP="002F3694">
            <w:pPr>
              <w:spacing w:after="0"/>
              <w:rPr>
                <w:ins w:id="300" w:author="Anritsu" w:date="2022-10-19T16:50:00Z"/>
                <w:rFonts w:ascii="Arial" w:eastAsia="ＭＳ 明朝" w:hAnsi="Arial"/>
                <w:sz w:val="18"/>
              </w:rPr>
            </w:pPr>
          </w:p>
        </w:tc>
      </w:tr>
      <w:tr w:rsidR="0069090A" w:rsidRPr="00CA38E0" w14:paraId="5282E737" w14:textId="77777777" w:rsidTr="00881FDE">
        <w:trPr>
          <w:jc w:val="center"/>
          <w:ins w:id="301" w:author="Anritsu" w:date="2022-10-19T16:50:00Z"/>
          <w:trPrChange w:id="302" w:author="Anritsu" w:date="2022-10-19T17:02: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303" w:author="Anritsu" w:date="2022-10-19T17:02:00Z">
              <w:tcPr>
                <w:tcW w:w="4535" w:type="dxa"/>
                <w:tcBorders>
                  <w:top w:val="single" w:sz="4" w:space="0" w:color="auto"/>
                  <w:left w:val="single" w:sz="4" w:space="0" w:color="auto"/>
                  <w:bottom w:val="single" w:sz="4" w:space="0" w:color="auto"/>
                  <w:right w:val="single" w:sz="4" w:space="0" w:color="auto"/>
                </w:tcBorders>
                <w:hideMark/>
              </w:tcPr>
            </w:tcPrChange>
          </w:tcPr>
          <w:p w14:paraId="4CCF3E3E" w14:textId="77777777" w:rsidR="0069090A" w:rsidRPr="00CA38E0" w:rsidRDefault="0069090A" w:rsidP="002F3694">
            <w:pPr>
              <w:pStyle w:val="TAL"/>
              <w:keepNext w:val="0"/>
              <w:keepLines w:val="0"/>
              <w:rPr>
                <w:ins w:id="304" w:author="Anritsu" w:date="2022-10-19T16:50:00Z"/>
              </w:rPr>
            </w:pPr>
            <w:ins w:id="305" w:author="Anritsu" w:date="2022-10-19T16:50:00Z">
              <w:r w:rsidRPr="00CA38E0">
                <w:t xml:space="preserve">  controlResourceSetToReleaseList</w:t>
              </w:r>
            </w:ins>
          </w:p>
        </w:tc>
        <w:tc>
          <w:tcPr>
            <w:tcW w:w="2268" w:type="dxa"/>
            <w:tcBorders>
              <w:top w:val="single" w:sz="4" w:space="0" w:color="auto"/>
              <w:left w:val="single" w:sz="4" w:space="0" w:color="auto"/>
              <w:bottom w:val="single" w:sz="4" w:space="0" w:color="auto"/>
              <w:right w:val="single" w:sz="4" w:space="0" w:color="auto"/>
            </w:tcBorders>
            <w:hideMark/>
            <w:tcPrChange w:id="306" w:author="Anritsu" w:date="2022-10-19T17:02:00Z">
              <w:tcPr>
                <w:tcW w:w="2267" w:type="dxa"/>
                <w:tcBorders>
                  <w:top w:val="single" w:sz="4" w:space="0" w:color="auto"/>
                  <w:left w:val="single" w:sz="4" w:space="0" w:color="auto"/>
                  <w:bottom w:val="single" w:sz="4" w:space="0" w:color="auto"/>
                  <w:right w:val="single" w:sz="4" w:space="0" w:color="auto"/>
                </w:tcBorders>
                <w:hideMark/>
              </w:tcPr>
            </w:tcPrChange>
          </w:tcPr>
          <w:p w14:paraId="4593AA4A" w14:textId="77777777" w:rsidR="0069090A" w:rsidRPr="00CA38E0" w:rsidRDefault="0069090A" w:rsidP="002F3694">
            <w:pPr>
              <w:pStyle w:val="TAL"/>
              <w:keepNext w:val="0"/>
              <w:keepLines w:val="0"/>
              <w:rPr>
                <w:ins w:id="307" w:author="Anritsu" w:date="2022-10-19T16:50:00Z"/>
              </w:rPr>
            </w:pPr>
            <w:ins w:id="308" w:author="Anritsu" w:date="2022-10-19T16:50:00Z">
              <w:r w:rsidRPr="00CA38E0">
                <w:t>Not present</w:t>
              </w:r>
            </w:ins>
          </w:p>
        </w:tc>
        <w:tc>
          <w:tcPr>
            <w:tcW w:w="1701" w:type="dxa"/>
            <w:tcBorders>
              <w:top w:val="single" w:sz="4" w:space="0" w:color="auto"/>
              <w:left w:val="single" w:sz="4" w:space="0" w:color="auto"/>
              <w:bottom w:val="single" w:sz="4" w:space="0" w:color="auto"/>
              <w:right w:val="single" w:sz="4" w:space="0" w:color="auto"/>
            </w:tcBorders>
            <w:tcPrChange w:id="309" w:author="Anritsu" w:date="2022-10-19T17:02:00Z">
              <w:tcPr>
                <w:tcW w:w="1700" w:type="dxa"/>
                <w:tcBorders>
                  <w:top w:val="single" w:sz="4" w:space="0" w:color="auto"/>
                  <w:left w:val="single" w:sz="4" w:space="0" w:color="auto"/>
                  <w:bottom w:val="single" w:sz="4" w:space="0" w:color="auto"/>
                  <w:right w:val="single" w:sz="4" w:space="0" w:color="auto"/>
                </w:tcBorders>
              </w:tcPr>
            </w:tcPrChange>
          </w:tcPr>
          <w:p w14:paraId="4CF8A396" w14:textId="77777777" w:rsidR="0069090A" w:rsidRPr="00CA38E0" w:rsidRDefault="0069090A" w:rsidP="002F3694">
            <w:pPr>
              <w:pStyle w:val="TAL"/>
              <w:keepNext w:val="0"/>
              <w:keepLines w:val="0"/>
              <w:rPr>
                <w:ins w:id="310" w:author="Anritsu" w:date="2022-10-19T16:50:00Z"/>
              </w:rPr>
            </w:pPr>
          </w:p>
        </w:tc>
        <w:tc>
          <w:tcPr>
            <w:tcW w:w="1245" w:type="dxa"/>
            <w:tcBorders>
              <w:top w:val="single" w:sz="4" w:space="0" w:color="auto"/>
              <w:left w:val="single" w:sz="4" w:space="0" w:color="auto"/>
              <w:bottom w:val="single" w:sz="4" w:space="0" w:color="auto"/>
              <w:right w:val="single" w:sz="4" w:space="0" w:color="auto"/>
            </w:tcBorders>
            <w:tcPrChange w:id="311" w:author="Anritsu" w:date="2022-10-19T17:02:00Z">
              <w:tcPr>
                <w:tcW w:w="1245" w:type="dxa"/>
                <w:tcBorders>
                  <w:top w:val="single" w:sz="4" w:space="0" w:color="auto"/>
                  <w:left w:val="single" w:sz="4" w:space="0" w:color="auto"/>
                  <w:bottom w:val="single" w:sz="4" w:space="0" w:color="auto"/>
                  <w:right w:val="single" w:sz="4" w:space="0" w:color="auto"/>
                </w:tcBorders>
              </w:tcPr>
            </w:tcPrChange>
          </w:tcPr>
          <w:p w14:paraId="79A88F00" w14:textId="77777777" w:rsidR="0069090A" w:rsidRPr="00CA38E0" w:rsidRDefault="0069090A" w:rsidP="002F3694">
            <w:pPr>
              <w:pStyle w:val="TAL"/>
              <w:keepNext w:val="0"/>
              <w:keepLines w:val="0"/>
              <w:rPr>
                <w:ins w:id="312" w:author="Anritsu" w:date="2022-10-19T16:50:00Z"/>
              </w:rPr>
            </w:pPr>
          </w:p>
        </w:tc>
      </w:tr>
      <w:tr w:rsidR="0069090A" w:rsidRPr="00CA38E0" w14:paraId="36B2CAC9" w14:textId="77777777" w:rsidTr="00881FDE">
        <w:trPr>
          <w:jc w:val="center"/>
          <w:ins w:id="313" w:author="Anritsu" w:date="2022-10-19T16:50:00Z"/>
          <w:trPrChange w:id="314" w:author="Anritsu" w:date="2022-10-19T17:02: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315" w:author="Anritsu" w:date="2022-10-19T17:02:00Z">
              <w:tcPr>
                <w:tcW w:w="4535" w:type="dxa"/>
                <w:tcBorders>
                  <w:top w:val="single" w:sz="4" w:space="0" w:color="auto"/>
                  <w:left w:val="single" w:sz="4" w:space="0" w:color="auto"/>
                  <w:bottom w:val="single" w:sz="4" w:space="0" w:color="auto"/>
                  <w:right w:val="single" w:sz="4" w:space="0" w:color="auto"/>
                </w:tcBorders>
                <w:hideMark/>
              </w:tcPr>
            </w:tcPrChange>
          </w:tcPr>
          <w:p w14:paraId="02ECF855" w14:textId="77777777" w:rsidR="0069090A" w:rsidRPr="00CA38E0" w:rsidRDefault="0069090A" w:rsidP="002F3694">
            <w:pPr>
              <w:pStyle w:val="TAL"/>
              <w:keepNext w:val="0"/>
              <w:keepLines w:val="0"/>
              <w:rPr>
                <w:ins w:id="316" w:author="Anritsu" w:date="2022-10-19T16:50:00Z"/>
              </w:rPr>
            </w:pPr>
            <w:ins w:id="317" w:author="Anritsu" w:date="2022-10-19T16:50:00Z">
              <w:r w:rsidRPr="00CA38E0">
                <w:t xml:space="preserve">  searchSpacesToAddModList SEQUENCE(SIZE (1..10)) OF SearchSpace {</w:t>
              </w:r>
            </w:ins>
          </w:p>
        </w:tc>
        <w:tc>
          <w:tcPr>
            <w:tcW w:w="2268" w:type="dxa"/>
            <w:tcBorders>
              <w:top w:val="single" w:sz="4" w:space="0" w:color="auto"/>
              <w:left w:val="single" w:sz="4" w:space="0" w:color="auto"/>
              <w:bottom w:val="single" w:sz="4" w:space="0" w:color="auto"/>
              <w:right w:val="single" w:sz="4" w:space="0" w:color="auto"/>
            </w:tcBorders>
            <w:hideMark/>
            <w:tcPrChange w:id="318" w:author="Anritsu" w:date="2022-10-19T17:02:00Z">
              <w:tcPr>
                <w:tcW w:w="2267" w:type="dxa"/>
                <w:tcBorders>
                  <w:top w:val="single" w:sz="4" w:space="0" w:color="auto"/>
                  <w:left w:val="single" w:sz="4" w:space="0" w:color="auto"/>
                  <w:bottom w:val="single" w:sz="4" w:space="0" w:color="auto"/>
                  <w:right w:val="single" w:sz="4" w:space="0" w:color="auto"/>
                </w:tcBorders>
                <w:hideMark/>
              </w:tcPr>
            </w:tcPrChange>
          </w:tcPr>
          <w:p w14:paraId="57FF9611" w14:textId="77777777" w:rsidR="0069090A" w:rsidRPr="00CA38E0" w:rsidRDefault="0069090A" w:rsidP="002F3694">
            <w:pPr>
              <w:pStyle w:val="TAL"/>
              <w:keepNext w:val="0"/>
              <w:keepLines w:val="0"/>
              <w:rPr>
                <w:ins w:id="319" w:author="Anritsu" w:date="2022-10-19T16:50:00Z"/>
              </w:rPr>
            </w:pPr>
            <w:ins w:id="320" w:author="Anritsu" w:date="2022-10-19T16:50:00Z">
              <w:r w:rsidRPr="00CA38E0">
                <w:t>2 entries</w:t>
              </w:r>
            </w:ins>
          </w:p>
        </w:tc>
        <w:tc>
          <w:tcPr>
            <w:tcW w:w="1701" w:type="dxa"/>
            <w:tcBorders>
              <w:top w:val="single" w:sz="4" w:space="0" w:color="auto"/>
              <w:left w:val="single" w:sz="4" w:space="0" w:color="auto"/>
              <w:bottom w:val="single" w:sz="4" w:space="0" w:color="auto"/>
              <w:right w:val="single" w:sz="4" w:space="0" w:color="auto"/>
            </w:tcBorders>
            <w:tcPrChange w:id="321" w:author="Anritsu" w:date="2022-10-19T17:02:00Z">
              <w:tcPr>
                <w:tcW w:w="1700" w:type="dxa"/>
                <w:tcBorders>
                  <w:top w:val="single" w:sz="4" w:space="0" w:color="auto"/>
                  <w:left w:val="single" w:sz="4" w:space="0" w:color="auto"/>
                  <w:bottom w:val="single" w:sz="4" w:space="0" w:color="auto"/>
                  <w:right w:val="single" w:sz="4" w:space="0" w:color="auto"/>
                </w:tcBorders>
              </w:tcPr>
            </w:tcPrChange>
          </w:tcPr>
          <w:p w14:paraId="032CE512" w14:textId="77777777" w:rsidR="0069090A" w:rsidRPr="00CA38E0" w:rsidRDefault="0069090A" w:rsidP="002F3694">
            <w:pPr>
              <w:pStyle w:val="TAL"/>
              <w:keepNext w:val="0"/>
              <w:keepLines w:val="0"/>
              <w:rPr>
                <w:ins w:id="322" w:author="Anritsu" w:date="2022-10-19T16:50:00Z"/>
              </w:rPr>
            </w:pPr>
          </w:p>
        </w:tc>
        <w:tc>
          <w:tcPr>
            <w:tcW w:w="1245" w:type="dxa"/>
            <w:tcBorders>
              <w:top w:val="single" w:sz="4" w:space="0" w:color="auto"/>
              <w:left w:val="single" w:sz="4" w:space="0" w:color="auto"/>
              <w:bottom w:val="single" w:sz="4" w:space="0" w:color="auto"/>
              <w:right w:val="single" w:sz="4" w:space="0" w:color="auto"/>
            </w:tcBorders>
            <w:tcPrChange w:id="323" w:author="Anritsu" w:date="2022-10-19T17:02:00Z">
              <w:tcPr>
                <w:tcW w:w="1245" w:type="dxa"/>
                <w:tcBorders>
                  <w:top w:val="single" w:sz="4" w:space="0" w:color="auto"/>
                  <w:left w:val="single" w:sz="4" w:space="0" w:color="auto"/>
                  <w:bottom w:val="single" w:sz="4" w:space="0" w:color="auto"/>
                  <w:right w:val="single" w:sz="4" w:space="0" w:color="auto"/>
                </w:tcBorders>
              </w:tcPr>
            </w:tcPrChange>
          </w:tcPr>
          <w:p w14:paraId="6C5C9451" w14:textId="77777777" w:rsidR="0069090A" w:rsidRPr="00CA38E0" w:rsidRDefault="0069090A" w:rsidP="002F3694">
            <w:pPr>
              <w:pStyle w:val="TAL"/>
              <w:keepNext w:val="0"/>
              <w:keepLines w:val="0"/>
              <w:rPr>
                <w:ins w:id="324" w:author="Anritsu" w:date="2022-10-19T16:50:00Z"/>
              </w:rPr>
            </w:pPr>
          </w:p>
        </w:tc>
      </w:tr>
      <w:tr w:rsidR="0069090A" w:rsidRPr="00CA38E0" w14:paraId="4B3FFF99" w14:textId="77777777" w:rsidTr="00881FDE">
        <w:trPr>
          <w:jc w:val="center"/>
          <w:ins w:id="325" w:author="Anritsu" w:date="2022-10-19T16:50:00Z"/>
          <w:trPrChange w:id="326" w:author="Anritsu" w:date="2022-10-19T17:02: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327" w:author="Anritsu" w:date="2022-10-19T17:02:00Z">
              <w:tcPr>
                <w:tcW w:w="4535" w:type="dxa"/>
                <w:tcBorders>
                  <w:top w:val="single" w:sz="4" w:space="0" w:color="auto"/>
                  <w:left w:val="single" w:sz="4" w:space="0" w:color="auto"/>
                  <w:bottom w:val="single" w:sz="4" w:space="0" w:color="auto"/>
                  <w:right w:val="single" w:sz="4" w:space="0" w:color="auto"/>
                </w:tcBorders>
                <w:hideMark/>
              </w:tcPr>
            </w:tcPrChange>
          </w:tcPr>
          <w:p w14:paraId="041A4608" w14:textId="77777777" w:rsidR="0069090A" w:rsidRPr="00CA38E0" w:rsidRDefault="0069090A" w:rsidP="002F3694">
            <w:pPr>
              <w:pStyle w:val="TAL"/>
              <w:keepNext w:val="0"/>
              <w:keepLines w:val="0"/>
              <w:rPr>
                <w:ins w:id="328" w:author="Anritsu" w:date="2022-10-19T16:50:00Z"/>
              </w:rPr>
            </w:pPr>
            <w:ins w:id="329" w:author="Anritsu" w:date="2022-10-19T16:50:00Z">
              <w:r w:rsidRPr="00CA38E0">
                <w:t xml:space="preserve">    SearchSpace[2]</w:t>
              </w:r>
            </w:ins>
          </w:p>
        </w:tc>
        <w:tc>
          <w:tcPr>
            <w:tcW w:w="2268" w:type="dxa"/>
            <w:tcBorders>
              <w:top w:val="single" w:sz="4" w:space="0" w:color="auto"/>
              <w:left w:val="single" w:sz="4" w:space="0" w:color="auto"/>
              <w:bottom w:val="single" w:sz="4" w:space="0" w:color="auto"/>
              <w:right w:val="single" w:sz="4" w:space="0" w:color="auto"/>
            </w:tcBorders>
            <w:hideMark/>
            <w:tcPrChange w:id="330" w:author="Anritsu" w:date="2022-10-19T17:02:00Z">
              <w:tcPr>
                <w:tcW w:w="2267" w:type="dxa"/>
                <w:tcBorders>
                  <w:top w:val="single" w:sz="4" w:space="0" w:color="auto"/>
                  <w:left w:val="single" w:sz="4" w:space="0" w:color="auto"/>
                  <w:bottom w:val="single" w:sz="4" w:space="0" w:color="auto"/>
                  <w:right w:val="single" w:sz="4" w:space="0" w:color="auto"/>
                </w:tcBorders>
                <w:hideMark/>
              </w:tcPr>
            </w:tcPrChange>
          </w:tcPr>
          <w:p w14:paraId="7EFD5F8B" w14:textId="77777777" w:rsidR="0069090A" w:rsidRPr="00CA38E0" w:rsidRDefault="0069090A" w:rsidP="002F3694">
            <w:pPr>
              <w:pStyle w:val="TAL"/>
              <w:keepNext w:val="0"/>
              <w:keepLines w:val="0"/>
              <w:rPr>
                <w:ins w:id="331" w:author="Anritsu" w:date="2022-10-19T16:50:00Z"/>
              </w:rPr>
            </w:pPr>
            <w:ins w:id="332" w:author="Anritsu" w:date="2022-10-19T16:50:00Z">
              <w:r w:rsidRPr="00CA38E0">
                <w:t>SearchSpace</w:t>
              </w:r>
            </w:ins>
          </w:p>
        </w:tc>
        <w:tc>
          <w:tcPr>
            <w:tcW w:w="1701" w:type="dxa"/>
            <w:tcBorders>
              <w:top w:val="single" w:sz="4" w:space="0" w:color="auto"/>
              <w:left w:val="single" w:sz="4" w:space="0" w:color="auto"/>
              <w:bottom w:val="single" w:sz="4" w:space="0" w:color="auto"/>
              <w:right w:val="single" w:sz="4" w:space="0" w:color="auto"/>
            </w:tcBorders>
            <w:hideMark/>
            <w:tcPrChange w:id="333" w:author="Anritsu" w:date="2022-10-19T17:02:00Z">
              <w:tcPr>
                <w:tcW w:w="1700" w:type="dxa"/>
                <w:tcBorders>
                  <w:top w:val="single" w:sz="4" w:space="0" w:color="auto"/>
                  <w:left w:val="single" w:sz="4" w:space="0" w:color="auto"/>
                  <w:bottom w:val="single" w:sz="4" w:space="0" w:color="auto"/>
                  <w:right w:val="single" w:sz="4" w:space="0" w:color="auto"/>
                </w:tcBorders>
                <w:hideMark/>
              </w:tcPr>
            </w:tcPrChange>
          </w:tcPr>
          <w:p w14:paraId="59475201" w14:textId="77777777" w:rsidR="0069090A" w:rsidRPr="00CA38E0" w:rsidRDefault="0069090A" w:rsidP="002F3694">
            <w:pPr>
              <w:pStyle w:val="TAL"/>
              <w:keepNext w:val="0"/>
              <w:keepLines w:val="0"/>
              <w:rPr>
                <w:ins w:id="334" w:author="Anritsu" w:date="2022-10-19T16:50:00Z"/>
              </w:rPr>
            </w:pPr>
            <w:ins w:id="335" w:author="Anritsu" w:date="2022-10-19T16:50:00Z">
              <w:r w:rsidRPr="00CA38E0">
                <w:t>entry 2, BFR</w:t>
              </w:r>
            </w:ins>
          </w:p>
        </w:tc>
        <w:tc>
          <w:tcPr>
            <w:tcW w:w="1245" w:type="dxa"/>
            <w:tcBorders>
              <w:top w:val="single" w:sz="4" w:space="0" w:color="auto"/>
              <w:left w:val="single" w:sz="4" w:space="0" w:color="auto"/>
              <w:bottom w:val="single" w:sz="4" w:space="0" w:color="auto"/>
              <w:right w:val="single" w:sz="4" w:space="0" w:color="auto"/>
            </w:tcBorders>
            <w:tcPrChange w:id="336" w:author="Anritsu" w:date="2022-10-19T17:02:00Z">
              <w:tcPr>
                <w:tcW w:w="1245" w:type="dxa"/>
                <w:tcBorders>
                  <w:top w:val="single" w:sz="4" w:space="0" w:color="auto"/>
                  <w:left w:val="single" w:sz="4" w:space="0" w:color="auto"/>
                  <w:bottom w:val="single" w:sz="4" w:space="0" w:color="auto"/>
                  <w:right w:val="single" w:sz="4" w:space="0" w:color="auto"/>
                </w:tcBorders>
              </w:tcPr>
            </w:tcPrChange>
          </w:tcPr>
          <w:p w14:paraId="2021C99B" w14:textId="77777777" w:rsidR="0069090A" w:rsidRPr="00CA38E0" w:rsidRDefault="0069090A" w:rsidP="002F3694">
            <w:pPr>
              <w:pStyle w:val="TAL"/>
              <w:keepNext w:val="0"/>
              <w:keepLines w:val="0"/>
              <w:rPr>
                <w:ins w:id="337" w:author="Anritsu" w:date="2022-10-19T16:50:00Z"/>
              </w:rPr>
            </w:pPr>
          </w:p>
        </w:tc>
      </w:tr>
      <w:tr w:rsidR="0069090A" w:rsidRPr="00CA38E0" w14:paraId="67C8063C" w14:textId="77777777" w:rsidTr="00881FDE">
        <w:trPr>
          <w:jc w:val="center"/>
          <w:ins w:id="338" w:author="Anritsu" w:date="2022-10-19T16:50:00Z"/>
          <w:trPrChange w:id="339" w:author="Anritsu" w:date="2022-10-19T17:02: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340" w:author="Anritsu" w:date="2022-10-19T17:02:00Z">
              <w:tcPr>
                <w:tcW w:w="4535" w:type="dxa"/>
                <w:tcBorders>
                  <w:top w:val="single" w:sz="4" w:space="0" w:color="auto"/>
                  <w:left w:val="single" w:sz="4" w:space="0" w:color="auto"/>
                  <w:bottom w:val="single" w:sz="4" w:space="0" w:color="auto"/>
                  <w:right w:val="single" w:sz="4" w:space="0" w:color="auto"/>
                </w:tcBorders>
                <w:hideMark/>
              </w:tcPr>
            </w:tcPrChange>
          </w:tcPr>
          <w:p w14:paraId="713D6493" w14:textId="77777777" w:rsidR="0069090A" w:rsidRPr="00CA38E0" w:rsidRDefault="0069090A" w:rsidP="002F3694">
            <w:pPr>
              <w:pStyle w:val="TAL"/>
              <w:keepNext w:val="0"/>
              <w:keepLines w:val="0"/>
              <w:rPr>
                <w:ins w:id="341" w:author="Anritsu" w:date="2022-10-19T16:50:00Z"/>
              </w:rPr>
            </w:pPr>
            <w:ins w:id="342" w:author="Anritsu" w:date="2022-10-19T16:50: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Change w:id="343" w:author="Anritsu" w:date="2022-10-19T17:02:00Z">
              <w:tcPr>
                <w:tcW w:w="2267" w:type="dxa"/>
                <w:tcBorders>
                  <w:top w:val="single" w:sz="4" w:space="0" w:color="auto"/>
                  <w:left w:val="single" w:sz="4" w:space="0" w:color="auto"/>
                  <w:bottom w:val="single" w:sz="4" w:space="0" w:color="auto"/>
                  <w:right w:val="single" w:sz="4" w:space="0" w:color="auto"/>
                </w:tcBorders>
              </w:tcPr>
            </w:tcPrChange>
          </w:tcPr>
          <w:p w14:paraId="5B484CFE" w14:textId="77777777" w:rsidR="0069090A" w:rsidRPr="00CA38E0" w:rsidRDefault="0069090A" w:rsidP="002F3694">
            <w:pPr>
              <w:pStyle w:val="TAL"/>
              <w:keepNext w:val="0"/>
              <w:keepLines w:val="0"/>
              <w:rPr>
                <w:ins w:id="344" w:author="Anritsu" w:date="2022-10-19T16:50:00Z"/>
              </w:rPr>
            </w:pPr>
          </w:p>
        </w:tc>
        <w:tc>
          <w:tcPr>
            <w:tcW w:w="1701" w:type="dxa"/>
            <w:tcBorders>
              <w:top w:val="single" w:sz="4" w:space="0" w:color="auto"/>
              <w:left w:val="single" w:sz="4" w:space="0" w:color="auto"/>
              <w:bottom w:val="single" w:sz="4" w:space="0" w:color="auto"/>
              <w:right w:val="single" w:sz="4" w:space="0" w:color="auto"/>
            </w:tcBorders>
            <w:tcPrChange w:id="345" w:author="Anritsu" w:date="2022-10-19T17:02:00Z">
              <w:tcPr>
                <w:tcW w:w="1700" w:type="dxa"/>
                <w:tcBorders>
                  <w:top w:val="single" w:sz="4" w:space="0" w:color="auto"/>
                  <w:left w:val="single" w:sz="4" w:space="0" w:color="auto"/>
                  <w:bottom w:val="single" w:sz="4" w:space="0" w:color="auto"/>
                  <w:right w:val="single" w:sz="4" w:space="0" w:color="auto"/>
                </w:tcBorders>
              </w:tcPr>
            </w:tcPrChange>
          </w:tcPr>
          <w:p w14:paraId="7FBE9432" w14:textId="77777777" w:rsidR="0069090A" w:rsidRPr="00CA38E0" w:rsidRDefault="0069090A" w:rsidP="002F3694">
            <w:pPr>
              <w:pStyle w:val="TAL"/>
              <w:keepNext w:val="0"/>
              <w:keepLines w:val="0"/>
              <w:rPr>
                <w:ins w:id="346" w:author="Anritsu" w:date="2022-10-19T16:50:00Z"/>
              </w:rPr>
            </w:pPr>
          </w:p>
        </w:tc>
        <w:tc>
          <w:tcPr>
            <w:tcW w:w="1245" w:type="dxa"/>
            <w:tcBorders>
              <w:top w:val="single" w:sz="4" w:space="0" w:color="auto"/>
              <w:left w:val="single" w:sz="4" w:space="0" w:color="auto"/>
              <w:bottom w:val="single" w:sz="4" w:space="0" w:color="auto"/>
              <w:right w:val="single" w:sz="4" w:space="0" w:color="auto"/>
            </w:tcBorders>
            <w:tcPrChange w:id="347" w:author="Anritsu" w:date="2022-10-19T17:02:00Z">
              <w:tcPr>
                <w:tcW w:w="1245" w:type="dxa"/>
                <w:tcBorders>
                  <w:top w:val="single" w:sz="4" w:space="0" w:color="auto"/>
                  <w:left w:val="single" w:sz="4" w:space="0" w:color="auto"/>
                  <w:bottom w:val="single" w:sz="4" w:space="0" w:color="auto"/>
                  <w:right w:val="single" w:sz="4" w:space="0" w:color="auto"/>
                </w:tcBorders>
              </w:tcPr>
            </w:tcPrChange>
          </w:tcPr>
          <w:p w14:paraId="4D483FE5" w14:textId="77777777" w:rsidR="0069090A" w:rsidRPr="00CA38E0" w:rsidRDefault="0069090A" w:rsidP="002F3694">
            <w:pPr>
              <w:pStyle w:val="TAL"/>
              <w:keepNext w:val="0"/>
              <w:keepLines w:val="0"/>
              <w:rPr>
                <w:ins w:id="348" w:author="Anritsu" w:date="2022-10-19T16:50:00Z"/>
              </w:rPr>
            </w:pPr>
          </w:p>
        </w:tc>
      </w:tr>
      <w:tr w:rsidR="005C5C1A" w:rsidRPr="00CA38E0" w14:paraId="49210CCE" w14:textId="77777777" w:rsidTr="00881FDE">
        <w:trPr>
          <w:jc w:val="center"/>
          <w:ins w:id="349" w:author="Anritsu" w:date="2022-11-11T19:42:00Z"/>
        </w:trPr>
        <w:tc>
          <w:tcPr>
            <w:tcW w:w="4536" w:type="dxa"/>
            <w:tcBorders>
              <w:top w:val="single" w:sz="4" w:space="0" w:color="auto"/>
              <w:left w:val="single" w:sz="4" w:space="0" w:color="auto"/>
              <w:bottom w:val="single" w:sz="4" w:space="0" w:color="auto"/>
              <w:right w:val="single" w:sz="4" w:space="0" w:color="auto"/>
            </w:tcBorders>
          </w:tcPr>
          <w:p w14:paraId="162D806A" w14:textId="00A0FAAD" w:rsidR="005C5C1A" w:rsidRPr="008A3B53" w:rsidRDefault="005C5C1A" w:rsidP="005C5C1A">
            <w:pPr>
              <w:pStyle w:val="TAL"/>
              <w:keepNext w:val="0"/>
              <w:keepLines w:val="0"/>
              <w:rPr>
                <w:ins w:id="350" w:author="Anritsu" w:date="2022-11-11T19:42:00Z"/>
              </w:rPr>
            </w:pPr>
            <w:ins w:id="351" w:author="Anritsu" w:date="2022-11-11T19:42:00Z">
              <w:r w:rsidRPr="008A3B53">
                <w:t xml:space="preserve">  searchSpacesToReleaseList</w:t>
              </w:r>
            </w:ins>
          </w:p>
        </w:tc>
        <w:tc>
          <w:tcPr>
            <w:tcW w:w="2268" w:type="dxa"/>
            <w:tcBorders>
              <w:top w:val="single" w:sz="4" w:space="0" w:color="auto"/>
              <w:left w:val="single" w:sz="4" w:space="0" w:color="auto"/>
              <w:bottom w:val="single" w:sz="4" w:space="0" w:color="auto"/>
              <w:right w:val="single" w:sz="4" w:space="0" w:color="auto"/>
            </w:tcBorders>
          </w:tcPr>
          <w:p w14:paraId="6AA42305" w14:textId="3ABD62E4" w:rsidR="005C5C1A" w:rsidRPr="008A3B53" w:rsidRDefault="005C5C1A" w:rsidP="005C5C1A">
            <w:pPr>
              <w:pStyle w:val="TAL"/>
              <w:keepNext w:val="0"/>
              <w:keepLines w:val="0"/>
              <w:rPr>
                <w:ins w:id="352" w:author="Anritsu" w:date="2022-11-11T19:42:00Z"/>
              </w:rPr>
            </w:pPr>
            <w:ins w:id="353" w:author="Anritsu" w:date="2022-11-11T19:42:00Z">
              <w:r w:rsidRPr="008A3B53">
                <w:t>Not present</w:t>
              </w:r>
            </w:ins>
          </w:p>
        </w:tc>
        <w:tc>
          <w:tcPr>
            <w:tcW w:w="1701" w:type="dxa"/>
            <w:tcBorders>
              <w:top w:val="single" w:sz="4" w:space="0" w:color="auto"/>
              <w:left w:val="single" w:sz="4" w:space="0" w:color="auto"/>
              <w:bottom w:val="single" w:sz="4" w:space="0" w:color="auto"/>
              <w:right w:val="single" w:sz="4" w:space="0" w:color="auto"/>
            </w:tcBorders>
          </w:tcPr>
          <w:p w14:paraId="35E05FB8" w14:textId="77777777" w:rsidR="005C5C1A" w:rsidRPr="00CA38E0" w:rsidRDefault="005C5C1A" w:rsidP="005C5C1A">
            <w:pPr>
              <w:pStyle w:val="TAL"/>
              <w:keepNext w:val="0"/>
              <w:keepLines w:val="0"/>
              <w:rPr>
                <w:ins w:id="354" w:author="Anritsu" w:date="2022-11-11T19:42:00Z"/>
              </w:rPr>
            </w:pPr>
          </w:p>
        </w:tc>
        <w:tc>
          <w:tcPr>
            <w:tcW w:w="1245" w:type="dxa"/>
            <w:tcBorders>
              <w:top w:val="single" w:sz="4" w:space="0" w:color="auto"/>
              <w:left w:val="single" w:sz="4" w:space="0" w:color="auto"/>
              <w:bottom w:val="single" w:sz="4" w:space="0" w:color="auto"/>
              <w:right w:val="single" w:sz="4" w:space="0" w:color="auto"/>
            </w:tcBorders>
          </w:tcPr>
          <w:p w14:paraId="7BC4D4B5" w14:textId="77777777" w:rsidR="005C5C1A" w:rsidRPr="00CA38E0" w:rsidRDefault="005C5C1A" w:rsidP="005C5C1A">
            <w:pPr>
              <w:pStyle w:val="TAL"/>
              <w:keepNext w:val="0"/>
              <w:keepLines w:val="0"/>
              <w:rPr>
                <w:ins w:id="355" w:author="Anritsu" w:date="2022-11-11T19:42:00Z"/>
              </w:rPr>
            </w:pPr>
          </w:p>
        </w:tc>
      </w:tr>
      <w:tr w:rsidR="005C5C1A" w:rsidRPr="00CA38E0" w14:paraId="7770BD8F" w14:textId="77777777" w:rsidTr="00881FDE">
        <w:trPr>
          <w:jc w:val="center"/>
          <w:ins w:id="356" w:author="Anritsu" w:date="2022-11-11T19:42:00Z"/>
        </w:trPr>
        <w:tc>
          <w:tcPr>
            <w:tcW w:w="4536" w:type="dxa"/>
            <w:tcBorders>
              <w:top w:val="single" w:sz="4" w:space="0" w:color="auto"/>
              <w:left w:val="single" w:sz="4" w:space="0" w:color="auto"/>
              <w:bottom w:val="single" w:sz="4" w:space="0" w:color="auto"/>
              <w:right w:val="single" w:sz="4" w:space="0" w:color="auto"/>
            </w:tcBorders>
          </w:tcPr>
          <w:p w14:paraId="729A13C5" w14:textId="0E878678" w:rsidR="005C5C1A" w:rsidRPr="008A3B53" w:rsidRDefault="005C5C1A" w:rsidP="005C5C1A">
            <w:pPr>
              <w:pStyle w:val="TAL"/>
              <w:keepNext w:val="0"/>
              <w:keepLines w:val="0"/>
              <w:rPr>
                <w:ins w:id="357" w:author="Anritsu" w:date="2022-11-11T19:42:00Z"/>
              </w:rPr>
            </w:pPr>
            <w:ins w:id="358" w:author="Anritsu" w:date="2022-11-11T19:42:00Z">
              <w:r w:rsidRPr="008A3B53">
                <w:t xml:space="preserve">  downlinkPreemption</w:t>
              </w:r>
            </w:ins>
          </w:p>
        </w:tc>
        <w:tc>
          <w:tcPr>
            <w:tcW w:w="2268" w:type="dxa"/>
            <w:tcBorders>
              <w:top w:val="single" w:sz="4" w:space="0" w:color="auto"/>
              <w:left w:val="single" w:sz="4" w:space="0" w:color="auto"/>
              <w:bottom w:val="single" w:sz="4" w:space="0" w:color="auto"/>
              <w:right w:val="single" w:sz="4" w:space="0" w:color="auto"/>
            </w:tcBorders>
          </w:tcPr>
          <w:p w14:paraId="1BF572C4" w14:textId="003E6D09" w:rsidR="005C5C1A" w:rsidRPr="008A3B53" w:rsidRDefault="005C5C1A" w:rsidP="005C5C1A">
            <w:pPr>
              <w:pStyle w:val="TAL"/>
              <w:keepNext w:val="0"/>
              <w:keepLines w:val="0"/>
              <w:rPr>
                <w:ins w:id="359" w:author="Anritsu" w:date="2022-11-11T19:42:00Z"/>
              </w:rPr>
            </w:pPr>
            <w:ins w:id="360" w:author="Anritsu" w:date="2022-11-11T19:42:00Z">
              <w:r w:rsidRPr="008A3B53">
                <w:t>Not present</w:t>
              </w:r>
            </w:ins>
          </w:p>
        </w:tc>
        <w:tc>
          <w:tcPr>
            <w:tcW w:w="1701" w:type="dxa"/>
            <w:tcBorders>
              <w:top w:val="single" w:sz="4" w:space="0" w:color="auto"/>
              <w:left w:val="single" w:sz="4" w:space="0" w:color="auto"/>
              <w:bottom w:val="single" w:sz="4" w:space="0" w:color="auto"/>
              <w:right w:val="single" w:sz="4" w:space="0" w:color="auto"/>
            </w:tcBorders>
          </w:tcPr>
          <w:p w14:paraId="324088F8" w14:textId="77777777" w:rsidR="005C5C1A" w:rsidRPr="00CA38E0" w:rsidRDefault="005C5C1A" w:rsidP="005C5C1A">
            <w:pPr>
              <w:pStyle w:val="TAL"/>
              <w:keepNext w:val="0"/>
              <w:keepLines w:val="0"/>
              <w:rPr>
                <w:ins w:id="361" w:author="Anritsu" w:date="2022-11-11T19:42:00Z"/>
              </w:rPr>
            </w:pPr>
          </w:p>
        </w:tc>
        <w:tc>
          <w:tcPr>
            <w:tcW w:w="1245" w:type="dxa"/>
            <w:tcBorders>
              <w:top w:val="single" w:sz="4" w:space="0" w:color="auto"/>
              <w:left w:val="single" w:sz="4" w:space="0" w:color="auto"/>
              <w:bottom w:val="single" w:sz="4" w:space="0" w:color="auto"/>
              <w:right w:val="single" w:sz="4" w:space="0" w:color="auto"/>
            </w:tcBorders>
          </w:tcPr>
          <w:p w14:paraId="70D35BAC" w14:textId="77777777" w:rsidR="005C5C1A" w:rsidRPr="00CA38E0" w:rsidRDefault="005C5C1A" w:rsidP="005C5C1A">
            <w:pPr>
              <w:pStyle w:val="TAL"/>
              <w:keepNext w:val="0"/>
              <w:keepLines w:val="0"/>
              <w:rPr>
                <w:ins w:id="362" w:author="Anritsu" w:date="2022-11-11T19:42:00Z"/>
              </w:rPr>
            </w:pPr>
          </w:p>
        </w:tc>
      </w:tr>
      <w:tr w:rsidR="005C5C1A" w:rsidRPr="00CA38E0" w14:paraId="039AE1A4" w14:textId="77777777" w:rsidTr="00881FDE">
        <w:trPr>
          <w:jc w:val="center"/>
          <w:ins w:id="363" w:author="Anritsu" w:date="2022-11-11T19:42:00Z"/>
        </w:trPr>
        <w:tc>
          <w:tcPr>
            <w:tcW w:w="4536" w:type="dxa"/>
            <w:tcBorders>
              <w:top w:val="single" w:sz="4" w:space="0" w:color="auto"/>
              <w:left w:val="single" w:sz="4" w:space="0" w:color="auto"/>
              <w:bottom w:val="single" w:sz="4" w:space="0" w:color="auto"/>
              <w:right w:val="single" w:sz="4" w:space="0" w:color="auto"/>
            </w:tcBorders>
          </w:tcPr>
          <w:p w14:paraId="6C6BE47C" w14:textId="75E991A9" w:rsidR="005C5C1A" w:rsidRPr="008A3B53" w:rsidRDefault="005C5C1A" w:rsidP="005C5C1A">
            <w:pPr>
              <w:pStyle w:val="TAL"/>
              <w:keepNext w:val="0"/>
              <w:keepLines w:val="0"/>
              <w:rPr>
                <w:ins w:id="364" w:author="Anritsu" w:date="2022-11-11T19:42:00Z"/>
              </w:rPr>
            </w:pPr>
            <w:ins w:id="365" w:author="Anritsu" w:date="2022-11-11T19:42:00Z">
              <w:r w:rsidRPr="008A3B53">
                <w:t xml:space="preserve">  tpc-PUSCH</w:t>
              </w:r>
            </w:ins>
          </w:p>
        </w:tc>
        <w:tc>
          <w:tcPr>
            <w:tcW w:w="2268" w:type="dxa"/>
            <w:tcBorders>
              <w:top w:val="single" w:sz="4" w:space="0" w:color="auto"/>
              <w:left w:val="single" w:sz="4" w:space="0" w:color="auto"/>
              <w:bottom w:val="single" w:sz="4" w:space="0" w:color="auto"/>
              <w:right w:val="single" w:sz="4" w:space="0" w:color="auto"/>
            </w:tcBorders>
          </w:tcPr>
          <w:p w14:paraId="022963A2" w14:textId="1C8604B9" w:rsidR="005C5C1A" w:rsidRPr="008A3B53" w:rsidRDefault="005C5C1A" w:rsidP="005C5C1A">
            <w:pPr>
              <w:pStyle w:val="TAL"/>
              <w:keepNext w:val="0"/>
              <w:keepLines w:val="0"/>
              <w:rPr>
                <w:ins w:id="366" w:author="Anritsu" w:date="2022-11-11T19:42:00Z"/>
              </w:rPr>
            </w:pPr>
            <w:ins w:id="367" w:author="Anritsu" w:date="2022-11-11T19:42:00Z">
              <w:r w:rsidRPr="008A3B53">
                <w:t>Not present</w:t>
              </w:r>
            </w:ins>
          </w:p>
        </w:tc>
        <w:tc>
          <w:tcPr>
            <w:tcW w:w="1701" w:type="dxa"/>
            <w:tcBorders>
              <w:top w:val="single" w:sz="4" w:space="0" w:color="auto"/>
              <w:left w:val="single" w:sz="4" w:space="0" w:color="auto"/>
              <w:bottom w:val="single" w:sz="4" w:space="0" w:color="auto"/>
              <w:right w:val="single" w:sz="4" w:space="0" w:color="auto"/>
            </w:tcBorders>
          </w:tcPr>
          <w:p w14:paraId="08DFF7A0" w14:textId="77777777" w:rsidR="005C5C1A" w:rsidRPr="00CA38E0" w:rsidRDefault="005C5C1A" w:rsidP="005C5C1A">
            <w:pPr>
              <w:pStyle w:val="TAL"/>
              <w:keepNext w:val="0"/>
              <w:keepLines w:val="0"/>
              <w:rPr>
                <w:ins w:id="368" w:author="Anritsu" w:date="2022-11-11T19:42:00Z"/>
              </w:rPr>
            </w:pPr>
          </w:p>
        </w:tc>
        <w:tc>
          <w:tcPr>
            <w:tcW w:w="1245" w:type="dxa"/>
            <w:tcBorders>
              <w:top w:val="single" w:sz="4" w:space="0" w:color="auto"/>
              <w:left w:val="single" w:sz="4" w:space="0" w:color="auto"/>
              <w:bottom w:val="single" w:sz="4" w:space="0" w:color="auto"/>
              <w:right w:val="single" w:sz="4" w:space="0" w:color="auto"/>
            </w:tcBorders>
          </w:tcPr>
          <w:p w14:paraId="132B6A54" w14:textId="77777777" w:rsidR="005C5C1A" w:rsidRPr="00CA38E0" w:rsidRDefault="005C5C1A" w:rsidP="005C5C1A">
            <w:pPr>
              <w:pStyle w:val="TAL"/>
              <w:keepNext w:val="0"/>
              <w:keepLines w:val="0"/>
              <w:rPr>
                <w:ins w:id="369" w:author="Anritsu" w:date="2022-11-11T19:42:00Z"/>
              </w:rPr>
            </w:pPr>
          </w:p>
        </w:tc>
      </w:tr>
      <w:tr w:rsidR="005C5C1A" w:rsidRPr="00CA38E0" w14:paraId="381B4FED" w14:textId="77777777" w:rsidTr="00881FDE">
        <w:trPr>
          <w:jc w:val="center"/>
          <w:ins w:id="370" w:author="Anritsu" w:date="2022-11-11T19:42:00Z"/>
        </w:trPr>
        <w:tc>
          <w:tcPr>
            <w:tcW w:w="4536" w:type="dxa"/>
            <w:tcBorders>
              <w:top w:val="single" w:sz="4" w:space="0" w:color="auto"/>
              <w:left w:val="single" w:sz="4" w:space="0" w:color="auto"/>
              <w:bottom w:val="single" w:sz="4" w:space="0" w:color="auto"/>
              <w:right w:val="single" w:sz="4" w:space="0" w:color="auto"/>
            </w:tcBorders>
          </w:tcPr>
          <w:p w14:paraId="245BDD7A" w14:textId="5C6FE687" w:rsidR="005C5C1A" w:rsidRPr="008A3B53" w:rsidRDefault="005C5C1A" w:rsidP="005C5C1A">
            <w:pPr>
              <w:pStyle w:val="TAL"/>
              <w:keepNext w:val="0"/>
              <w:keepLines w:val="0"/>
              <w:rPr>
                <w:ins w:id="371" w:author="Anritsu" w:date="2022-11-11T19:42:00Z"/>
              </w:rPr>
            </w:pPr>
            <w:ins w:id="372" w:author="Anritsu" w:date="2022-11-11T19:42:00Z">
              <w:r w:rsidRPr="008A3B53">
                <w:t xml:space="preserve">  tpc-PUCCH</w:t>
              </w:r>
            </w:ins>
          </w:p>
        </w:tc>
        <w:tc>
          <w:tcPr>
            <w:tcW w:w="2268" w:type="dxa"/>
            <w:tcBorders>
              <w:top w:val="single" w:sz="4" w:space="0" w:color="auto"/>
              <w:left w:val="single" w:sz="4" w:space="0" w:color="auto"/>
              <w:bottom w:val="single" w:sz="4" w:space="0" w:color="auto"/>
              <w:right w:val="single" w:sz="4" w:space="0" w:color="auto"/>
            </w:tcBorders>
          </w:tcPr>
          <w:p w14:paraId="734C50A2" w14:textId="4BEBA129" w:rsidR="005C5C1A" w:rsidRPr="008A3B53" w:rsidRDefault="005C5C1A" w:rsidP="005C5C1A">
            <w:pPr>
              <w:pStyle w:val="TAL"/>
              <w:keepNext w:val="0"/>
              <w:keepLines w:val="0"/>
              <w:rPr>
                <w:ins w:id="373" w:author="Anritsu" w:date="2022-11-11T19:42:00Z"/>
              </w:rPr>
            </w:pPr>
            <w:ins w:id="374" w:author="Anritsu" w:date="2022-11-11T19:42:00Z">
              <w:r w:rsidRPr="008A3B53">
                <w:t>Not present</w:t>
              </w:r>
            </w:ins>
          </w:p>
        </w:tc>
        <w:tc>
          <w:tcPr>
            <w:tcW w:w="1701" w:type="dxa"/>
            <w:tcBorders>
              <w:top w:val="single" w:sz="4" w:space="0" w:color="auto"/>
              <w:left w:val="single" w:sz="4" w:space="0" w:color="auto"/>
              <w:bottom w:val="single" w:sz="4" w:space="0" w:color="auto"/>
              <w:right w:val="single" w:sz="4" w:space="0" w:color="auto"/>
            </w:tcBorders>
          </w:tcPr>
          <w:p w14:paraId="51BE5A5A" w14:textId="77777777" w:rsidR="005C5C1A" w:rsidRPr="00CA38E0" w:rsidRDefault="005C5C1A" w:rsidP="005C5C1A">
            <w:pPr>
              <w:pStyle w:val="TAL"/>
              <w:keepNext w:val="0"/>
              <w:keepLines w:val="0"/>
              <w:rPr>
                <w:ins w:id="375" w:author="Anritsu" w:date="2022-11-11T19:42:00Z"/>
              </w:rPr>
            </w:pPr>
          </w:p>
        </w:tc>
        <w:tc>
          <w:tcPr>
            <w:tcW w:w="1245" w:type="dxa"/>
            <w:tcBorders>
              <w:top w:val="single" w:sz="4" w:space="0" w:color="auto"/>
              <w:left w:val="single" w:sz="4" w:space="0" w:color="auto"/>
              <w:bottom w:val="single" w:sz="4" w:space="0" w:color="auto"/>
              <w:right w:val="single" w:sz="4" w:space="0" w:color="auto"/>
            </w:tcBorders>
          </w:tcPr>
          <w:p w14:paraId="0E9D0025" w14:textId="77777777" w:rsidR="005C5C1A" w:rsidRPr="00CA38E0" w:rsidRDefault="005C5C1A" w:rsidP="005C5C1A">
            <w:pPr>
              <w:pStyle w:val="TAL"/>
              <w:keepNext w:val="0"/>
              <w:keepLines w:val="0"/>
              <w:rPr>
                <w:ins w:id="376" w:author="Anritsu" w:date="2022-11-11T19:42:00Z"/>
              </w:rPr>
            </w:pPr>
          </w:p>
        </w:tc>
      </w:tr>
      <w:tr w:rsidR="005C5C1A" w:rsidRPr="00CA38E0" w14:paraId="041158BD" w14:textId="77777777" w:rsidTr="00881FDE">
        <w:trPr>
          <w:jc w:val="center"/>
          <w:ins w:id="377" w:author="Anritsu" w:date="2022-11-11T19:41:00Z"/>
        </w:trPr>
        <w:tc>
          <w:tcPr>
            <w:tcW w:w="4536" w:type="dxa"/>
            <w:tcBorders>
              <w:top w:val="single" w:sz="4" w:space="0" w:color="auto"/>
              <w:left w:val="single" w:sz="4" w:space="0" w:color="auto"/>
              <w:bottom w:val="single" w:sz="4" w:space="0" w:color="auto"/>
              <w:right w:val="single" w:sz="4" w:space="0" w:color="auto"/>
            </w:tcBorders>
          </w:tcPr>
          <w:p w14:paraId="5CC2E120" w14:textId="29926CC0" w:rsidR="005C5C1A" w:rsidRPr="008A3B53" w:rsidRDefault="005C5C1A" w:rsidP="005C5C1A">
            <w:pPr>
              <w:pStyle w:val="TAL"/>
              <w:keepNext w:val="0"/>
              <w:keepLines w:val="0"/>
              <w:rPr>
                <w:ins w:id="378" w:author="Anritsu" w:date="2022-11-11T19:41:00Z"/>
              </w:rPr>
            </w:pPr>
            <w:ins w:id="379" w:author="Anritsu" w:date="2022-11-11T19:42:00Z">
              <w:r w:rsidRPr="008A3B53">
                <w:t xml:space="preserve">  tpc-SRS</w:t>
              </w:r>
            </w:ins>
          </w:p>
        </w:tc>
        <w:tc>
          <w:tcPr>
            <w:tcW w:w="2268" w:type="dxa"/>
            <w:tcBorders>
              <w:top w:val="single" w:sz="4" w:space="0" w:color="auto"/>
              <w:left w:val="single" w:sz="4" w:space="0" w:color="auto"/>
              <w:bottom w:val="single" w:sz="4" w:space="0" w:color="auto"/>
              <w:right w:val="single" w:sz="4" w:space="0" w:color="auto"/>
            </w:tcBorders>
          </w:tcPr>
          <w:p w14:paraId="3B438349" w14:textId="7162C6D5" w:rsidR="005C5C1A" w:rsidRPr="008A3B53" w:rsidRDefault="005C5C1A" w:rsidP="005C5C1A">
            <w:pPr>
              <w:pStyle w:val="TAL"/>
              <w:keepNext w:val="0"/>
              <w:keepLines w:val="0"/>
              <w:rPr>
                <w:ins w:id="380" w:author="Anritsu" w:date="2022-11-11T19:41:00Z"/>
              </w:rPr>
            </w:pPr>
            <w:ins w:id="381" w:author="Anritsu" w:date="2022-11-11T19:42:00Z">
              <w:r w:rsidRPr="008A3B53">
                <w:t>Not present</w:t>
              </w:r>
            </w:ins>
          </w:p>
        </w:tc>
        <w:tc>
          <w:tcPr>
            <w:tcW w:w="1701" w:type="dxa"/>
            <w:tcBorders>
              <w:top w:val="single" w:sz="4" w:space="0" w:color="auto"/>
              <w:left w:val="single" w:sz="4" w:space="0" w:color="auto"/>
              <w:bottom w:val="single" w:sz="4" w:space="0" w:color="auto"/>
              <w:right w:val="single" w:sz="4" w:space="0" w:color="auto"/>
            </w:tcBorders>
          </w:tcPr>
          <w:p w14:paraId="28104842" w14:textId="77777777" w:rsidR="005C5C1A" w:rsidRPr="00CA38E0" w:rsidRDefault="005C5C1A" w:rsidP="005C5C1A">
            <w:pPr>
              <w:pStyle w:val="TAL"/>
              <w:keepNext w:val="0"/>
              <w:keepLines w:val="0"/>
              <w:rPr>
                <w:ins w:id="382" w:author="Anritsu" w:date="2022-11-11T19:41:00Z"/>
              </w:rPr>
            </w:pPr>
          </w:p>
        </w:tc>
        <w:tc>
          <w:tcPr>
            <w:tcW w:w="1245" w:type="dxa"/>
            <w:tcBorders>
              <w:top w:val="single" w:sz="4" w:space="0" w:color="auto"/>
              <w:left w:val="single" w:sz="4" w:space="0" w:color="auto"/>
              <w:bottom w:val="single" w:sz="4" w:space="0" w:color="auto"/>
              <w:right w:val="single" w:sz="4" w:space="0" w:color="auto"/>
            </w:tcBorders>
          </w:tcPr>
          <w:p w14:paraId="13B0E36C" w14:textId="77777777" w:rsidR="005C5C1A" w:rsidRPr="00CA38E0" w:rsidRDefault="005C5C1A" w:rsidP="005C5C1A">
            <w:pPr>
              <w:pStyle w:val="TAL"/>
              <w:keepNext w:val="0"/>
              <w:keepLines w:val="0"/>
              <w:rPr>
                <w:ins w:id="383" w:author="Anritsu" w:date="2022-11-11T19:41:00Z"/>
              </w:rPr>
            </w:pPr>
          </w:p>
        </w:tc>
      </w:tr>
      <w:tr w:rsidR="0069090A" w:rsidRPr="00CA38E0" w14:paraId="7340C9C8" w14:textId="77777777" w:rsidTr="005C5C1A">
        <w:trPr>
          <w:jc w:val="center"/>
          <w:ins w:id="384"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1A3FCEC5" w14:textId="77777777" w:rsidR="0069090A" w:rsidRPr="00CA38E0" w:rsidRDefault="0069090A" w:rsidP="002F3694">
            <w:pPr>
              <w:pStyle w:val="TAL"/>
              <w:keepNext w:val="0"/>
              <w:keepLines w:val="0"/>
              <w:rPr>
                <w:ins w:id="385" w:author="Anritsu" w:date="2022-10-19T16:50:00Z"/>
              </w:rPr>
            </w:pPr>
            <w:ins w:id="386" w:author="Anritsu" w:date="2022-10-19T16:50:00Z">
              <w:r w:rsidRPr="00CA38E0">
                <w:t>}</w:t>
              </w:r>
            </w:ins>
          </w:p>
        </w:tc>
        <w:tc>
          <w:tcPr>
            <w:tcW w:w="2268" w:type="dxa"/>
            <w:tcBorders>
              <w:top w:val="single" w:sz="4" w:space="0" w:color="auto"/>
              <w:left w:val="single" w:sz="4" w:space="0" w:color="auto"/>
              <w:bottom w:val="single" w:sz="4" w:space="0" w:color="auto"/>
              <w:right w:val="single" w:sz="4" w:space="0" w:color="auto"/>
            </w:tcBorders>
          </w:tcPr>
          <w:p w14:paraId="1CEC1903" w14:textId="77777777" w:rsidR="0069090A" w:rsidRPr="00CA38E0" w:rsidRDefault="0069090A" w:rsidP="002F3694">
            <w:pPr>
              <w:pStyle w:val="TAL"/>
              <w:keepNext w:val="0"/>
              <w:keepLines w:val="0"/>
              <w:rPr>
                <w:ins w:id="387" w:author="Anritsu" w:date="2022-10-19T16:50:00Z"/>
              </w:rPr>
            </w:pPr>
          </w:p>
        </w:tc>
        <w:tc>
          <w:tcPr>
            <w:tcW w:w="1701" w:type="dxa"/>
            <w:tcBorders>
              <w:top w:val="single" w:sz="4" w:space="0" w:color="auto"/>
              <w:left w:val="single" w:sz="4" w:space="0" w:color="auto"/>
              <w:bottom w:val="single" w:sz="4" w:space="0" w:color="auto"/>
              <w:right w:val="single" w:sz="4" w:space="0" w:color="auto"/>
            </w:tcBorders>
          </w:tcPr>
          <w:p w14:paraId="28883978" w14:textId="77777777" w:rsidR="0069090A" w:rsidRPr="00CA38E0" w:rsidRDefault="0069090A" w:rsidP="002F3694">
            <w:pPr>
              <w:pStyle w:val="TAL"/>
              <w:keepNext w:val="0"/>
              <w:keepLines w:val="0"/>
              <w:rPr>
                <w:ins w:id="388"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0D117EF9" w14:textId="77777777" w:rsidR="0069090A" w:rsidRPr="00CA38E0" w:rsidRDefault="0069090A" w:rsidP="002F3694">
            <w:pPr>
              <w:pStyle w:val="TAL"/>
              <w:keepNext w:val="0"/>
              <w:keepLines w:val="0"/>
              <w:rPr>
                <w:ins w:id="389" w:author="Anritsu" w:date="2022-10-19T16:50:00Z"/>
              </w:rPr>
            </w:pPr>
          </w:p>
        </w:tc>
      </w:tr>
    </w:tbl>
    <w:p w14:paraId="1789E7C2" w14:textId="77777777" w:rsidR="0069090A" w:rsidRPr="00CA38E0" w:rsidRDefault="0069090A" w:rsidP="0069090A">
      <w:pPr>
        <w:rPr>
          <w:ins w:id="390" w:author="Anritsu" w:date="2022-10-19T16:50:00Z"/>
        </w:rPr>
      </w:pPr>
    </w:p>
    <w:p w14:paraId="208CB8BF" w14:textId="45B2233E" w:rsidR="0069090A" w:rsidRPr="00CA38E0" w:rsidRDefault="0069090A" w:rsidP="0069090A">
      <w:pPr>
        <w:pStyle w:val="TH"/>
        <w:keepNext w:val="0"/>
        <w:keepLines w:val="0"/>
        <w:rPr>
          <w:ins w:id="391" w:author="Anritsu" w:date="2022-10-19T16:50:00Z"/>
        </w:rPr>
      </w:pPr>
      <w:ins w:id="392" w:author="Anritsu" w:date="2022-10-19T16:50:00Z">
        <w:r w:rsidRPr="00CA38E0">
          <w:t xml:space="preserve">Table </w:t>
        </w:r>
        <w:r>
          <w:rPr>
            <w:rFonts w:cs="v4.2.0"/>
          </w:rPr>
          <w:t>5</w:t>
        </w:r>
        <w:r w:rsidRPr="00CA38E0">
          <w:rPr>
            <w:rFonts w:cs="v4.2.0"/>
          </w:rPr>
          <w:t>.5.5.</w:t>
        </w:r>
        <w:r>
          <w:rPr>
            <w:rFonts w:cs="v4.2.0"/>
          </w:rPr>
          <w:t>4</w:t>
        </w:r>
        <w:r w:rsidRPr="00CA38E0">
          <w:rPr>
            <w:rFonts w:cs="v4.2.0"/>
          </w:rPr>
          <w:t>.4.3-</w:t>
        </w:r>
      </w:ins>
      <w:ins w:id="393" w:author="Anritsu" w:date="2022-10-19T17:08:00Z">
        <w:r w:rsidR="003A466E">
          <w:rPr>
            <w:rFonts w:cs="v4.2.0"/>
          </w:rPr>
          <w:t>5</w:t>
        </w:r>
      </w:ins>
      <w:ins w:id="394" w:author="Anritsu" w:date="2022-10-19T16:50:00Z">
        <w:r w:rsidRPr="00CA38E0">
          <w:t>: ControlResourceSet for BFR</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9090A" w:rsidRPr="00CA38E0" w14:paraId="5996A514" w14:textId="77777777" w:rsidTr="002F3694">
        <w:trPr>
          <w:jc w:val="center"/>
          <w:ins w:id="395" w:author="Anritsu" w:date="2022-10-19T16:50:00Z"/>
        </w:trPr>
        <w:tc>
          <w:tcPr>
            <w:tcW w:w="9750" w:type="dxa"/>
            <w:gridSpan w:val="4"/>
            <w:tcBorders>
              <w:top w:val="single" w:sz="4" w:space="0" w:color="auto"/>
              <w:left w:val="single" w:sz="4" w:space="0" w:color="auto"/>
              <w:bottom w:val="single" w:sz="4" w:space="0" w:color="auto"/>
              <w:right w:val="single" w:sz="4" w:space="0" w:color="auto"/>
            </w:tcBorders>
            <w:hideMark/>
          </w:tcPr>
          <w:p w14:paraId="519844DD" w14:textId="77777777" w:rsidR="0069090A" w:rsidRPr="00CA38E0" w:rsidRDefault="0069090A" w:rsidP="002F3694">
            <w:pPr>
              <w:pStyle w:val="TAH"/>
              <w:keepNext w:val="0"/>
              <w:keepLines w:val="0"/>
              <w:jc w:val="left"/>
              <w:rPr>
                <w:ins w:id="396" w:author="Anritsu" w:date="2022-10-19T16:50:00Z"/>
                <w:b w:val="0"/>
              </w:rPr>
            </w:pPr>
            <w:ins w:id="397" w:author="Anritsu" w:date="2022-10-19T16:50:00Z">
              <w:r w:rsidRPr="00CA38E0">
                <w:rPr>
                  <w:b w:val="0"/>
                </w:rPr>
                <w:t>Derivation Path: TS 3</w:t>
              </w:r>
              <w:r w:rsidRPr="00CA38E0">
                <w:rPr>
                  <w:b w:val="0"/>
                  <w:lang w:eastAsia="ja-JP"/>
                </w:rPr>
                <w:t>8</w:t>
              </w:r>
              <w:r w:rsidRPr="00CA38E0">
                <w:rPr>
                  <w:b w:val="0"/>
                </w:rPr>
                <w:t>.501-1 [14],Table 7.3.1-15</w:t>
              </w:r>
            </w:ins>
          </w:p>
        </w:tc>
      </w:tr>
      <w:tr w:rsidR="0069090A" w:rsidRPr="00CA38E0" w14:paraId="7FE995AA" w14:textId="77777777" w:rsidTr="002F3694">
        <w:trPr>
          <w:jc w:val="center"/>
          <w:ins w:id="398"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0347E575" w14:textId="77777777" w:rsidR="0069090A" w:rsidRPr="00CA38E0" w:rsidRDefault="0069090A" w:rsidP="002F3694">
            <w:pPr>
              <w:pStyle w:val="TAH"/>
              <w:keepNext w:val="0"/>
              <w:keepLines w:val="0"/>
              <w:rPr>
                <w:ins w:id="399" w:author="Anritsu" w:date="2022-10-19T16:50:00Z"/>
              </w:rPr>
            </w:pPr>
            <w:ins w:id="400" w:author="Anritsu" w:date="2022-10-19T16:50:00Z">
              <w:r w:rsidRPr="00CA38E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83A7046" w14:textId="77777777" w:rsidR="0069090A" w:rsidRPr="00CA38E0" w:rsidRDefault="0069090A" w:rsidP="002F3694">
            <w:pPr>
              <w:pStyle w:val="TAH"/>
              <w:keepNext w:val="0"/>
              <w:keepLines w:val="0"/>
              <w:rPr>
                <w:ins w:id="401" w:author="Anritsu" w:date="2022-10-19T16:50:00Z"/>
              </w:rPr>
            </w:pPr>
            <w:ins w:id="402" w:author="Anritsu" w:date="2022-10-19T16:50:00Z">
              <w:r w:rsidRPr="00CA38E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4F2252A" w14:textId="77777777" w:rsidR="0069090A" w:rsidRPr="00CA38E0" w:rsidRDefault="0069090A" w:rsidP="002F3694">
            <w:pPr>
              <w:pStyle w:val="TAH"/>
              <w:keepNext w:val="0"/>
              <w:keepLines w:val="0"/>
              <w:rPr>
                <w:ins w:id="403" w:author="Anritsu" w:date="2022-10-19T16:50:00Z"/>
              </w:rPr>
            </w:pPr>
            <w:ins w:id="404" w:author="Anritsu" w:date="2022-10-19T16:50: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0888B738" w14:textId="77777777" w:rsidR="0069090A" w:rsidRPr="00CA38E0" w:rsidRDefault="0069090A" w:rsidP="002F3694">
            <w:pPr>
              <w:pStyle w:val="TAH"/>
              <w:keepNext w:val="0"/>
              <w:keepLines w:val="0"/>
              <w:rPr>
                <w:ins w:id="405" w:author="Anritsu" w:date="2022-10-19T16:50:00Z"/>
              </w:rPr>
            </w:pPr>
            <w:ins w:id="406" w:author="Anritsu" w:date="2022-10-19T16:50:00Z">
              <w:r w:rsidRPr="00CA38E0">
                <w:t>Condition</w:t>
              </w:r>
            </w:ins>
          </w:p>
        </w:tc>
      </w:tr>
      <w:tr w:rsidR="0069090A" w:rsidRPr="00CA38E0" w14:paraId="2C5507DD" w14:textId="77777777" w:rsidTr="002F3694">
        <w:trPr>
          <w:jc w:val="center"/>
          <w:ins w:id="407"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3F1F8F0C" w14:textId="77777777" w:rsidR="0069090A" w:rsidRPr="00CA38E0" w:rsidRDefault="0069090A" w:rsidP="002F3694">
            <w:pPr>
              <w:pStyle w:val="TAL"/>
              <w:keepNext w:val="0"/>
              <w:keepLines w:val="0"/>
              <w:rPr>
                <w:ins w:id="408" w:author="Anritsu" w:date="2022-10-19T16:50:00Z"/>
              </w:rPr>
            </w:pPr>
            <w:ins w:id="409" w:author="Anritsu" w:date="2022-10-19T16:50:00Z">
              <w:r w:rsidRPr="00CA38E0">
                <w:t xml:space="preserve">ControlResourceSet ::= </w:t>
              </w:r>
              <w:r w:rsidRPr="00CA38E0">
                <w:rPr>
                  <w:snapToGrid w:val="0"/>
                </w:rPr>
                <w:t xml:space="preserve">SEQUENCE </w:t>
              </w:r>
              <w:r w:rsidRPr="00CA38E0">
                <w:t>{</w:t>
              </w:r>
            </w:ins>
          </w:p>
        </w:tc>
        <w:tc>
          <w:tcPr>
            <w:tcW w:w="2268" w:type="dxa"/>
            <w:tcBorders>
              <w:top w:val="single" w:sz="4" w:space="0" w:color="auto"/>
              <w:left w:val="single" w:sz="4" w:space="0" w:color="auto"/>
              <w:bottom w:val="single" w:sz="4" w:space="0" w:color="auto"/>
              <w:right w:val="single" w:sz="4" w:space="0" w:color="auto"/>
            </w:tcBorders>
          </w:tcPr>
          <w:p w14:paraId="38BF959A" w14:textId="77777777" w:rsidR="0069090A" w:rsidRPr="00CA38E0" w:rsidRDefault="0069090A" w:rsidP="002F3694">
            <w:pPr>
              <w:pStyle w:val="TAL"/>
              <w:keepNext w:val="0"/>
              <w:keepLines w:val="0"/>
              <w:rPr>
                <w:ins w:id="410" w:author="Anritsu" w:date="2022-10-19T16:50:00Z"/>
              </w:rPr>
            </w:pPr>
          </w:p>
        </w:tc>
        <w:tc>
          <w:tcPr>
            <w:tcW w:w="1701" w:type="dxa"/>
            <w:tcBorders>
              <w:top w:val="single" w:sz="4" w:space="0" w:color="auto"/>
              <w:left w:val="single" w:sz="4" w:space="0" w:color="auto"/>
              <w:bottom w:val="single" w:sz="4" w:space="0" w:color="auto"/>
              <w:right w:val="single" w:sz="4" w:space="0" w:color="auto"/>
            </w:tcBorders>
          </w:tcPr>
          <w:p w14:paraId="28DB1169" w14:textId="77777777" w:rsidR="0069090A" w:rsidRPr="00CA38E0" w:rsidRDefault="0069090A" w:rsidP="002F3694">
            <w:pPr>
              <w:pStyle w:val="TAL"/>
              <w:keepNext w:val="0"/>
              <w:keepLines w:val="0"/>
              <w:rPr>
                <w:ins w:id="411"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7737A229" w14:textId="77777777" w:rsidR="0069090A" w:rsidRPr="00CA38E0" w:rsidRDefault="0069090A" w:rsidP="002F3694">
            <w:pPr>
              <w:pStyle w:val="TAL"/>
              <w:keepNext w:val="0"/>
              <w:keepLines w:val="0"/>
              <w:rPr>
                <w:ins w:id="412" w:author="Anritsu" w:date="2022-10-19T16:50:00Z"/>
              </w:rPr>
            </w:pPr>
          </w:p>
        </w:tc>
      </w:tr>
      <w:tr w:rsidR="0069090A" w:rsidRPr="00CA38E0" w14:paraId="261D0F34" w14:textId="77777777" w:rsidTr="002F3694">
        <w:trPr>
          <w:jc w:val="center"/>
          <w:ins w:id="413"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551B849F" w14:textId="77777777" w:rsidR="0069090A" w:rsidRPr="00CA38E0" w:rsidRDefault="0069090A" w:rsidP="002F3694">
            <w:pPr>
              <w:pStyle w:val="TAL"/>
              <w:keepNext w:val="0"/>
              <w:keepLines w:val="0"/>
              <w:rPr>
                <w:ins w:id="414" w:author="Anritsu" w:date="2022-10-19T16:50:00Z"/>
              </w:rPr>
            </w:pPr>
            <w:ins w:id="415" w:author="Anritsu" w:date="2022-10-19T16:50:00Z">
              <w:r w:rsidRPr="00CA38E0">
                <w:t xml:space="preserve">  controlResourceSetId</w:t>
              </w:r>
            </w:ins>
          </w:p>
        </w:tc>
        <w:tc>
          <w:tcPr>
            <w:tcW w:w="2268" w:type="dxa"/>
            <w:tcBorders>
              <w:top w:val="single" w:sz="4" w:space="0" w:color="auto"/>
              <w:left w:val="single" w:sz="4" w:space="0" w:color="auto"/>
              <w:bottom w:val="single" w:sz="4" w:space="0" w:color="auto"/>
              <w:right w:val="single" w:sz="4" w:space="0" w:color="auto"/>
            </w:tcBorders>
            <w:hideMark/>
          </w:tcPr>
          <w:p w14:paraId="1BBBB1B6" w14:textId="77777777" w:rsidR="0069090A" w:rsidRPr="00CA38E0" w:rsidRDefault="0069090A" w:rsidP="002F3694">
            <w:pPr>
              <w:pStyle w:val="TAL"/>
              <w:keepNext w:val="0"/>
              <w:keepLines w:val="0"/>
              <w:rPr>
                <w:ins w:id="416" w:author="Anritsu" w:date="2022-10-19T16:50:00Z"/>
              </w:rPr>
            </w:pPr>
            <w:ins w:id="417" w:author="Anritsu" w:date="2022-10-19T16:50:00Z">
              <w:r w:rsidRPr="00CA38E0">
                <w:t>2</w:t>
              </w:r>
            </w:ins>
          </w:p>
        </w:tc>
        <w:tc>
          <w:tcPr>
            <w:tcW w:w="1701" w:type="dxa"/>
            <w:tcBorders>
              <w:top w:val="single" w:sz="4" w:space="0" w:color="auto"/>
              <w:left w:val="single" w:sz="4" w:space="0" w:color="auto"/>
              <w:bottom w:val="single" w:sz="4" w:space="0" w:color="auto"/>
              <w:right w:val="single" w:sz="4" w:space="0" w:color="auto"/>
            </w:tcBorders>
          </w:tcPr>
          <w:p w14:paraId="0A9D66D1" w14:textId="77777777" w:rsidR="0069090A" w:rsidRPr="00CA38E0" w:rsidRDefault="0069090A" w:rsidP="002F3694">
            <w:pPr>
              <w:pStyle w:val="TAL"/>
              <w:keepNext w:val="0"/>
              <w:keepLines w:val="0"/>
              <w:rPr>
                <w:ins w:id="418"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537E0F48" w14:textId="77777777" w:rsidR="0069090A" w:rsidRPr="00CA38E0" w:rsidRDefault="0069090A" w:rsidP="002F3694">
            <w:pPr>
              <w:pStyle w:val="TAL"/>
              <w:keepNext w:val="0"/>
              <w:keepLines w:val="0"/>
              <w:rPr>
                <w:ins w:id="419" w:author="Anritsu" w:date="2022-10-19T16:50:00Z"/>
              </w:rPr>
            </w:pPr>
          </w:p>
        </w:tc>
      </w:tr>
      <w:tr w:rsidR="0069090A" w:rsidRPr="00CA38E0" w14:paraId="79F454CE" w14:textId="77777777" w:rsidTr="002F3694">
        <w:trPr>
          <w:jc w:val="center"/>
          <w:ins w:id="420" w:author="Anritsu" w:date="2022-10-19T16:50:00Z"/>
        </w:trPr>
        <w:tc>
          <w:tcPr>
            <w:tcW w:w="4536" w:type="dxa"/>
            <w:tcBorders>
              <w:top w:val="single" w:sz="4" w:space="0" w:color="auto"/>
              <w:left w:val="single" w:sz="4" w:space="0" w:color="auto"/>
              <w:right w:val="single" w:sz="4" w:space="0" w:color="auto"/>
            </w:tcBorders>
            <w:hideMark/>
          </w:tcPr>
          <w:p w14:paraId="43DD13C2" w14:textId="77777777" w:rsidR="0069090A" w:rsidRPr="00CA38E0" w:rsidRDefault="0069090A" w:rsidP="002F3694">
            <w:pPr>
              <w:pStyle w:val="TAL"/>
              <w:keepNext w:val="0"/>
              <w:keepLines w:val="0"/>
              <w:rPr>
                <w:ins w:id="421" w:author="Anritsu" w:date="2022-10-19T16:50:00Z"/>
              </w:rPr>
            </w:pPr>
            <w:ins w:id="422" w:author="Anritsu" w:date="2022-10-19T16:50:00Z">
              <w:r w:rsidRPr="00CA38E0">
                <w:t xml:space="preserve">  duration</w:t>
              </w:r>
            </w:ins>
          </w:p>
        </w:tc>
        <w:tc>
          <w:tcPr>
            <w:tcW w:w="2268" w:type="dxa"/>
            <w:tcBorders>
              <w:top w:val="single" w:sz="4" w:space="0" w:color="auto"/>
              <w:left w:val="single" w:sz="4" w:space="0" w:color="auto"/>
              <w:bottom w:val="single" w:sz="4" w:space="0" w:color="auto"/>
              <w:right w:val="single" w:sz="4" w:space="0" w:color="auto"/>
            </w:tcBorders>
            <w:hideMark/>
          </w:tcPr>
          <w:p w14:paraId="134BD976" w14:textId="77777777" w:rsidR="0069090A" w:rsidRPr="00CA38E0" w:rsidRDefault="0069090A" w:rsidP="002F3694">
            <w:pPr>
              <w:pStyle w:val="TAL"/>
              <w:keepNext w:val="0"/>
              <w:keepLines w:val="0"/>
              <w:rPr>
                <w:ins w:id="423" w:author="Anritsu" w:date="2022-10-19T16:50:00Z"/>
              </w:rPr>
            </w:pPr>
            <w:ins w:id="424" w:author="Anritsu" w:date="2022-10-19T16:50:00Z">
              <w:r w:rsidRPr="00CA38E0">
                <w:t>2</w:t>
              </w:r>
            </w:ins>
          </w:p>
        </w:tc>
        <w:tc>
          <w:tcPr>
            <w:tcW w:w="1701" w:type="dxa"/>
            <w:tcBorders>
              <w:top w:val="single" w:sz="4" w:space="0" w:color="auto"/>
              <w:left w:val="single" w:sz="4" w:space="0" w:color="auto"/>
              <w:bottom w:val="single" w:sz="4" w:space="0" w:color="auto"/>
              <w:right w:val="single" w:sz="4" w:space="0" w:color="auto"/>
            </w:tcBorders>
          </w:tcPr>
          <w:p w14:paraId="5FE2517E" w14:textId="77777777" w:rsidR="0069090A" w:rsidRPr="00CA38E0" w:rsidRDefault="0069090A" w:rsidP="002F3694">
            <w:pPr>
              <w:pStyle w:val="TAL"/>
              <w:keepNext w:val="0"/>
              <w:keepLines w:val="0"/>
              <w:rPr>
                <w:ins w:id="425"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085D2F82" w14:textId="77777777" w:rsidR="0069090A" w:rsidRPr="00CA38E0" w:rsidRDefault="0069090A" w:rsidP="002F3694">
            <w:pPr>
              <w:pStyle w:val="TAL"/>
              <w:keepNext w:val="0"/>
              <w:keepLines w:val="0"/>
              <w:rPr>
                <w:ins w:id="426" w:author="Anritsu" w:date="2022-10-19T16:50:00Z"/>
              </w:rPr>
            </w:pPr>
          </w:p>
        </w:tc>
      </w:tr>
      <w:tr w:rsidR="0069090A" w:rsidRPr="00CA38E0" w14:paraId="5E99C24D" w14:textId="77777777" w:rsidTr="002F3694">
        <w:trPr>
          <w:jc w:val="center"/>
          <w:ins w:id="427"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3CE2D186" w14:textId="77777777" w:rsidR="0069090A" w:rsidRPr="00CA38E0" w:rsidRDefault="0069090A" w:rsidP="002F3694">
            <w:pPr>
              <w:pStyle w:val="TAL"/>
              <w:keepNext w:val="0"/>
              <w:keepLines w:val="0"/>
              <w:rPr>
                <w:ins w:id="428" w:author="Anritsu" w:date="2022-10-19T16:50:00Z"/>
              </w:rPr>
            </w:pPr>
            <w:ins w:id="429" w:author="Anritsu" w:date="2022-10-19T16:50:00Z">
              <w:r w:rsidRPr="00CA38E0">
                <w:t xml:space="preserve">  cce-REG-MappingType CHOICE {</w:t>
              </w:r>
            </w:ins>
          </w:p>
        </w:tc>
        <w:tc>
          <w:tcPr>
            <w:tcW w:w="2268" w:type="dxa"/>
            <w:tcBorders>
              <w:top w:val="single" w:sz="4" w:space="0" w:color="auto"/>
              <w:left w:val="single" w:sz="4" w:space="0" w:color="auto"/>
              <w:bottom w:val="single" w:sz="4" w:space="0" w:color="auto"/>
              <w:right w:val="single" w:sz="4" w:space="0" w:color="auto"/>
            </w:tcBorders>
          </w:tcPr>
          <w:p w14:paraId="648CE93B" w14:textId="77777777" w:rsidR="0069090A" w:rsidRPr="00CA38E0" w:rsidRDefault="0069090A" w:rsidP="002F3694">
            <w:pPr>
              <w:pStyle w:val="TAL"/>
              <w:keepNext w:val="0"/>
              <w:keepLines w:val="0"/>
              <w:rPr>
                <w:ins w:id="430" w:author="Anritsu" w:date="2022-10-19T16:50:00Z"/>
              </w:rPr>
            </w:pPr>
          </w:p>
        </w:tc>
        <w:tc>
          <w:tcPr>
            <w:tcW w:w="1701" w:type="dxa"/>
            <w:tcBorders>
              <w:top w:val="single" w:sz="4" w:space="0" w:color="auto"/>
              <w:left w:val="single" w:sz="4" w:space="0" w:color="auto"/>
              <w:bottom w:val="single" w:sz="4" w:space="0" w:color="auto"/>
              <w:right w:val="single" w:sz="4" w:space="0" w:color="auto"/>
            </w:tcBorders>
          </w:tcPr>
          <w:p w14:paraId="0CDC5753" w14:textId="77777777" w:rsidR="0069090A" w:rsidRPr="00CA38E0" w:rsidRDefault="0069090A" w:rsidP="002F3694">
            <w:pPr>
              <w:pStyle w:val="TAL"/>
              <w:keepNext w:val="0"/>
              <w:keepLines w:val="0"/>
              <w:rPr>
                <w:ins w:id="431"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7C0ECB4A" w14:textId="77777777" w:rsidR="0069090A" w:rsidRPr="00CA38E0" w:rsidRDefault="0069090A" w:rsidP="002F3694">
            <w:pPr>
              <w:pStyle w:val="TAL"/>
              <w:keepNext w:val="0"/>
              <w:keepLines w:val="0"/>
              <w:rPr>
                <w:ins w:id="432" w:author="Anritsu" w:date="2022-10-19T16:50:00Z"/>
              </w:rPr>
            </w:pPr>
          </w:p>
        </w:tc>
      </w:tr>
      <w:tr w:rsidR="0069090A" w:rsidRPr="00CA38E0" w14:paraId="611F2770" w14:textId="77777777" w:rsidTr="002F3694">
        <w:trPr>
          <w:jc w:val="center"/>
          <w:ins w:id="433"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4BBFFDE1" w14:textId="77777777" w:rsidR="0069090A" w:rsidRPr="00CA38E0" w:rsidRDefault="0069090A" w:rsidP="002F3694">
            <w:pPr>
              <w:pStyle w:val="TAL"/>
              <w:keepNext w:val="0"/>
              <w:keepLines w:val="0"/>
              <w:rPr>
                <w:ins w:id="434" w:author="Anritsu" w:date="2022-10-19T16:50:00Z"/>
              </w:rPr>
            </w:pPr>
            <w:ins w:id="435" w:author="Anritsu" w:date="2022-10-19T16:50:00Z">
              <w:r w:rsidRPr="00CA38E0">
                <w:t xml:space="preserve">    interleaved ::= </w:t>
              </w:r>
              <w:r w:rsidRPr="00CA38E0">
                <w:rPr>
                  <w:snapToGrid w:val="0"/>
                </w:rPr>
                <w:t xml:space="preserve">SEQUENCE </w:t>
              </w:r>
              <w:r w:rsidRPr="00CA38E0">
                <w:t>{</w:t>
              </w:r>
            </w:ins>
          </w:p>
        </w:tc>
        <w:tc>
          <w:tcPr>
            <w:tcW w:w="2268" w:type="dxa"/>
            <w:tcBorders>
              <w:top w:val="single" w:sz="4" w:space="0" w:color="auto"/>
              <w:left w:val="single" w:sz="4" w:space="0" w:color="auto"/>
              <w:bottom w:val="single" w:sz="4" w:space="0" w:color="auto"/>
              <w:right w:val="single" w:sz="4" w:space="0" w:color="auto"/>
            </w:tcBorders>
          </w:tcPr>
          <w:p w14:paraId="1F7B8EE3" w14:textId="77777777" w:rsidR="0069090A" w:rsidRPr="00CA38E0" w:rsidRDefault="0069090A" w:rsidP="002F3694">
            <w:pPr>
              <w:pStyle w:val="TAL"/>
              <w:keepNext w:val="0"/>
              <w:keepLines w:val="0"/>
              <w:rPr>
                <w:ins w:id="436" w:author="Anritsu" w:date="2022-10-19T16:50:00Z"/>
              </w:rPr>
            </w:pPr>
          </w:p>
        </w:tc>
        <w:tc>
          <w:tcPr>
            <w:tcW w:w="1701" w:type="dxa"/>
            <w:tcBorders>
              <w:top w:val="single" w:sz="4" w:space="0" w:color="auto"/>
              <w:left w:val="single" w:sz="4" w:space="0" w:color="auto"/>
              <w:bottom w:val="single" w:sz="4" w:space="0" w:color="auto"/>
              <w:right w:val="single" w:sz="4" w:space="0" w:color="auto"/>
            </w:tcBorders>
          </w:tcPr>
          <w:p w14:paraId="62254E63" w14:textId="77777777" w:rsidR="0069090A" w:rsidRPr="00CA38E0" w:rsidRDefault="0069090A" w:rsidP="002F3694">
            <w:pPr>
              <w:pStyle w:val="TAL"/>
              <w:keepNext w:val="0"/>
              <w:keepLines w:val="0"/>
              <w:rPr>
                <w:ins w:id="437"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4C3D2772" w14:textId="77777777" w:rsidR="0069090A" w:rsidRPr="00CA38E0" w:rsidRDefault="0069090A" w:rsidP="002F3694">
            <w:pPr>
              <w:pStyle w:val="TAL"/>
              <w:keepNext w:val="0"/>
              <w:keepLines w:val="0"/>
              <w:rPr>
                <w:ins w:id="438" w:author="Anritsu" w:date="2022-10-19T16:50:00Z"/>
              </w:rPr>
            </w:pPr>
          </w:p>
        </w:tc>
      </w:tr>
      <w:tr w:rsidR="0069090A" w:rsidRPr="00CA38E0" w14:paraId="415D7729" w14:textId="77777777" w:rsidTr="002F3694">
        <w:trPr>
          <w:jc w:val="center"/>
          <w:ins w:id="439"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0338EA87" w14:textId="77777777" w:rsidR="0069090A" w:rsidRPr="00CA38E0" w:rsidRDefault="0069090A" w:rsidP="002F3694">
            <w:pPr>
              <w:pStyle w:val="TAL"/>
              <w:keepNext w:val="0"/>
              <w:keepLines w:val="0"/>
              <w:rPr>
                <w:ins w:id="440" w:author="Anritsu" w:date="2022-10-19T16:50:00Z"/>
              </w:rPr>
            </w:pPr>
            <w:ins w:id="441" w:author="Anritsu" w:date="2022-10-19T16:50:00Z">
              <w:r w:rsidRPr="00CA38E0">
                <w:t xml:space="preserve">      reg-BundleSize</w:t>
              </w:r>
            </w:ins>
          </w:p>
        </w:tc>
        <w:tc>
          <w:tcPr>
            <w:tcW w:w="2268" w:type="dxa"/>
            <w:tcBorders>
              <w:top w:val="single" w:sz="4" w:space="0" w:color="auto"/>
              <w:left w:val="single" w:sz="4" w:space="0" w:color="auto"/>
              <w:bottom w:val="single" w:sz="4" w:space="0" w:color="auto"/>
              <w:right w:val="single" w:sz="4" w:space="0" w:color="auto"/>
            </w:tcBorders>
            <w:hideMark/>
          </w:tcPr>
          <w:p w14:paraId="3989F3AB" w14:textId="77777777" w:rsidR="0069090A" w:rsidRPr="00CA38E0" w:rsidRDefault="0069090A" w:rsidP="002F3694">
            <w:pPr>
              <w:pStyle w:val="TAL"/>
              <w:keepNext w:val="0"/>
              <w:keepLines w:val="0"/>
              <w:rPr>
                <w:ins w:id="442" w:author="Anritsu" w:date="2022-10-19T16:50:00Z"/>
              </w:rPr>
            </w:pPr>
            <w:ins w:id="443" w:author="Anritsu" w:date="2022-10-19T16:50:00Z">
              <w:r w:rsidRPr="00CA38E0">
                <w:t>n6</w:t>
              </w:r>
            </w:ins>
          </w:p>
        </w:tc>
        <w:tc>
          <w:tcPr>
            <w:tcW w:w="1701" w:type="dxa"/>
            <w:tcBorders>
              <w:top w:val="single" w:sz="4" w:space="0" w:color="auto"/>
              <w:left w:val="single" w:sz="4" w:space="0" w:color="auto"/>
              <w:bottom w:val="single" w:sz="4" w:space="0" w:color="auto"/>
              <w:right w:val="single" w:sz="4" w:space="0" w:color="auto"/>
            </w:tcBorders>
          </w:tcPr>
          <w:p w14:paraId="7C55AA8E" w14:textId="77777777" w:rsidR="0069090A" w:rsidRPr="00CA38E0" w:rsidRDefault="0069090A" w:rsidP="002F3694">
            <w:pPr>
              <w:pStyle w:val="TAL"/>
              <w:keepNext w:val="0"/>
              <w:keepLines w:val="0"/>
              <w:rPr>
                <w:ins w:id="444"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7D7D0CB5" w14:textId="77777777" w:rsidR="0069090A" w:rsidRPr="00CA38E0" w:rsidRDefault="0069090A" w:rsidP="002F3694">
            <w:pPr>
              <w:pStyle w:val="TAL"/>
              <w:keepNext w:val="0"/>
              <w:keepLines w:val="0"/>
              <w:rPr>
                <w:ins w:id="445" w:author="Anritsu" w:date="2022-10-19T16:50:00Z"/>
              </w:rPr>
            </w:pPr>
          </w:p>
        </w:tc>
      </w:tr>
      <w:tr w:rsidR="0069090A" w:rsidRPr="00CA38E0" w14:paraId="6A85C02D" w14:textId="77777777" w:rsidTr="002F3694">
        <w:trPr>
          <w:jc w:val="center"/>
          <w:ins w:id="446"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39B14007" w14:textId="77777777" w:rsidR="0069090A" w:rsidRPr="00CA38E0" w:rsidRDefault="0069090A" w:rsidP="002F3694">
            <w:pPr>
              <w:pStyle w:val="TAL"/>
              <w:keepNext w:val="0"/>
              <w:keepLines w:val="0"/>
              <w:rPr>
                <w:ins w:id="447" w:author="Anritsu" w:date="2022-10-19T16:50:00Z"/>
              </w:rPr>
            </w:pPr>
            <w:ins w:id="448" w:author="Anritsu" w:date="2022-10-19T16:50:00Z">
              <w:r w:rsidRPr="00CA38E0">
                <w:t xml:space="preserve">      interleaverSize</w:t>
              </w:r>
            </w:ins>
          </w:p>
        </w:tc>
        <w:tc>
          <w:tcPr>
            <w:tcW w:w="2268" w:type="dxa"/>
            <w:tcBorders>
              <w:top w:val="single" w:sz="4" w:space="0" w:color="auto"/>
              <w:left w:val="single" w:sz="4" w:space="0" w:color="auto"/>
              <w:bottom w:val="single" w:sz="4" w:space="0" w:color="auto"/>
              <w:right w:val="single" w:sz="4" w:space="0" w:color="auto"/>
            </w:tcBorders>
            <w:hideMark/>
          </w:tcPr>
          <w:p w14:paraId="5FF2281B" w14:textId="77777777" w:rsidR="0069090A" w:rsidRPr="00CA38E0" w:rsidRDefault="0069090A" w:rsidP="002F3694">
            <w:pPr>
              <w:pStyle w:val="TAL"/>
              <w:keepNext w:val="0"/>
              <w:keepLines w:val="0"/>
              <w:rPr>
                <w:ins w:id="449" w:author="Anritsu" w:date="2022-10-19T16:50:00Z"/>
              </w:rPr>
            </w:pPr>
            <w:ins w:id="450" w:author="Anritsu" w:date="2022-10-19T16:50:00Z">
              <w:r w:rsidRPr="00CA38E0">
                <w:t>n2</w:t>
              </w:r>
            </w:ins>
          </w:p>
        </w:tc>
        <w:tc>
          <w:tcPr>
            <w:tcW w:w="1701" w:type="dxa"/>
            <w:tcBorders>
              <w:top w:val="single" w:sz="4" w:space="0" w:color="auto"/>
              <w:left w:val="single" w:sz="4" w:space="0" w:color="auto"/>
              <w:bottom w:val="single" w:sz="4" w:space="0" w:color="auto"/>
              <w:right w:val="single" w:sz="4" w:space="0" w:color="auto"/>
            </w:tcBorders>
          </w:tcPr>
          <w:p w14:paraId="67F96C4C" w14:textId="77777777" w:rsidR="0069090A" w:rsidRPr="00CA38E0" w:rsidRDefault="0069090A" w:rsidP="002F3694">
            <w:pPr>
              <w:pStyle w:val="TAL"/>
              <w:keepNext w:val="0"/>
              <w:keepLines w:val="0"/>
              <w:rPr>
                <w:ins w:id="451"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66BC8D4D" w14:textId="77777777" w:rsidR="0069090A" w:rsidRPr="00CA38E0" w:rsidRDefault="0069090A" w:rsidP="002F3694">
            <w:pPr>
              <w:pStyle w:val="TAL"/>
              <w:keepNext w:val="0"/>
              <w:keepLines w:val="0"/>
              <w:rPr>
                <w:ins w:id="452" w:author="Anritsu" w:date="2022-10-19T16:50:00Z"/>
              </w:rPr>
            </w:pPr>
          </w:p>
        </w:tc>
      </w:tr>
      <w:tr w:rsidR="0069090A" w:rsidRPr="00CA38E0" w14:paraId="7C223D67" w14:textId="77777777" w:rsidTr="002F3694">
        <w:trPr>
          <w:jc w:val="center"/>
          <w:ins w:id="453"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282A6C32" w14:textId="77777777" w:rsidR="0069090A" w:rsidRPr="00CA38E0" w:rsidRDefault="0069090A" w:rsidP="002F3694">
            <w:pPr>
              <w:pStyle w:val="TAL"/>
              <w:keepNext w:val="0"/>
              <w:keepLines w:val="0"/>
              <w:rPr>
                <w:ins w:id="454" w:author="Anritsu" w:date="2022-10-19T16:50:00Z"/>
              </w:rPr>
            </w:pPr>
            <w:ins w:id="455" w:author="Anritsu" w:date="2022-10-19T16:50:00Z">
              <w:r w:rsidRPr="00CA38E0">
                <w:t xml:space="preserve">      shiftIndex</w:t>
              </w:r>
            </w:ins>
          </w:p>
        </w:tc>
        <w:tc>
          <w:tcPr>
            <w:tcW w:w="2268" w:type="dxa"/>
            <w:tcBorders>
              <w:top w:val="single" w:sz="4" w:space="0" w:color="auto"/>
              <w:left w:val="single" w:sz="4" w:space="0" w:color="auto"/>
              <w:bottom w:val="single" w:sz="4" w:space="0" w:color="auto"/>
              <w:right w:val="single" w:sz="4" w:space="0" w:color="auto"/>
            </w:tcBorders>
            <w:hideMark/>
          </w:tcPr>
          <w:p w14:paraId="7E857893" w14:textId="77777777" w:rsidR="0069090A" w:rsidRPr="00CA38E0" w:rsidRDefault="0069090A" w:rsidP="002F3694">
            <w:pPr>
              <w:pStyle w:val="TAL"/>
              <w:keepNext w:val="0"/>
              <w:keepLines w:val="0"/>
              <w:rPr>
                <w:ins w:id="456" w:author="Anritsu" w:date="2022-10-19T16:50:00Z"/>
              </w:rPr>
            </w:pPr>
            <w:ins w:id="457" w:author="Anritsu" w:date="2022-10-19T16:50:00Z">
              <w:r w:rsidRPr="00CA38E0">
                <w:t>0</w:t>
              </w:r>
            </w:ins>
          </w:p>
        </w:tc>
        <w:tc>
          <w:tcPr>
            <w:tcW w:w="1701" w:type="dxa"/>
            <w:tcBorders>
              <w:top w:val="single" w:sz="4" w:space="0" w:color="auto"/>
              <w:left w:val="single" w:sz="4" w:space="0" w:color="auto"/>
              <w:bottom w:val="single" w:sz="4" w:space="0" w:color="auto"/>
              <w:right w:val="single" w:sz="4" w:space="0" w:color="auto"/>
            </w:tcBorders>
          </w:tcPr>
          <w:p w14:paraId="616FAB5E" w14:textId="77777777" w:rsidR="0069090A" w:rsidRPr="00CA38E0" w:rsidRDefault="0069090A" w:rsidP="002F3694">
            <w:pPr>
              <w:pStyle w:val="TAL"/>
              <w:keepNext w:val="0"/>
              <w:keepLines w:val="0"/>
              <w:rPr>
                <w:ins w:id="458"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140E1AAE" w14:textId="77777777" w:rsidR="0069090A" w:rsidRPr="00CA38E0" w:rsidRDefault="0069090A" w:rsidP="002F3694">
            <w:pPr>
              <w:pStyle w:val="TAL"/>
              <w:keepNext w:val="0"/>
              <w:keepLines w:val="0"/>
              <w:rPr>
                <w:ins w:id="459" w:author="Anritsu" w:date="2022-10-19T16:50:00Z"/>
              </w:rPr>
            </w:pPr>
          </w:p>
        </w:tc>
      </w:tr>
      <w:tr w:rsidR="0069090A" w:rsidRPr="00CA38E0" w14:paraId="76C2773F" w14:textId="77777777" w:rsidTr="002F3694">
        <w:trPr>
          <w:jc w:val="center"/>
          <w:ins w:id="460"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489AA176" w14:textId="77777777" w:rsidR="0069090A" w:rsidRPr="00CA38E0" w:rsidRDefault="0069090A" w:rsidP="002F3694">
            <w:pPr>
              <w:pStyle w:val="TAL"/>
              <w:keepNext w:val="0"/>
              <w:keepLines w:val="0"/>
              <w:rPr>
                <w:ins w:id="461" w:author="Anritsu" w:date="2022-10-19T16:50:00Z"/>
              </w:rPr>
            </w:pPr>
            <w:ins w:id="462" w:author="Anritsu" w:date="2022-10-19T16:50: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6F310E3F" w14:textId="77777777" w:rsidR="0069090A" w:rsidRPr="00CA38E0" w:rsidRDefault="0069090A" w:rsidP="002F3694">
            <w:pPr>
              <w:pStyle w:val="TAL"/>
              <w:keepNext w:val="0"/>
              <w:keepLines w:val="0"/>
              <w:rPr>
                <w:ins w:id="463" w:author="Anritsu" w:date="2022-10-19T16:50:00Z"/>
              </w:rPr>
            </w:pPr>
          </w:p>
        </w:tc>
        <w:tc>
          <w:tcPr>
            <w:tcW w:w="1701" w:type="dxa"/>
            <w:tcBorders>
              <w:top w:val="single" w:sz="4" w:space="0" w:color="auto"/>
              <w:left w:val="single" w:sz="4" w:space="0" w:color="auto"/>
              <w:bottom w:val="single" w:sz="4" w:space="0" w:color="auto"/>
              <w:right w:val="single" w:sz="4" w:space="0" w:color="auto"/>
            </w:tcBorders>
          </w:tcPr>
          <w:p w14:paraId="47FC73AF" w14:textId="77777777" w:rsidR="0069090A" w:rsidRPr="00CA38E0" w:rsidRDefault="0069090A" w:rsidP="002F3694">
            <w:pPr>
              <w:pStyle w:val="TAL"/>
              <w:keepNext w:val="0"/>
              <w:keepLines w:val="0"/>
              <w:rPr>
                <w:ins w:id="464"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3AEED086" w14:textId="77777777" w:rsidR="0069090A" w:rsidRPr="00CA38E0" w:rsidRDefault="0069090A" w:rsidP="002F3694">
            <w:pPr>
              <w:pStyle w:val="TAL"/>
              <w:keepNext w:val="0"/>
              <w:keepLines w:val="0"/>
              <w:rPr>
                <w:ins w:id="465" w:author="Anritsu" w:date="2022-10-19T16:50:00Z"/>
              </w:rPr>
            </w:pPr>
          </w:p>
        </w:tc>
      </w:tr>
      <w:tr w:rsidR="0069090A" w:rsidRPr="00CA38E0" w14:paraId="7C47B868" w14:textId="77777777" w:rsidTr="002F3694">
        <w:trPr>
          <w:jc w:val="center"/>
          <w:ins w:id="466"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1D65B289" w14:textId="77777777" w:rsidR="0069090A" w:rsidRPr="00CA38E0" w:rsidRDefault="0069090A" w:rsidP="002F3694">
            <w:pPr>
              <w:pStyle w:val="TAL"/>
              <w:keepNext w:val="0"/>
              <w:keepLines w:val="0"/>
              <w:rPr>
                <w:ins w:id="467" w:author="Anritsu" w:date="2022-10-19T16:50:00Z"/>
              </w:rPr>
            </w:pPr>
            <w:ins w:id="468" w:author="Anritsu" w:date="2022-10-19T16:50:00Z">
              <w:r w:rsidRPr="00CA38E0">
                <w:t xml:space="preserve">  tci-StatesPDCCH-ToAddList</w:t>
              </w:r>
            </w:ins>
          </w:p>
        </w:tc>
        <w:tc>
          <w:tcPr>
            <w:tcW w:w="2268" w:type="dxa"/>
            <w:tcBorders>
              <w:top w:val="single" w:sz="4" w:space="0" w:color="auto"/>
              <w:left w:val="single" w:sz="4" w:space="0" w:color="auto"/>
              <w:bottom w:val="single" w:sz="4" w:space="0" w:color="auto"/>
              <w:right w:val="single" w:sz="4" w:space="0" w:color="auto"/>
            </w:tcBorders>
            <w:hideMark/>
          </w:tcPr>
          <w:p w14:paraId="617EF4FA" w14:textId="77777777" w:rsidR="0069090A" w:rsidRPr="00CA38E0" w:rsidRDefault="0069090A" w:rsidP="002F3694">
            <w:pPr>
              <w:pStyle w:val="TAL"/>
              <w:keepNext w:val="0"/>
              <w:keepLines w:val="0"/>
              <w:rPr>
                <w:ins w:id="469" w:author="Anritsu" w:date="2022-10-19T16:50:00Z"/>
              </w:rPr>
            </w:pPr>
            <w:ins w:id="470" w:author="Anritsu" w:date="2022-10-19T16:50:00Z">
              <w:r w:rsidRPr="00CA38E0">
                <w:t>Not present</w:t>
              </w:r>
            </w:ins>
          </w:p>
        </w:tc>
        <w:tc>
          <w:tcPr>
            <w:tcW w:w="1701" w:type="dxa"/>
            <w:tcBorders>
              <w:top w:val="single" w:sz="4" w:space="0" w:color="auto"/>
              <w:left w:val="single" w:sz="4" w:space="0" w:color="auto"/>
              <w:bottom w:val="single" w:sz="4" w:space="0" w:color="auto"/>
              <w:right w:val="single" w:sz="4" w:space="0" w:color="auto"/>
            </w:tcBorders>
          </w:tcPr>
          <w:p w14:paraId="5E891866" w14:textId="77777777" w:rsidR="0069090A" w:rsidRPr="00CA38E0" w:rsidRDefault="0069090A" w:rsidP="002F3694">
            <w:pPr>
              <w:pStyle w:val="TAL"/>
              <w:keepNext w:val="0"/>
              <w:keepLines w:val="0"/>
              <w:rPr>
                <w:ins w:id="471"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4C79EB61" w14:textId="77777777" w:rsidR="0069090A" w:rsidRPr="00CA38E0" w:rsidRDefault="0069090A" w:rsidP="002F3694">
            <w:pPr>
              <w:pStyle w:val="TAL"/>
              <w:keepNext w:val="0"/>
              <w:keepLines w:val="0"/>
              <w:rPr>
                <w:ins w:id="472" w:author="Anritsu" w:date="2022-10-19T16:50:00Z"/>
              </w:rPr>
            </w:pPr>
          </w:p>
        </w:tc>
      </w:tr>
      <w:tr w:rsidR="0069090A" w:rsidRPr="00CA38E0" w14:paraId="23ADEACB" w14:textId="77777777" w:rsidTr="002F3694">
        <w:trPr>
          <w:jc w:val="center"/>
          <w:ins w:id="473"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667A7B9E" w14:textId="77777777" w:rsidR="0069090A" w:rsidRPr="00CA38E0" w:rsidRDefault="0069090A" w:rsidP="002F3694">
            <w:pPr>
              <w:pStyle w:val="TAL"/>
              <w:keepNext w:val="0"/>
              <w:keepLines w:val="0"/>
              <w:rPr>
                <w:ins w:id="474" w:author="Anritsu" w:date="2022-10-19T16:50:00Z"/>
              </w:rPr>
            </w:pPr>
            <w:ins w:id="475" w:author="Anritsu" w:date="2022-10-19T16:50:00Z">
              <w:r w:rsidRPr="00CA38E0">
                <w:t>}</w:t>
              </w:r>
            </w:ins>
          </w:p>
        </w:tc>
        <w:tc>
          <w:tcPr>
            <w:tcW w:w="2268" w:type="dxa"/>
            <w:tcBorders>
              <w:top w:val="single" w:sz="4" w:space="0" w:color="auto"/>
              <w:left w:val="single" w:sz="4" w:space="0" w:color="auto"/>
              <w:bottom w:val="single" w:sz="4" w:space="0" w:color="auto"/>
              <w:right w:val="single" w:sz="4" w:space="0" w:color="auto"/>
            </w:tcBorders>
          </w:tcPr>
          <w:p w14:paraId="03E556C3" w14:textId="77777777" w:rsidR="0069090A" w:rsidRPr="00CA38E0" w:rsidRDefault="0069090A" w:rsidP="002F3694">
            <w:pPr>
              <w:pStyle w:val="TAL"/>
              <w:keepNext w:val="0"/>
              <w:keepLines w:val="0"/>
              <w:rPr>
                <w:ins w:id="476" w:author="Anritsu" w:date="2022-10-19T16:50:00Z"/>
              </w:rPr>
            </w:pPr>
          </w:p>
        </w:tc>
        <w:tc>
          <w:tcPr>
            <w:tcW w:w="1701" w:type="dxa"/>
            <w:tcBorders>
              <w:top w:val="single" w:sz="4" w:space="0" w:color="auto"/>
              <w:left w:val="single" w:sz="4" w:space="0" w:color="auto"/>
              <w:bottom w:val="single" w:sz="4" w:space="0" w:color="auto"/>
              <w:right w:val="single" w:sz="4" w:space="0" w:color="auto"/>
            </w:tcBorders>
          </w:tcPr>
          <w:p w14:paraId="103E1BB5" w14:textId="77777777" w:rsidR="0069090A" w:rsidRPr="00CA38E0" w:rsidRDefault="0069090A" w:rsidP="002F3694">
            <w:pPr>
              <w:pStyle w:val="TAL"/>
              <w:keepNext w:val="0"/>
              <w:keepLines w:val="0"/>
              <w:rPr>
                <w:ins w:id="477"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39B9B051" w14:textId="77777777" w:rsidR="0069090A" w:rsidRPr="00CA38E0" w:rsidRDefault="0069090A" w:rsidP="002F3694">
            <w:pPr>
              <w:pStyle w:val="TAL"/>
              <w:keepNext w:val="0"/>
              <w:keepLines w:val="0"/>
              <w:rPr>
                <w:ins w:id="478" w:author="Anritsu" w:date="2022-10-19T16:50:00Z"/>
              </w:rPr>
            </w:pPr>
          </w:p>
        </w:tc>
      </w:tr>
    </w:tbl>
    <w:p w14:paraId="6F222166" w14:textId="77777777" w:rsidR="0069090A" w:rsidRPr="00A81727" w:rsidRDefault="0069090A" w:rsidP="0069090A"/>
    <w:p w14:paraId="45D9C1F3" w14:textId="77777777" w:rsidR="0069090A" w:rsidRPr="00A81727" w:rsidRDefault="0069090A" w:rsidP="0069090A">
      <w:pPr>
        <w:pStyle w:val="H6"/>
        <w:keepNext w:val="0"/>
        <w:keepLines w:val="0"/>
      </w:pPr>
      <w:r w:rsidRPr="00A81727">
        <w:t>5.5.5.4.5</w:t>
      </w:r>
      <w:r w:rsidRPr="00A81727">
        <w:tab/>
        <w:t>Test requirement</w:t>
      </w:r>
    </w:p>
    <w:p w14:paraId="4DF263F7" w14:textId="77777777" w:rsidR="0069090A" w:rsidRPr="00A81727" w:rsidRDefault="0069090A" w:rsidP="0069090A">
      <w:pPr>
        <w:rPr>
          <w:lang w:eastAsia="sv-SE"/>
        </w:rPr>
      </w:pPr>
      <w:r w:rsidRPr="00A81727">
        <w:rPr>
          <w:lang w:eastAsia="sv-SE"/>
        </w:rPr>
        <w:t xml:space="preserve">Tables 5.5.5.4.4.1-3 and 5.5.5.4.5-1 define the primary level settings including test tolerances for EN-DC FR2 CSI-RS-based beam failure detection and link recovery in DRX. </w:t>
      </w:r>
    </w:p>
    <w:p w14:paraId="66F1C8A7" w14:textId="77777777" w:rsidR="0069090A" w:rsidRPr="00A81727" w:rsidRDefault="0069090A" w:rsidP="0069090A">
      <w:pPr>
        <w:pStyle w:val="TH"/>
        <w:keepNext w:val="0"/>
        <w:keepLines w:val="0"/>
      </w:pPr>
      <w:r w:rsidRPr="00A81727">
        <w:t>Table 5.5.5.4.5-1: NR Cell specific test parameters for EN-DC FR2 CSI-RS-based beam failure detection and link recovery in 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69090A" w:rsidRPr="00A81727" w14:paraId="65A3D439" w14:textId="77777777" w:rsidTr="002F36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ABAB46" w14:textId="77777777" w:rsidR="0069090A" w:rsidRPr="00A81727" w:rsidRDefault="0069090A" w:rsidP="002F3694">
            <w:pPr>
              <w:pStyle w:val="TAH"/>
              <w:keepNext w:val="0"/>
              <w:keepLines w:val="0"/>
            </w:pPr>
            <w:r w:rsidRPr="00A81727">
              <w:t>Parameter</w:t>
            </w:r>
          </w:p>
        </w:tc>
        <w:tc>
          <w:tcPr>
            <w:tcW w:w="850" w:type="dxa"/>
            <w:tcBorders>
              <w:top w:val="single" w:sz="4" w:space="0" w:color="auto"/>
              <w:left w:val="single" w:sz="4" w:space="0" w:color="auto"/>
              <w:bottom w:val="single" w:sz="4" w:space="0" w:color="auto"/>
              <w:right w:val="single" w:sz="4" w:space="0" w:color="auto"/>
            </w:tcBorders>
            <w:hideMark/>
          </w:tcPr>
          <w:p w14:paraId="28D678E5" w14:textId="77777777" w:rsidR="0069090A" w:rsidRPr="00A81727" w:rsidRDefault="0069090A" w:rsidP="002F3694">
            <w:pPr>
              <w:pStyle w:val="TAH"/>
              <w:keepNext w:val="0"/>
              <w:keepLines w:val="0"/>
            </w:pPr>
            <w:r w:rsidRPr="00A81727">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6E8A236" w14:textId="77777777" w:rsidR="0069090A" w:rsidRPr="00A81727" w:rsidRDefault="0069090A" w:rsidP="002F3694">
            <w:pPr>
              <w:pStyle w:val="TAH"/>
              <w:keepNext w:val="0"/>
              <w:keepLines w:val="0"/>
              <w:rPr>
                <w:rFonts w:eastAsia="ＭＳ 明朝"/>
              </w:rPr>
            </w:pPr>
            <w:r w:rsidRPr="00A81727">
              <w:t>Test 1</w:t>
            </w:r>
          </w:p>
        </w:tc>
      </w:tr>
      <w:tr w:rsidR="0069090A" w:rsidRPr="00A81727" w14:paraId="16DA775B" w14:textId="77777777" w:rsidTr="002F369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9116A0B" w14:textId="77777777" w:rsidR="0069090A" w:rsidRPr="00A81727" w:rsidRDefault="0069090A" w:rsidP="002F3694">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tcPr>
          <w:p w14:paraId="0C1E11F3" w14:textId="77777777" w:rsidR="0069090A" w:rsidRPr="00A81727" w:rsidRDefault="0069090A" w:rsidP="002F3694">
            <w:pPr>
              <w:pStyle w:val="TAH"/>
              <w:keepNext w:val="0"/>
              <w:keepLines w:val="0"/>
            </w:pPr>
          </w:p>
        </w:tc>
        <w:tc>
          <w:tcPr>
            <w:tcW w:w="879" w:type="dxa"/>
            <w:tcBorders>
              <w:top w:val="single" w:sz="4" w:space="0" w:color="auto"/>
              <w:left w:val="single" w:sz="4" w:space="0" w:color="auto"/>
              <w:bottom w:val="single" w:sz="4" w:space="0" w:color="auto"/>
              <w:right w:val="single" w:sz="4" w:space="0" w:color="auto"/>
            </w:tcBorders>
            <w:hideMark/>
          </w:tcPr>
          <w:p w14:paraId="78A3449B" w14:textId="77777777" w:rsidR="0069090A" w:rsidRPr="00A81727" w:rsidRDefault="0069090A" w:rsidP="002F3694">
            <w:pPr>
              <w:pStyle w:val="TAH"/>
              <w:keepNext w:val="0"/>
              <w:keepLines w:val="0"/>
              <w:rPr>
                <w:rFonts w:eastAsia="ＭＳ 明朝"/>
              </w:rPr>
            </w:pPr>
            <w:r w:rsidRPr="00A81727">
              <w:t>T1</w:t>
            </w:r>
          </w:p>
        </w:tc>
        <w:tc>
          <w:tcPr>
            <w:tcW w:w="879" w:type="dxa"/>
            <w:tcBorders>
              <w:top w:val="single" w:sz="4" w:space="0" w:color="auto"/>
              <w:left w:val="single" w:sz="4" w:space="0" w:color="auto"/>
              <w:bottom w:val="single" w:sz="4" w:space="0" w:color="auto"/>
              <w:right w:val="single" w:sz="4" w:space="0" w:color="auto"/>
            </w:tcBorders>
            <w:hideMark/>
          </w:tcPr>
          <w:p w14:paraId="2A8BEA64" w14:textId="77777777" w:rsidR="0069090A" w:rsidRPr="00A81727" w:rsidRDefault="0069090A" w:rsidP="002F3694">
            <w:pPr>
              <w:pStyle w:val="TAH"/>
              <w:keepNext w:val="0"/>
              <w:keepLines w:val="0"/>
              <w:rPr>
                <w:rFonts w:eastAsia="ＭＳ 明朝"/>
              </w:rPr>
            </w:pPr>
            <w:r w:rsidRPr="00A81727">
              <w:t>T2</w:t>
            </w:r>
          </w:p>
        </w:tc>
        <w:tc>
          <w:tcPr>
            <w:tcW w:w="879" w:type="dxa"/>
            <w:tcBorders>
              <w:top w:val="single" w:sz="4" w:space="0" w:color="auto"/>
              <w:left w:val="single" w:sz="4" w:space="0" w:color="auto"/>
              <w:bottom w:val="single" w:sz="4" w:space="0" w:color="auto"/>
              <w:right w:val="single" w:sz="4" w:space="0" w:color="auto"/>
            </w:tcBorders>
            <w:hideMark/>
          </w:tcPr>
          <w:p w14:paraId="54ABD060" w14:textId="77777777" w:rsidR="0069090A" w:rsidRPr="00A81727" w:rsidRDefault="0069090A" w:rsidP="002F3694">
            <w:pPr>
              <w:pStyle w:val="TAH"/>
              <w:keepNext w:val="0"/>
              <w:keepLines w:val="0"/>
              <w:rPr>
                <w:rFonts w:eastAsia="ＭＳ 明朝"/>
              </w:rPr>
            </w:pPr>
            <w:r w:rsidRPr="00A81727">
              <w:t>T3</w:t>
            </w:r>
          </w:p>
        </w:tc>
        <w:tc>
          <w:tcPr>
            <w:tcW w:w="879" w:type="dxa"/>
            <w:tcBorders>
              <w:top w:val="single" w:sz="4" w:space="0" w:color="auto"/>
              <w:left w:val="single" w:sz="4" w:space="0" w:color="auto"/>
              <w:bottom w:val="single" w:sz="4" w:space="0" w:color="auto"/>
              <w:right w:val="single" w:sz="4" w:space="0" w:color="auto"/>
            </w:tcBorders>
            <w:hideMark/>
          </w:tcPr>
          <w:p w14:paraId="5E65C8BE" w14:textId="77777777" w:rsidR="0069090A" w:rsidRPr="00A81727" w:rsidRDefault="0069090A" w:rsidP="002F3694">
            <w:pPr>
              <w:pStyle w:val="TAH"/>
              <w:keepNext w:val="0"/>
              <w:keepLines w:val="0"/>
              <w:rPr>
                <w:rFonts w:eastAsia="ＭＳ 明朝"/>
              </w:rPr>
            </w:pPr>
            <w:r w:rsidRPr="00A81727">
              <w:t>T4</w:t>
            </w:r>
          </w:p>
        </w:tc>
        <w:tc>
          <w:tcPr>
            <w:tcW w:w="879" w:type="dxa"/>
            <w:tcBorders>
              <w:top w:val="single" w:sz="4" w:space="0" w:color="auto"/>
              <w:left w:val="single" w:sz="4" w:space="0" w:color="auto"/>
              <w:bottom w:val="single" w:sz="4" w:space="0" w:color="auto"/>
              <w:right w:val="single" w:sz="4" w:space="0" w:color="auto"/>
            </w:tcBorders>
            <w:hideMark/>
          </w:tcPr>
          <w:p w14:paraId="01D30103" w14:textId="77777777" w:rsidR="0069090A" w:rsidRPr="00A81727" w:rsidRDefault="0069090A" w:rsidP="002F3694">
            <w:pPr>
              <w:pStyle w:val="TAH"/>
              <w:keepNext w:val="0"/>
              <w:keepLines w:val="0"/>
              <w:rPr>
                <w:rFonts w:eastAsia="ＭＳ 明朝"/>
              </w:rPr>
            </w:pPr>
            <w:r w:rsidRPr="00A81727">
              <w:t>T5</w:t>
            </w:r>
          </w:p>
        </w:tc>
      </w:tr>
      <w:tr w:rsidR="0069090A" w:rsidRPr="00A81727" w14:paraId="0C50EA5E" w14:textId="77777777" w:rsidTr="002F36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21986E" w14:textId="77777777" w:rsidR="0069090A" w:rsidRPr="00A81727" w:rsidRDefault="0069090A" w:rsidP="002F3694">
            <w:pPr>
              <w:pStyle w:val="TAL"/>
              <w:keepNext w:val="0"/>
              <w:keepLines w:val="0"/>
            </w:pPr>
            <w:r w:rsidRPr="00A81727">
              <w:t>AoA setup</w:t>
            </w:r>
          </w:p>
        </w:tc>
        <w:tc>
          <w:tcPr>
            <w:tcW w:w="850" w:type="dxa"/>
            <w:tcBorders>
              <w:top w:val="single" w:sz="4" w:space="0" w:color="auto"/>
              <w:left w:val="single" w:sz="4" w:space="0" w:color="auto"/>
              <w:bottom w:val="single" w:sz="4" w:space="0" w:color="auto"/>
              <w:right w:val="single" w:sz="4" w:space="0" w:color="auto"/>
            </w:tcBorders>
          </w:tcPr>
          <w:p w14:paraId="61E1918B" w14:textId="77777777" w:rsidR="0069090A" w:rsidRPr="00A81727" w:rsidRDefault="0069090A" w:rsidP="002F3694">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25997CAE" w14:textId="77777777" w:rsidR="0069090A" w:rsidRPr="00A81727" w:rsidRDefault="0069090A" w:rsidP="002F3694">
            <w:pPr>
              <w:pStyle w:val="TAC"/>
              <w:keepNext w:val="0"/>
              <w:keepLines w:val="0"/>
              <w:rPr>
                <w:rFonts w:eastAsia="ＭＳ 明朝"/>
              </w:rPr>
            </w:pPr>
            <w:r w:rsidRPr="00A81727">
              <w:rPr>
                <w:rFonts w:eastAsia="ＭＳ 明朝"/>
              </w:rPr>
              <w:t>Setup 1 defined in A.9</w:t>
            </w:r>
          </w:p>
        </w:tc>
      </w:tr>
      <w:tr w:rsidR="0069090A" w:rsidRPr="00A81727" w14:paraId="0F9EF8FE" w14:textId="77777777" w:rsidTr="002F36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3BD2BF" w14:textId="77777777" w:rsidR="0069090A" w:rsidRPr="00A81727" w:rsidRDefault="0069090A" w:rsidP="002F3694">
            <w:pPr>
              <w:pStyle w:val="TAL"/>
              <w:keepNext w:val="0"/>
              <w:keepLines w:val="0"/>
            </w:pPr>
            <w:r w:rsidRPr="00A81727">
              <w:rPr>
                <w:rFonts w:cs="Arial"/>
                <w:szCs w:val="18"/>
              </w:rPr>
              <w:t>Assumption for UE beams</w:t>
            </w:r>
            <w:r w:rsidRPr="00A81727">
              <w:rPr>
                <w:rFonts w:cs="Arial"/>
                <w:szCs w:val="18"/>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6D109E82" w14:textId="77777777" w:rsidR="0069090A" w:rsidRPr="00A81727" w:rsidRDefault="0069090A" w:rsidP="002F3694">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319DD91D" w14:textId="77777777" w:rsidR="0069090A" w:rsidRPr="00A81727" w:rsidRDefault="0069090A" w:rsidP="002F3694">
            <w:pPr>
              <w:pStyle w:val="TAC"/>
              <w:keepNext w:val="0"/>
              <w:keepLines w:val="0"/>
              <w:rPr>
                <w:rFonts w:eastAsia="ＭＳ 明朝"/>
              </w:rPr>
            </w:pPr>
            <w:r w:rsidRPr="00A81727">
              <w:t>Rough</w:t>
            </w:r>
          </w:p>
        </w:tc>
      </w:tr>
      <w:tr w:rsidR="0069090A" w:rsidRPr="00A81727" w14:paraId="007F6D3B" w14:textId="77777777" w:rsidTr="002F36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C2D860" w14:textId="77777777" w:rsidR="0069090A" w:rsidRPr="00A81727" w:rsidRDefault="0069090A" w:rsidP="002F3694">
            <w:pPr>
              <w:pStyle w:val="TAL"/>
              <w:keepNext w:val="0"/>
              <w:keepLines w:val="0"/>
              <w:rPr>
                <w:rFonts w:cs="Arial"/>
              </w:rPr>
            </w:pPr>
            <w:r w:rsidRPr="00A81727">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2DF3CC3E" w14:textId="77777777" w:rsidR="0069090A" w:rsidRPr="00A81727" w:rsidRDefault="0069090A" w:rsidP="002F3694">
            <w:pPr>
              <w:pStyle w:val="TAC"/>
              <w:keepNext w:val="0"/>
              <w:keepLines w:val="0"/>
            </w:pPr>
            <w:r w:rsidRPr="00A81727">
              <w:t>dB</w:t>
            </w:r>
          </w:p>
        </w:tc>
        <w:tc>
          <w:tcPr>
            <w:tcW w:w="4395" w:type="dxa"/>
            <w:gridSpan w:val="5"/>
            <w:tcBorders>
              <w:top w:val="single" w:sz="4" w:space="0" w:color="auto"/>
              <w:left w:val="single" w:sz="4" w:space="0" w:color="auto"/>
              <w:bottom w:val="nil"/>
              <w:right w:val="single" w:sz="4" w:space="0" w:color="auto"/>
            </w:tcBorders>
          </w:tcPr>
          <w:p w14:paraId="7CEF398A" w14:textId="77777777" w:rsidR="0069090A" w:rsidRPr="00A81727" w:rsidRDefault="0069090A" w:rsidP="002F3694">
            <w:pPr>
              <w:pStyle w:val="TAC"/>
              <w:keepNext w:val="0"/>
              <w:keepLines w:val="0"/>
            </w:pPr>
          </w:p>
        </w:tc>
      </w:tr>
      <w:tr w:rsidR="0069090A" w:rsidRPr="00A81727" w14:paraId="5F009B14" w14:textId="77777777" w:rsidTr="002F36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8E1AEB" w14:textId="77777777" w:rsidR="0069090A" w:rsidRPr="00A81727" w:rsidRDefault="0069090A" w:rsidP="002F3694">
            <w:pPr>
              <w:pStyle w:val="TAL"/>
              <w:keepNext w:val="0"/>
              <w:keepLines w:val="0"/>
              <w:rPr>
                <w:rFonts w:cs="Arial"/>
              </w:rPr>
            </w:pPr>
            <w:r w:rsidRPr="00A81727">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DAB82D6" w14:textId="77777777" w:rsidR="0069090A" w:rsidRPr="00A81727" w:rsidRDefault="0069090A" w:rsidP="002F3694">
            <w:pPr>
              <w:pStyle w:val="TAC"/>
              <w:keepNext w:val="0"/>
              <w:keepLines w:val="0"/>
            </w:pPr>
            <w:r w:rsidRPr="00A81727">
              <w:t>dB</w:t>
            </w:r>
          </w:p>
        </w:tc>
        <w:tc>
          <w:tcPr>
            <w:tcW w:w="4395" w:type="dxa"/>
            <w:gridSpan w:val="5"/>
            <w:tcBorders>
              <w:top w:val="nil"/>
              <w:left w:val="single" w:sz="4" w:space="0" w:color="auto"/>
              <w:bottom w:val="nil"/>
              <w:right w:val="single" w:sz="4" w:space="0" w:color="auto"/>
            </w:tcBorders>
          </w:tcPr>
          <w:p w14:paraId="67C72C6F" w14:textId="77777777" w:rsidR="0069090A" w:rsidRPr="00A81727" w:rsidRDefault="0069090A" w:rsidP="002F3694">
            <w:pPr>
              <w:pStyle w:val="TAC"/>
              <w:keepNext w:val="0"/>
              <w:keepLines w:val="0"/>
            </w:pPr>
          </w:p>
        </w:tc>
      </w:tr>
      <w:tr w:rsidR="0069090A" w:rsidRPr="00A81727" w14:paraId="7B175916" w14:textId="77777777" w:rsidTr="002F36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4A38AA" w14:textId="77777777" w:rsidR="0069090A" w:rsidRPr="00A81727" w:rsidRDefault="0069090A" w:rsidP="002F3694">
            <w:pPr>
              <w:pStyle w:val="TAL"/>
              <w:keepNext w:val="0"/>
              <w:keepLines w:val="0"/>
              <w:rPr>
                <w:rFonts w:cs="Arial"/>
              </w:rPr>
            </w:pPr>
            <w:r w:rsidRPr="00A81727">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B6CA8E5" w14:textId="77777777" w:rsidR="0069090A" w:rsidRPr="00A81727" w:rsidRDefault="0069090A" w:rsidP="002F3694">
            <w:pPr>
              <w:pStyle w:val="TAC"/>
              <w:keepNext w:val="0"/>
              <w:keepLines w:val="0"/>
            </w:pPr>
            <w:r w:rsidRPr="00A81727">
              <w:t>dB</w:t>
            </w:r>
          </w:p>
        </w:tc>
        <w:tc>
          <w:tcPr>
            <w:tcW w:w="4395" w:type="dxa"/>
            <w:gridSpan w:val="5"/>
            <w:tcBorders>
              <w:top w:val="nil"/>
              <w:left w:val="single" w:sz="4" w:space="0" w:color="auto"/>
              <w:bottom w:val="nil"/>
              <w:right w:val="single" w:sz="4" w:space="0" w:color="auto"/>
            </w:tcBorders>
          </w:tcPr>
          <w:p w14:paraId="129862EA" w14:textId="77777777" w:rsidR="0069090A" w:rsidRPr="00A81727" w:rsidRDefault="0069090A" w:rsidP="002F3694">
            <w:pPr>
              <w:pStyle w:val="TAC"/>
              <w:keepNext w:val="0"/>
              <w:keepLines w:val="0"/>
            </w:pPr>
          </w:p>
        </w:tc>
      </w:tr>
      <w:tr w:rsidR="0069090A" w:rsidRPr="00A81727" w14:paraId="323C9726" w14:textId="77777777" w:rsidTr="002F36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C19608" w14:textId="77777777" w:rsidR="0069090A" w:rsidRPr="00A81727" w:rsidRDefault="0069090A" w:rsidP="002F3694">
            <w:pPr>
              <w:pStyle w:val="TAL"/>
              <w:keepNext w:val="0"/>
              <w:keepLines w:val="0"/>
              <w:rPr>
                <w:rFonts w:cs="Arial"/>
              </w:rPr>
            </w:pPr>
            <w:r w:rsidRPr="00A81727">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22A58042" w14:textId="77777777" w:rsidR="0069090A" w:rsidRPr="00A81727" w:rsidRDefault="0069090A" w:rsidP="002F3694">
            <w:pPr>
              <w:pStyle w:val="TAC"/>
              <w:keepNext w:val="0"/>
              <w:keepLines w:val="0"/>
            </w:pPr>
            <w:r w:rsidRPr="00A81727">
              <w:t>dB</w:t>
            </w:r>
          </w:p>
        </w:tc>
        <w:tc>
          <w:tcPr>
            <w:tcW w:w="4395" w:type="dxa"/>
            <w:gridSpan w:val="5"/>
            <w:tcBorders>
              <w:top w:val="nil"/>
              <w:left w:val="single" w:sz="4" w:space="0" w:color="auto"/>
              <w:bottom w:val="nil"/>
              <w:right w:val="single" w:sz="4" w:space="0" w:color="auto"/>
            </w:tcBorders>
            <w:hideMark/>
          </w:tcPr>
          <w:p w14:paraId="4236252A" w14:textId="77777777" w:rsidR="0069090A" w:rsidRPr="00A81727" w:rsidRDefault="0069090A" w:rsidP="002F3694"/>
        </w:tc>
      </w:tr>
      <w:tr w:rsidR="0069090A" w:rsidRPr="00A81727" w14:paraId="089AAF47" w14:textId="77777777" w:rsidTr="002F36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7F4CF1" w14:textId="77777777" w:rsidR="0069090A" w:rsidRPr="00A81727" w:rsidRDefault="0069090A" w:rsidP="002F3694">
            <w:pPr>
              <w:pStyle w:val="TAL"/>
              <w:keepNext w:val="0"/>
              <w:keepLines w:val="0"/>
              <w:rPr>
                <w:rFonts w:cs="Arial"/>
              </w:rPr>
            </w:pPr>
            <w:r w:rsidRPr="00A81727">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3B7A5FA" w14:textId="77777777" w:rsidR="0069090A" w:rsidRPr="00A81727" w:rsidRDefault="0069090A" w:rsidP="002F3694">
            <w:pPr>
              <w:pStyle w:val="TAC"/>
              <w:keepNext w:val="0"/>
              <w:keepLines w:val="0"/>
            </w:pPr>
            <w:r w:rsidRPr="00A81727">
              <w:t>dB</w:t>
            </w:r>
          </w:p>
        </w:tc>
        <w:tc>
          <w:tcPr>
            <w:tcW w:w="4395" w:type="dxa"/>
            <w:gridSpan w:val="5"/>
            <w:tcBorders>
              <w:top w:val="nil"/>
              <w:left w:val="single" w:sz="4" w:space="0" w:color="auto"/>
              <w:bottom w:val="nil"/>
              <w:right w:val="single" w:sz="4" w:space="0" w:color="auto"/>
            </w:tcBorders>
            <w:hideMark/>
          </w:tcPr>
          <w:p w14:paraId="376714EE" w14:textId="77777777" w:rsidR="0069090A" w:rsidRPr="00A81727" w:rsidRDefault="0069090A" w:rsidP="002F3694">
            <w:pPr>
              <w:pStyle w:val="TAC"/>
              <w:keepNext w:val="0"/>
              <w:keepLines w:val="0"/>
            </w:pPr>
            <w:r w:rsidRPr="00A81727">
              <w:t>0</w:t>
            </w:r>
          </w:p>
        </w:tc>
      </w:tr>
      <w:tr w:rsidR="0069090A" w:rsidRPr="00A81727" w14:paraId="2F8FD378" w14:textId="77777777" w:rsidTr="002F36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42EED7" w14:textId="77777777" w:rsidR="0069090A" w:rsidRPr="00A81727" w:rsidRDefault="0069090A" w:rsidP="002F3694">
            <w:pPr>
              <w:pStyle w:val="TAL"/>
              <w:keepNext w:val="0"/>
              <w:keepLines w:val="0"/>
              <w:rPr>
                <w:rFonts w:cs="Arial"/>
              </w:rPr>
            </w:pPr>
            <w:r w:rsidRPr="00A81727">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FD182D9" w14:textId="77777777" w:rsidR="0069090A" w:rsidRPr="00A81727" w:rsidRDefault="0069090A" w:rsidP="002F3694">
            <w:pPr>
              <w:pStyle w:val="TAC"/>
              <w:keepNext w:val="0"/>
              <w:keepLines w:val="0"/>
            </w:pPr>
            <w:r w:rsidRPr="00A81727">
              <w:t>dB</w:t>
            </w:r>
          </w:p>
        </w:tc>
        <w:tc>
          <w:tcPr>
            <w:tcW w:w="4395" w:type="dxa"/>
            <w:gridSpan w:val="5"/>
            <w:tcBorders>
              <w:top w:val="nil"/>
              <w:left w:val="single" w:sz="4" w:space="0" w:color="auto"/>
              <w:bottom w:val="nil"/>
              <w:right w:val="single" w:sz="4" w:space="0" w:color="auto"/>
            </w:tcBorders>
            <w:hideMark/>
          </w:tcPr>
          <w:p w14:paraId="5395A961" w14:textId="77777777" w:rsidR="0069090A" w:rsidRPr="00A81727" w:rsidRDefault="0069090A" w:rsidP="002F3694"/>
        </w:tc>
      </w:tr>
      <w:tr w:rsidR="0069090A" w:rsidRPr="00A81727" w14:paraId="2A36931D" w14:textId="77777777" w:rsidTr="002F36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B06548" w14:textId="77777777" w:rsidR="0069090A" w:rsidRPr="00A81727" w:rsidRDefault="0069090A" w:rsidP="002F3694">
            <w:pPr>
              <w:pStyle w:val="TAL"/>
              <w:keepNext w:val="0"/>
              <w:keepLines w:val="0"/>
              <w:rPr>
                <w:rFonts w:cs="Arial"/>
              </w:rPr>
            </w:pPr>
            <w:r w:rsidRPr="00A81727">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92A47F4" w14:textId="77777777" w:rsidR="0069090A" w:rsidRPr="00A81727" w:rsidRDefault="0069090A" w:rsidP="002F3694">
            <w:pPr>
              <w:pStyle w:val="TAC"/>
              <w:keepNext w:val="0"/>
              <w:keepLines w:val="0"/>
            </w:pPr>
            <w:r w:rsidRPr="00A81727">
              <w:t>dB</w:t>
            </w:r>
          </w:p>
        </w:tc>
        <w:tc>
          <w:tcPr>
            <w:tcW w:w="4395" w:type="dxa"/>
            <w:gridSpan w:val="5"/>
            <w:tcBorders>
              <w:top w:val="nil"/>
              <w:left w:val="single" w:sz="4" w:space="0" w:color="auto"/>
              <w:bottom w:val="nil"/>
              <w:right w:val="single" w:sz="4" w:space="0" w:color="auto"/>
            </w:tcBorders>
            <w:hideMark/>
          </w:tcPr>
          <w:p w14:paraId="661762CF" w14:textId="77777777" w:rsidR="0069090A" w:rsidRPr="00A81727" w:rsidRDefault="0069090A" w:rsidP="002F3694"/>
        </w:tc>
      </w:tr>
      <w:tr w:rsidR="0069090A" w:rsidRPr="00A81727" w14:paraId="1A64EA46" w14:textId="77777777" w:rsidTr="002F36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B6994E" w14:textId="77777777" w:rsidR="0069090A" w:rsidRPr="00A81727" w:rsidRDefault="0069090A" w:rsidP="002F3694">
            <w:pPr>
              <w:pStyle w:val="TAL"/>
              <w:keepNext w:val="0"/>
              <w:keepLines w:val="0"/>
              <w:rPr>
                <w:rFonts w:cs="Arial"/>
              </w:rPr>
            </w:pPr>
            <w:r w:rsidRPr="00A81727">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A23E9AE" w14:textId="77777777" w:rsidR="0069090A" w:rsidRPr="00A81727" w:rsidRDefault="0069090A" w:rsidP="002F3694">
            <w:pPr>
              <w:pStyle w:val="TAC"/>
              <w:keepNext w:val="0"/>
              <w:keepLines w:val="0"/>
            </w:pPr>
            <w:r w:rsidRPr="00A81727">
              <w:t>dB</w:t>
            </w:r>
          </w:p>
        </w:tc>
        <w:tc>
          <w:tcPr>
            <w:tcW w:w="4395" w:type="dxa"/>
            <w:gridSpan w:val="5"/>
            <w:tcBorders>
              <w:top w:val="nil"/>
              <w:left w:val="single" w:sz="4" w:space="0" w:color="auto"/>
              <w:bottom w:val="nil"/>
              <w:right w:val="single" w:sz="4" w:space="0" w:color="auto"/>
            </w:tcBorders>
            <w:hideMark/>
          </w:tcPr>
          <w:p w14:paraId="6EC86F5B" w14:textId="77777777" w:rsidR="0069090A" w:rsidRPr="00A81727" w:rsidRDefault="0069090A" w:rsidP="002F3694"/>
        </w:tc>
      </w:tr>
      <w:tr w:rsidR="0069090A" w:rsidRPr="00A81727" w14:paraId="5C7C058F" w14:textId="77777777" w:rsidTr="002F36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7C4EC8" w14:textId="77777777" w:rsidR="0069090A" w:rsidRPr="00A81727" w:rsidRDefault="0069090A" w:rsidP="002F3694">
            <w:pPr>
              <w:pStyle w:val="TAL"/>
              <w:keepNext w:val="0"/>
              <w:keepLines w:val="0"/>
              <w:rPr>
                <w:rFonts w:cs="Arial"/>
              </w:rPr>
            </w:pPr>
            <w:r w:rsidRPr="00A81727">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7E70FD8" w14:textId="77777777" w:rsidR="0069090A" w:rsidRPr="00A81727" w:rsidRDefault="0069090A" w:rsidP="002F3694">
            <w:pPr>
              <w:pStyle w:val="TAC"/>
              <w:keepNext w:val="0"/>
              <w:keepLines w:val="0"/>
            </w:pPr>
            <w:r w:rsidRPr="00A81727">
              <w:t>dB</w:t>
            </w:r>
          </w:p>
        </w:tc>
        <w:tc>
          <w:tcPr>
            <w:tcW w:w="4395" w:type="dxa"/>
            <w:gridSpan w:val="5"/>
            <w:tcBorders>
              <w:top w:val="nil"/>
              <w:left w:val="single" w:sz="4" w:space="0" w:color="auto"/>
              <w:bottom w:val="single" w:sz="4" w:space="0" w:color="auto"/>
              <w:right w:val="single" w:sz="4" w:space="0" w:color="auto"/>
            </w:tcBorders>
            <w:hideMark/>
          </w:tcPr>
          <w:p w14:paraId="3657AC5C" w14:textId="77777777" w:rsidR="0069090A" w:rsidRPr="00A81727" w:rsidRDefault="0069090A" w:rsidP="002F3694"/>
        </w:tc>
      </w:tr>
      <w:tr w:rsidR="0069090A" w:rsidRPr="00A81727" w14:paraId="39C2A8AA" w14:textId="77777777" w:rsidTr="002F3694">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CEE2B5F" w14:textId="77777777" w:rsidR="0069090A" w:rsidRPr="00A81727" w:rsidRDefault="0069090A" w:rsidP="002F3694">
            <w:pPr>
              <w:pStyle w:val="TAL"/>
              <w:keepNext w:val="0"/>
              <w:keepLines w:val="0"/>
            </w:pPr>
            <w:r w:rsidRPr="00A81727">
              <w:t>SNR_CSI-RS</w:t>
            </w:r>
            <w:r w:rsidRPr="00A81727">
              <w:rPr>
                <w:rFonts w:eastAsia="?? ??"/>
              </w:rPr>
              <w:t xml:space="preserve"> of </w:t>
            </w:r>
            <w:r w:rsidRPr="00A81727">
              <w:t>set q</w:t>
            </w:r>
            <w:r w:rsidRPr="00A81727">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7802AEFB" w14:textId="77777777" w:rsidR="0069090A" w:rsidRPr="00A81727" w:rsidRDefault="0069090A" w:rsidP="002F3694">
            <w:pPr>
              <w:pStyle w:val="TAL"/>
              <w:keepNext w:val="0"/>
              <w:keepLines w:val="0"/>
            </w:pPr>
            <w:r w:rsidRPr="00A81727">
              <w:t>Config 1-2</w:t>
            </w:r>
          </w:p>
        </w:tc>
        <w:tc>
          <w:tcPr>
            <w:tcW w:w="850" w:type="dxa"/>
            <w:tcBorders>
              <w:top w:val="single" w:sz="4" w:space="0" w:color="auto"/>
              <w:left w:val="single" w:sz="4" w:space="0" w:color="auto"/>
              <w:bottom w:val="single" w:sz="4" w:space="0" w:color="auto"/>
              <w:right w:val="single" w:sz="4" w:space="0" w:color="auto"/>
            </w:tcBorders>
            <w:hideMark/>
          </w:tcPr>
          <w:p w14:paraId="19FFBA5D" w14:textId="77777777" w:rsidR="0069090A" w:rsidRPr="00A81727" w:rsidRDefault="0069090A" w:rsidP="002F3694">
            <w:pPr>
              <w:pStyle w:val="TAC"/>
              <w:keepNext w:val="0"/>
              <w:keepLines w:val="0"/>
            </w:pPr>
            <w:r w:rsidRPr="00A81727">
              <w:t>dB</w:t>
            </w:r>
          </w:p>
        </w:tc>
        <w:tc>
          <w:tcPr>
            <w:tcW w:w="879" w:type="dxa"/>
            <w:tcBorders>
              <w:top w:val="single" w:sz="4" w:space="0" w:color="auto"/>
              <w:left w:val="single" w:sz="4" w:space="0" w:color="auto"/>
              <w:bottom w:val="single" w:sz="4" w:space="0" w:color="auto"/>
              <w:right w:val="single" w:sz="4" w:space="0" w:color="auto"/>
            </w:tcBorders>
            <w:hideMark/>
          </w:tcPr>
          <w:p w14:paraId="029D39E9" w14:textId="77777777" w:rsidR="0069090A" w:rsidRPr="00A81727" w:rsidRDefault="0069090A" w:rsidP="002F3694">
            <w:pPr>
              <w:pStyle w:val="TAC"/>
              <w:keepNext w:val="0"/>
              <w:keepLines w:val="0"/>
            </w:pPr>
            <w:r w:rsidRPr="00A81727">
              <w:t>13.7</w:t>
            </w:r>
            <w:r w:rsidRPr="00A81727">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64C354FE" w14:textId="77777777" w:rsidR="0069090A" w:rsidRPr="00A81727" w:rsidRDefault="0069090A" w:rsidP="002F3694">
            <w:pPr>
              <w:pStyle w:val="TAC"/>
              <w:keepNext w:val="0"/>
              <w:keepLines w:val="0"/>
            </w:pPr>
            <w:r w:rsidRPr="00A81727">
              <w:t>5.7</w:t>
            </w:r>
            <w:r w:rsidRPr="00A81727">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34A07AB4" w14:textId="77777777" w:rsidR="0069090A" w:rsidRPr="00A81727" w:rsidRDefault="0069090A" w:rsidP="002F3694">
            <w:pPr>
              <w:pStyle w:val="TAC"/>
              <w:keepNext w:val="0"/>
              <w:keepLines w:val="0"/>
            </w:pPr>
            <w:r w:rsidRPr="00A81727">
              <w:t>-12</w:t>
            </w:r>
          </w:p>
        </w:tc>
        <w:tc>
          <w:tcPr>
            <w:tcW w:w="879" w:type="dxa"/>
            <w:tcBorders>
              <w:top w:val="single" w:sz="4" w:space="0" w:color="auto"/>
              <w:left w:val="single" w:sz="4" w:space="0" w:color="auto"/>
              <w:bottom w:val="single" w:sz="4" w:space="0" w:color="auto"/>
              <w:right w:val="single" w:sz="4" w:space="0" w:color="auto"/>
            </w:tcBorders>
            <w:hideMark/>
          </w:tcPr>
          <w:p w14:paraId="0B90217D" w14:textId="77777777" w:rsidR="0069090A" w:rsidRPr="00A81727" w:rsidRDefault="0069090A" w:rsidP="002F3694">
            <w:pPr>
              <w:pStyle w:val="TAC"/>
              <w:keepNext w:val="0"/>
              <w:keepLines w:val="0"/>
            </w:pPr>
            <w:r w:rsidRPr="00A81727">
              <w:t>-12</w:t>
            </w:r>
          </w:p>
        </w:tc>
        <w:tc>
          <w:tcPr>
            <w:tcW w:w="879" w:type="dxa"/>
            <w:tcBorders>
              <w:top w:val="single" w:sz="4" w:space="0" w:color="auto"/>
              <w:left w:val="single" w:sz="4" w:space="0" w:color="auto"/>
              <w:bottom w:val="single" w:sz="4" w:space="0" w:color="auto"/>
              <w:right w:val="single" w:sz="4" w:space="0" w:color="auto"/>
            </w:tcBorders>
            <w:hideMark/>
          </w:tcPr>
          <w:p w14:paraId="33616093" w14:textId="77777777" w:rsidR="0069090A" w:rsidRPr="00A81727" w:rsidRDefault="0069090A" w:rsidP="002F3694">
            <w:pPr>
              <w:pStyle w:val="TAC"/>
              <w:keepNext w:val="0"/>
              <w:keepLines w:val="0"/>
            </w:pPr>
            <w:r w:rsidRPr="00A81727">
              <w:t>-12</w:t>
            </w:r>
          </w:p>
        </w:tc>
      </w:tr>
      <w:tr w:rsidR="0069090A" w:rsidRPr="00A81727" w14:paraId="1894442C" w14:textId="77777777" w:rsidTr="002F3694">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BCD639C" w14:textId="77777777" w:rsidR="0069090A" w:rsidRPr="00A81727" w:rsidRDefault="0069090A" w:rsidP="002F3694">
            <w:pPr>
              <w:pStyle w:val="TAL"/>
              <w:keepNext w:val="0"/>
              <w:keepLines w:val="0"/>
            </w:pPr>
            <w:r w:rsidRPr="00A81727">
              <w:t>SNR_CSI-RS of set q</w:t>
            </w:r>
            <w:r w:rsidRPr="00A81727">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1173606B" w14:textId="77777777" w:rsidR="0069090A" w:rsidRPr="00A81727" w:rsidRDefault="0069090A" w:rsidP="002F3694">
            <w:pPr>
              <w:pStyle w:val="TAL"/>
              <w:keepNext w:val="0"/>
              <w:keepLines w:val="0"/>
            </w:pPr>
            <w:r w:rsidRPr="00A81727">
              <w:t>Config 1-2</w:t>
            </w:r>
          </w:p>
        </w:tc>
        <w:tc>
          <w:tcPr>
            <w:tcW w:w="850" w:type="dxa"/>
            <w:tcBorders>
              <w:top w:val="single" w:sz="4" w:space="0" w:color="auto"/>
              <w:left w:val="single" w:sz="4" w:space="0" w:color="auto"/>
              <w:bottom w:val="single" w:sz="4" w:space="0" w:color="auto"/>
              <w:right w:val="single" w:sz="4" w:space="0" w:color="auto"/>
            </w:tcBorders>
            <w:hideMark/>
          </w:tcPr>
          <w:p w14:paraId="1246AF62" w14:textId="77777777" w:rsidR="0069090A" w:rsidRPr="00A81727" w:rsidRDefault="0069090A" w:rsidP="002F3694">
            <w:pPr>
              <w:pStyle w:val="TAC"/>
              <w:keepNext w:val="0"/>
              <w:keepLines w:val="0"/>
            </w:pPr>
            <w:r w:rsidRPr="00A81727">
              <w:t>dB</w:t>
            </w:r>
          </w:p>
        </w:tc>
        <w:tc>
          <w:tcPr>
            <w:tcW w:w="879" w:type="dxa"/>
            <w:tcBorders>
              <w:top w:val="single" w:sz="4" w:space="0" w:color="auto"/>
              <w:left w:val="single" w:sz="4" w:space="0" w:color="auto"/>
              <w:bottom w:val="single" w:sz="4" w:space="0" w:color="auto"/>
              <w:right w:val="single" w:sz="4" w:space="0" w:color="auto"/>
            </w:tcBorders>
            <w:hideMark/>
          </w:tcPr>
          <w:p w14:paraId="3CC2F328" w14:textId="77777777" w:rsidR="0069090A" w:rsidRPr="00A81727" w:rsidRDefault="0069090A" w:rsidP="002F3694">
            <w:pPr>
              <w:pStyle w:val="TAC"/>
              <w:keepNext w:val="0"/>
              <w:keepLines w:val="0"/>
            </w:pPr>
            <w:r w:rsidRPr="00A81727">
              <w:t>0.2</w:t>
            </w:r>
          </w:p>
        </w:tc>
        <w:tc>
          <w:tcPr>
            <w:tcW w:w="879" w:type="dxa"/>
            <w:tcBorders>
              <w:top w:val="single" w:sz="4" w:space="0" w:color="auto"/>
              <w:left w:val="single" w:sz="4" w:space="0" w:color="auto"/>
              <w:bottom w:val="single" w:sz="4" w:space="0" w:color="auto"/>
              <w:right w:val="single" w:sz="4" w:space="0" w:color="auto"/>
            </w:tcBorders>
            <w:hideMark/>
          </w:tcPr>
          <w:p w14:paraId="1DF713FC" w14:textId="77777777" w:rsidR="0069090A" w:rsidRPr="00A81727" w:rsidRDefault="0069090A" w:rsidP="002F3694">
            <w:pPr>
              <w:pStyle w:val="TAC"/>
              <w:keepNext w:val="0"/>
              <w:keepLines w:val="0"/>
            </w:pPr>
            <w:r w:rsidRPr="00A81727">
              <w:t>0.2</w:t>
            </w:r>
          </w:p>
        </w:tc>
        <w:tc>
          <w:tcPr>
            <w:tcW w:w="879" w:type="dxa"/>
            <w:tcBorders>
              <w:top w:val="single" w:sz="4" w:space="0" w:color="auto"/>
              <w:left w:val="single" w:sz="4" w:space="0" w:color="auto"/>
              <w:bottom w:val="single" w:sz="4" w:space="0" w:color="auto"/>
              <w:right w:val="single" w:sz="4" w:space="0" w:color="auto"/>
            </w:tcBorders>
            <w:hideMark/>
          </w:tcPr>
          <w:p w14:paraId="2AC664D8" w14:textId="77777777" w:rsidR="0069090A" w:rsidRPr="00A81727" w:rsidRDefault="0069090A" w:rsidP="002F3694">
            <w:pPr>
              <w:pStyle w:val="TAC"/>
              <w:keepNext w:val="0"/>
              <w:keepLines w:val="0"/>
            </w:pPr>
            <w:r w:rsidRPr="00A81727">
              <w:t>20</w:t>
            </w:r>
            <w:r w:rsidRPr="00A81727">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18177216" w14:textId="77777777" w:rsidR="0069090A" w:rsidRPr="00A81727" w:rsidRDefault="0069090A" w:rsidP="002F3694">
            <w:pPr>
              <w:pStyle w:val="TAC"/>
              <w:keepNext w:val="0"/>
              <w:keepLines w:val="0"/>
            </w:pPr>
            <w:r w:rsidRPr="00A81727">
              <w:t>20</w:t>
            </w:r>
            <w:r w:rsidRPr="00A81727">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568071A2" w14:textId="77777777" w:rsidR="0069090A" w:rsidRPr="00A81727" w:rsidRDefault="0069090A" w:rsidP="002F3694">
            <w:pPr>
              <w:pStyle w:val="TAC"/>
              <w:keepNext w:val="0"/>
              <w:keepLines w:val="0"/>
            </w:pPr>
            <w:r w:rsidRPr="00A81727">
              <w:t>20</w:t>
            </w:r>
            <w:r w:rsidRPr="00A81727">
              <w:rPr>
                <w:rFonts w:eastAsia="ＭＳ 明朝"/>
                <w:vertAlign w:val="superscript"/>
              </w:rPr>
              <w:t xml:space="preserve"> Note 12</w:t>
            </w:r>
          </w:p>
        </w:tc>
      </w:tr>
      <w:tr w:rsidR="0069090A" w:rsidRPr="00A81727" w14:paraId="53885AB9" w14:textId="77777777" w:rsidTr="002F3694">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B080A2E" w14:textId="77777777" w:rsidR="0069090A" w:rsidRPr="00A81727" w:rsidRDefault="0069090A" w:rsidP="002F3694">
            <w:pPr>
              <w:pStyle w:val="TAL"/>
              <w:keepNext w:val="0"/>
              <w:keepLines w:val="0"/>
            </w:pPr>
            <w:r w:rsidRPr="00A81727">
              <w:lastRenderedPageBreak/>
              <w:t>CSI-RS_RP of set q</w:t>
            </w:r>
            <w:r w:rsidRPr="00A81727">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4E7B310B" w14:textId="77777777" w:rsidR="0069090A" w:rsidRPr="00A81727" w:rsidRDefault="0069090A" w:rsidP="002F3694">
            <w:pPr>
              <w:pStyle w:val="TAL"/>
              <w:keepNext w:val="0"/>
              <w:keepLines w:val="0"/>
            </w:pPr>
            <w:r w:rsidRPr="00A81727">
              <w:t>Config 1-2</w:t>
            </w:r>
          </w:p>
        </w:tc>
        <w:tc>
          <w:tcPr>
            <w:tcW w:w="850" w:type="dxa"/>
            <w:tcBorders>
              <w:top w:val="single" w:sz="4" w:space="0" w:color="auto"/>
              <w:left w:val="single" w:sz="4" w:space="0" w:color="auto"/>
              <w:bottom w:val="single" w:sz="4" w:space="0" w:color="auto"/>
              <w:right w:val="single" w:sz="4" w:space="0" w:color="auto"/>
            </w:tcBorders>
            <w:hideMark/>
          </w:tcPr>
          <w:p w14:paraId="671564E3" w14:textId="77777777" w:rsidR="0069090A" w:rsidRPr="00A81727" w:rsidRDefault="0069090A" w:rsidP="002F3694">
            <w:pPr>
              <w:pStyle w:val="TAC"/>
              <w:keepNext w:val="0"/>
              <w:keepLines w:val="0"/>
            </w:pPr>
            <w:r w:rsidRPr="00A81727">
              <w:t>dBm/SCS</w:t>
            </w:r>
          </w:p>
        </w:tc>
        <w:tc>
          <w:tcPr>
            <w:tcW w:w="879" w:type="dxa"/>
            <w:tcBorders>
              <w:top w:val="single" w:sz="4" w:space="0" w:color="auto"/>
              <w:left w:val="single" w:sz="4" w:space="0" w:color="auto"/>
              <w:bottom w:val="single" w:sz="4" w:space="0" w:color="auto"/>
              <w:right w:val="single" w:sz="4" w:space="0" w:color="auto"/>
            </w:tcBorders>
            <w:hideMark/>
          </w:tcPr>
          <w:p w14:paraId="3ACC35E7" w14:textId="77777777" w:rsidR="0069090A" w:rsidRPr="00A81727" w:rsidRDefault="0069090A" w:rsidP="002F3694">
            <w:pPr>
              <w:pStyle w:val="TAC"/>
              <w:keepNext w:val="0"/>
              <w:keepLines w:val="0"/>
            </w:pPr>
            <w:r w:rsidRPr="00A81727">
              <w:t>-104.5</w:t>
            </w:r>
          </w:p>
        </w:tc>
        <w:tc>
          <w:tcPr>
            <w:tcW w:w="879" w:type="dxa"/>
            <w:tcBorders>
              <w:top w:val="single" w:sz="4" w:space="0" w:color="auto"/>
              <w:left w:val="single" w:sz="4" w:space="0" w:color="auto"/>
              <w:bottom w:val="single" w:sz="4" w:space="0" w:color="auto"/>
              <w:right w:val="single" w:sz="4" w:space="0" w:color="auto"/>
            </w:tcBorders>
            <w:hideMark/>
          </w:tcPr>
          <w:p w14:paraId="473CA5CD" w14:textId="77777777" w:rsidR="0069090A" w:rsidRPr="00A81727" w:rsidRDefault="0069090A" w:rsidP="002F3694">
            <w:pPr>
              <w:pStyle w:val="TAC"/>
              <w:keepNext w:val="0"/>
              <w:keepLines w:val="0"/>
            </w:pPr>
            <w:r w:rsidRPr="00A81727">
              <w:t>-104.5</w:t>
            </w:r>
          </w:p>
        </w:tc>
        <w:tc>
          <w:tcPr>
            <w:tcW w:w="879" w:type="dxa"/>
            <w:tcBorders>
              <w:top w:val="single" w:sz="4" w:space="0" w:color="auto"/>
              <w:left w:val="single" w:sz="4" w:space="0" w:color="auto"/>
              <w:bottom w:val="single" w:sz="4" w:space="0" w:color="auto"/>
              <w:right w:val="single" w:sz="4" w:space="0" w:color="auto"/>
            </w:tcBorders>
            <w:hideMark/>
          </w:tcPr>
          <w:p w14:paraId="7CB17CDD" w14:textId="77777777" w:rsidR="0069090A" w:rsidRPr="00A81727" w:rsidRDefault="0069090A" w:rsidP="002F3694">
            <w:pPr>
              <w:pStyle w:val="TAC"/>
              <w:keepNext w:val="0"/>
              <w:keepLines w:val="0"/>
            </w:pPr>
            <w:r w:rsidRPr="00A81727">
              <w:rPr>
                <w:rFonts w:eastAsia="ＭＳ 明朝"/>
              </w:rPr>
              <w:t>-84.7</w:t>
            </w:r>
          </w:p>
        </w:tc>
        <w:tc>
          <w:tcPr>
            <w:tcW w:w="879" w:type="dxa"/>
            <w:tcBorders>
              <w:top w:val="single" w:sz="4" w:space="0" w:color="auto"/>
              <w:left w:val="single" w:sz="4" w:space="0" w:color="auto"/>
              <w:bottom w:val="single" w:sz="4" w:space="0" w:color="auto"/>
              <w:right w:val="single" w:sz="4" w:space="0" w:color="auto"/>
            </w:tcBorders>
            <w:hideMark/>
          </w:tcPr>
          <w:p w14:paraId="401030DB" w14:textId="77777777" w:rsidR="0069090A" w:rsidRPr="00A81727" w:rsidRDefault="0069090A" w:rsidP="002F3694">
            <w:pPr>
              <w:pStyle w:val="TAC"/>
              <w:keepNext w:val="0"/>
              <w:keepLines w:val="0"/>
            </w:pPr>
            <w:r w:rsidRPr="00A81727">
              <w:rPr>
                <w:rFonts w:eastAsia="ＭＳ 明朝"/>
              </w:rPr>
              <w:t>-84.7</w:t>
            </w:r>
          </w:p>
        </w:tc>
        <w:tc>
          <w:tcPr>
            <w:tcW w:w="879" w:type="dxa"/>
            <w:tcBorders>
              <w:top w:val="single" w:sz="4" w:space="0" w:color="auto"/>
              <w:left w:val="single" w:sz="4" w:space="0" w:color="auto"/>
              <w:bottom w:val="single" w:sz="4" w:space="0" w:color="auto"/>
              <w:right w:val="single" w:sz="4" w:space="0" w:color="auto"/>
            </w:tcBorders>
            <w:hideMark/>
          </w:tcPr>
          <w:p w14:paraId="482F2417" w14:textId="77777777" w:rsidR="0069090A" w:rsidRPr="00A81727" w:rsidRDefault="0069090A" w:rsidP="002F3694">
            <w:pPr>
              <w:pStyle w:val="TAC"/>
              <w:keepNext w:val="0"/>
              <w:keepLines w:val="0"/>
            </w:pPr>
            <w:r w:rsidRPr="00A81727">
              <w:rPr>
                <w:rFonts w:eastAsia="ＭＳ 明朝"/>
              </w:rPr>
              <w:t>-84.7</w:t>
            </w:r>
          </w:p>
        </w:tc>
      </w:tr>
      <w:tr w:rsidR="0069090A" w:rsidRPr="00A81727" w14:paraId="4814A720" w14:textId="77777777" w:rsidTr="002F3694">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310D5947" w14:textId="77777777" w:rsidR="0069090A" w:rsidRPr="00A81727" w:rsidRDefault="0069090A" w:rsidP="002F3694">
            <w:pPr>
              <w:pStyle w:val="TAL"/>
              <w:keepNext w:val="0"/>
              <w:keepLines w:val="0"/>
            </w:pPr>
            <w:r w:rsidRPr="00A81727">
              <w:rPr>
                <w:position w:val="-12"/>
              </w:rPr>
              <w:object w:dxaOrig="408" w:dyaOrig="408" w14:anchorId="7F1667BC">
                <v:shape id="_x0000_i1028" type="#_x0000_t75" style="width:18pt;height:18pt" o:ole="" fillcolor="window">
                  <v:imagedata r:id="rId14" o:title=""/>
                </v:shape>
                <o:OLEObject Type="Embed" ProgID="Equation.3" ShapeID="_x0000_i1028" DrawAspect="Content" ObjectID="_1730277736" r:id="rId19"/>
              </w:object>
            </w:r>
          </w:p>
        </w:tc>
        <w:tc>
          <w:tcPr>
            <w:tcW w:w="1418" w:type="dxa"/>
            <w:tcBorders>
              <w:top w:val="single" w:sz="4" w:space="0" w:color="auto"/>
              <w:left w:val="single" w:sz="4" w:space="0" w:color="auto"/>
              <w:bottom w:val="single" w:sz="4" w:space="0" w:color="auto"/>
              <w:right w:val="single" w:sz="4" w:space="0" w:color="auto"/>
            </w:tcBorders>
            <w:hideMark/>
          </w:tcPr>
          <w:p w14:paraId="6826CC1C" w14:textId="77777777" w:rsidR="0069090A" w:rsidRPr="00A81727" w:rsidRDefault="0069090A" w:rsidP="002F3694">
            <w:pPr>
              <w:pStyle w:val="TAL"/>
              <w:keepNext w:val="0"/>
              <w:keepLines w:val="0"/>
            </w:pPr>
            <w:r w:rsidRPr="00A81727">
              <w:t>Config 1-2</w:t>
            </w:r>
          </w:p>
        </w:tc>
        <w:tc>
          <w:tcPr>
            <w:tcW w:w="850" w:type="dxa"/>
            <w:tcBorders>
              <w:top w:val="single" w:sz="4" w:space="0" w:color="auto"/>
              <w:left w:val="single" w:sz="4" w:space="0" w:color="auto"/>
              <w:bottom w:val="single" w:sz="4" w:space="0" w:color="auto"/>
              <w:right w:val="single" w:sz="4" w:space="0" w:color="auto"/>
            </w:tcBorders>
            <w:hideMark/>
          </w:tcPr>
          <w:p w14:paraId="33714DC7" w14:textId="77777777" w:rsidR="0069090A" w:rsidRPr="00A81727" w:rsidRDefault="0069090A" w:rsidP="002F3694">
            <w:pPr>
              <w:pStyle w:val="TAC"/>
              <w:keepNext w:val="0"/>
              <w:keepLines w:val="0"/>
            </w:pPr>
            <w:r w:rsidRPr="00A81727">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CC18B95" w14:textId="77777777" w:rsidR="0069090A" w:rsidRPr="00A81727" w:rsidRDefault="0069090A" w:rsidP="002F3694">
            <w:pPr>
              <w:pStyle w:val="TAC"/>
              <w:keepNext w:val="0"/>
              <w:keepLines w:val="0"/>
            </w:pPr>
            <w:r w:rsidRPr="00A81727">
              <w:t>-104.7</w:t>
            </w:r>
          </w:p>
        </w:tc>
      </w:tr>
      <w:tr w:rsidR="0069090A" w:rsidRPr="00A81727" w14:paraId="20CBAE89" w14:textId="77777777" w:rsidTr="002F36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5C41DA" w14:textId="77777777" w:rsidR="0069090A" w:rsidRPr="00A81727" w:rsidRDefault="0069090A" w:rsidP="002F3694">
            <w:pPr>
              <w:pStyle w:val="TAL"/>
              <w:keepNext w:val="0"/>
              <w:keepLines w:val="0"/>
            </w:pPr>
            <w:r w:rsidRPr="00A81727">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D57301E" w14:textId="77777777" w:rsidR="0069090A" w:rsidRPr="00A81727" w:rsidRDefault="0069090A" w:rsidP="002F3694">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14DDECA2" w14:textId="77777777" w:rsidR="0069090A" w:rsidRPr="00A81727" w:rsidRDefault="0069090A" w:rsidP="002F3694">
            <w:pPr>
              <w:pStyle w:val="TAC"/>
              <w:keepNext w:val="0"/>
              <w:keepLines w:val="0"/>
              <w:rPr>
                <w:rFonts w:eastAsia="ＭＳ 明朝"/>
              </w:rPr>
            </w:pPr>
            <w:r w:rsidRPr="00A81727">
              <w:rPr>
                <w:rFonts w:eastAsia="ＭＳ 明朝"/>
              </w:rPr>
              <w:t>TDL-A 30ns 75Hz</w:t>
            </w:r>
          </w:p>
        </w:tc>
      </w:tr>
      <w:tr w:rsidR="0069090A" w:rsidRPr="00A81727" w14:paraId="1594579E" w14:textId="77777777" w:rsidTr="002F3694">
        <w:trPr>
          <w:cantSplit/>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0F393A3" w14:textId="77777777" w:rsidR="0069090A" w:rsidRPr="00A81727" w:rsidRDefault="0069090A" w:rsidP="002F3694">
            <w:pPr>
              <w:pStyle w:val="TAN"/>
              <w:keepNext w:val="0"/>
              <w:keepLines w:val="0"/>
            </w:pPr>
            <w:r w:rsidRPr="00A81727">
              <w:t>NOTE 1:</w:t>
            </w:r>
            <w:r w:rsidRPr="00A81727">
              <w:tab/>
              <w:t>OCNG shall be used such that the resources in Cell 1 are fully allocated and a constant total transmitted power spectral density is achieved for all OFDM symbols.</w:t>
            </w:r>
          </w:p>
          <w:p w14:paraId="5B73B432" w14:textId="77777777" w:rsidR="0069090A" w:rsidRPr="00A81727" w:rsidRDefault="0069090A" w:rsidP="002F3694">
            <w:pPr>
              <w:pStyle w:val="TAN"/>
              <w:keepNext w:val="0"/>
              <w:keepLines w:val="0"/>
            </w:pPr>
            <w:r w:rsidRPr="00A81727">
              <w:t>NOTE 2:</w:t>
            </w:r>
            <w:r w:rsidRPr="00A81727">
              <w:tab/>
              <w:t>The uplink resources for CSI reporting are assigned to the UE prior to the start of time period T1.</w:t>
            </w:r>
          </w:p>
          <w:p w14:paraId="00D4D628" w14:textId="77777777" w:rsidR="0069090A" w:rsidRPr="00A81727" w:rsidRDefault="0069090A" w:rsidP="002F3694">
            <w:pPr>
              <w:pStyle w:val="TAN"/>
              <w:keepNext w:val="0"/>
              <w:keepLines w:val="0"/>
            </w:pPr>
            <w:r w:rsidRPr="00A81727">
              <w:t>NOTE 3:</w:t>
            </w:r>
            <w:r w:rsidRPr="00A81727">
              <w:tab/>
              <w:t>NZP CSI-RS resource set configuration for CSI reporting are assigned to the UE prior to the start of time period T1.</w:t>
            </w:r>
          </w:p>
          <w:p w14:paraId="002876E8" w14:textId="77777777" w:rsidR="0069090A" w:rsidRPr="00A81727" w:rsidRDefault="0069090A" w:rsidP="002F3694">
            <w:pPr>
              <w:pStyle w:val="TAN"/>
              <w:keepNext w:val="0"/>
              <w:keepLines w:val="0"/>
            </w:pPr>
            <w:r w:rsidRPr="00A81727">
              <w:t>NOTE 4:</w:t>
            </w:r>
            <w:r w:rsidRPr="00A81727">
              <w:tab/>
              <w:t>Void</w:t>
            </w:r>
          </w:p>
          <w:p w14:paraId="2B664281" w14:textId="77777777" w:rsidR="0069090A" w:rsidRPr="00A81727" w:rsidRDefault="0069090A" w:rsidP="002F3694">
            <w:pPr>
              <w:pStyle w:val="TAN"/>
              <w:keepNext w:val="0"/>
              <w:keepLines w:val="0"/>
            </w:pPr>
            <w:r w:rsidRPr="00A81727">
              <w:t>NOTE 5:</w:t>
            </w:r>
            <w:r w:rsidRPr="00A81727">
              <w:tab/>
              <w:t>The timers and layer 3 filtering related parameters are configured prior to the start of time period T1.</w:t>
            </w:r>
          </w:p>
          <w:p w14:paraId="0D1211E3" w14:textId="77777777" w:rsidR="0069090A" w:rsidRPr="00A81727" w:rsidRDefault="0069090A" w:rsidP="002F3694">
            <w:pPr>
              <w:pStyle w:val="TAN"/>
              <w:keepNext w:val="0"/>
              <w:keepLines w:val="0"/>
            </w:pPr>
            <w:r w:rsidRPr="00A81727">
              <w:t>NOTE 6:</w:t>
            </w:r>
            <w:r w:rsidRPr="00A81727">
              <w:tab/>
              <w:t>The signal contains PDCCH for UEs other than the device under test as part of OCNG.</w:t>
            </w:r>
          </w:p>
          <w:p w14:paraId="0944F654" w14:textId="77777777" w:rsidR="0069090A" w:rsidRPr="00A81727" w:rsidRDefault="0069090A" w:rsidP="002F3694">
            <w:pPr>
              <w:pStyle w:val="TAN"/>
              <w:keepNext w:val="0"/>
              <w:keepLines w:val="0"/>
            </w:pPr>
            <w:r w:rsidRPr="00A81727">
              <w:t>NOTE 7:</w:t>
            </w:r>
            <w:r w:rsidRPr="00A81727">
              <w:tab/>
              <w:t>SNR levels correspond to the signal to noise ratio over the SSS REs.</w:t>
            </w:r>
          </w:p>
          <w:p w14:paraId="35AAA538" w14:textId="77777777" w:rsidR="0069090A" w:rsidRPr="00A81727" w:rsidRDefault="0069090A" w:rsidP="002F3694">
            <w:pPr>
              <w:pStyle w:val="TAN"/>
              <w:keepNext w:val="0"/>
              <w:keepLines w:val="0"/>
            </w:pPr>
            <w:r w:rsidRPr="00A81727">
              <w:t>NOTE 8:</w:t>
            </w:r>
            <w:r w:rsidRPr="00A81727">
              <w:tab/>
              <w:t>The SNR in time periods T1, T2, T3, T4 and T5 is denoted as SNR1, SNR2 and SNR3 respectively in figure 5.5.5.4.4-1.</w:t>
            </w:r>
          </w:p>
          <w:p w14:paraId="6E9131BA" w14:textId="77777777" w:rsidR="0069090A" w:rsidRPr="00A81727" w:rsidRDefault="0069090A" w:rsidP="002F3694">
            <w:pPr>
              <w:pStyle w:val="TAN"/>
              <w:keepNext w:val="0"/>
              <w:keepLines w:val="0"/>
            </w:pPr>
            <w:r w:rsidRPr="00A81727">
              <w:t>NOTE 9:</w:t>
            </w:r>
            <w:r w:rsidRPr="00A81727">
              <w:tab/>
              <w:t>The SNR values are specified for testing a UE which supports 2RX on at least one band. For testing of a UE which supports 4RX on all bands, the SNR during T3 is modified as specified in clause D.4.</w:t>
            </w:r>
          </w:p>
          <w:p w14:paraId="532DAB59" w14:textId="77777777" w:rsidR="0069090A" w:rsidRPr="00A81727" w:rsidRDefault="0069090A" w:rsidP="002F3694">
            <w:pPr>
              <w:pStyle w:val="TAN"/>
              <w:keepNext w:val="0"/>
              <w:keepLines w:val="0"/>
            </w:pPr>
            <w:r w:rsidRPr="00A81727">
              <w:t>NOTE 10:</w:t>
            </w:r>
            <w:r w:rsidRPr="00A81727">
              <w:tab/>
              <w:t>Information about types of UE beam is given in TS 38.133 clause B.2.1.3, and does not limit UE implementation or test system implementation</w:t>
            </w:r>
          </w:p>
          <w:p w14:paraId="1A135C10" w14:textId="77777777" w:rsidR="0069090A" w:rsidRPr="00A81727" w:rsidRDefault="0069090A" w:rsidP="002F3694">
            <w:pPr>
              <w:pStyle w:val="TAN"/>
            </w:pPr>
            <w:r w:rsidRPr="00A81727">
              <w:t>Note 11:</w:t>
            </w:r>
            <w:r w:rsidRPr="00A81727">
              <w:tab/>
              <w:t>This value allows up to 1dB degradation from applied SNR to UE baseband</w:t>
            </w:r>
          </w:p>
          <w:p w14:paraId="73BF8669" w14:textId="77777777" w:rsidR="0069090A" w:rsidRPr="00A81727" w:rsidRDefault="0069090A" w:rsidP="002F3694">
            <w:pPr>
              <w:pStyle w:val="TAN"/>
              <w:keepNext w:val="0"/>
              <w:keepLines w:val="0"/>
            </w:pPr>
            <w:r w:rsidRPr="00A81727">
              <w:t>Note 12:</w:t>
            </w:r>
            <w:r w:rsidRPr="00A81727">
              <w:tab/>
              <w:t>Including test tolerance given in Annex F.1.3.2.</w:t>
            </w:r>
          </w:p>
        </w:tc>
      </w:tr>
    </w:tbl>
    <w:p w14:paraId="76F20A68" w14:textId="77777777" w:rsidR="0069090A" w:rsidRPr="00A81727" w:rsidRDefault="0069090A" w:rsidP="0069090A"/>
    <w:p w14:paraId="3E8638F5" w14:textId="77777777" w:rsidR="0069090A" w:rsidRPr="00A81727" w:rsidRDefault="0069090A" w:rsidP="0069090A">
      <w:r w:rsidRPr="00A81727">
        <w:t>The UE behaviour during time durations T1, T2, T3, T4 and T5 shall be as follows:</w:t>
      </w:r>
    </w:p>
    <w:p w14:paraId="3E43EE8A" w14:textId="77777777" w:rsidR="0069090A" w:rsidRPr="00A81727" w:rsidRDefault="0069090A" w:rsidP="0069090A">
      <w:r w:rsidRPr="00A81727">
        <w:t>During the time duration T1 and T2, the UE shall transmit uplink signal at least in all subframes configured for CSI transmission on Cell 1.</w:t>
      </w:r>
    </w:p>
    <w:p w14:paraId="4F22EE50" w14:textId="77777777" w:rsidR="0069090A" w:rsidRPr="00A81727" w:rsidRDefault="0069090A" w:rsidP="0069090A">
      <w:r w:rsidRPr="00A81727">
        <w:t>During the period from time point A to time point B the UE shall transmit uplink signal in Cell 1 in all uplink slots configured for CSI transmission according to the configured periodic CSI reporting for Cell 1.</w:t>
      </w:r>
    </w:p>
    <w:p w14:paraId="0A1D4629" w14:textId="77777777" w:rsidR="0069090A" w:rsidRPr="00A81727" w:rsidRDefault="0069090A" w:rsidP="0069090A">
      <w:r w:rsidRPr="00A81727">
        <w:t>During T3 the UE shall detect beam failure and initiate link recovery. During T4 and T5 the UE measures and evaluate beam candidate from beam candidate set q</w:t>
      </w:r>
      <w:r w:rsidRPr="00A81727">
        <w:rPr>
          <w:vertAlign w:val="subscript"/>
        </w:rPr>
        <w:t>1</w:t>
      </w:r>
      <w:r w:rsidRPr="00A81727">
        <w:t>.</w:t>
      </w:r>
    </w:p>
    <w:p w14:paraId="2019573B" w14:textId="77777777" w:rsidR="0069090A" w:rsidRPr="00A81727" w:rsidRDefault="0069090A" w:rsidP="0069090A">
      <w:r w:rsidRPr="00A81727">
        <w:t>No later than time point F occurring no later than D1 = 260+10 ms after the start of T5, the UE shall transmit preamble on a beam associated with the candidate beam set q</w:t>
      </w:r>
      <w:r w:rsidRPr="00A81727">
        <w:rPr>
          <w:vertAlign w:val="subscript"/>
        </w:rPr>
        <w:t>1</w:t>
      </w:r>
      <w:r w:rsidRPr="00A81727">
        <w:t>. The UE shall not transmit preamble on a beam associated with the candidate beam set q</w:t>
      </w:r>
      <w:r w:rsidRPr="00A81727">
        <w:rPr>
          <w:vertAlign w:val="subscript"/>
        </w:rPr>
        <w:t>1</w:t>
      </w:r>
      <w:r w:rsidRPr="00A81727">
        <w:t xml:space="preserve"> earlier than time point B.</w:t>
      </w:r>
    </w:p>
    <w:p w14:paraId="07343F17" w14:textId="77777777" w:rsidR="0069090A" w:rsidRPr="00A81727" w:rsidRDefault="0069090A" w:rsidP="0069090A">
      <w:r w:rsidRPr="00A81727">
        <w:t>Test is concluded once the test equipment has received the initial preamble transmission from the UE. The rate of correct events observed during repeated tests shall be at least 90%.</w:t>
      </w:r>
    </w:p>
    <w:p w14:paraId="7EF3BC86" w14:textId="77777777" w:rsidR="00013725" w:rsidRPr="003203B4" w:rsidRDefault="00013725" w:rsidP="0001372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AD7F8" w14:textId="77777777" w:rsidR="0032551D" w:rsidRDefault="0032551D">
      <w:r>
        <w:separator/>
      </w:r>
    </w:p>
  </w:endnote>
  <w:endnote w:type="continuationSeparator" w:id="0">
    <w:p w14:paraId="0AE91A9B" w14:textId="77777777" w:rsidR="0032551D" w:rsidRDefault="0032551D">
      <w:r>
        <w:continuationSeparator/>
      </w:r>
    </w:p>
  </w:endnote>
  <w:endnote w:type="continuationNotice" w:id="1">
    <w:p w14:paraId="5BC5B1E1" w14:textId="77777777" w:rsidR="0032551D" w:rsidRDefault="003255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游ゴシック"/>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游ゴシック"/>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263BE" w14:textId="77777777" w:rsidR="0032551D" w:rsidRDefault="0032551D">
      <w:r>
        <w:separator/>
      </w:r>
    </w:p>
  </w:footnote>
  <w:footnote w:type="continuationSeparator" w:id="0">
    <w:p w14:paraId="31B4E5D8" w14:textId="77777777" w:rsidR="0032551D" w:rsidRDefault="0032551D">
      <w:r>
        <w:continuationSeparator/>
      </w:r>
    </w:p>
  </w:footnote>
  <w:footnote w:type="continuationNotice" w:id="1">
    <w:p w14:paraId="1D98E846" w14:textId="77777777" w:rsidR="0032551D" w:rsidRDefault="003255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AD70195"/>
    <w:multiLevelType w:val="hybridMultilevel"/>
    <w:tmpl w:val="B412B7D4"/>
    <w:lvl w:ilvl="0" w:tplc="AA28307E">
      <w:start w:val="5"/>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4" w15:restartNumberingAfterBreak="0">
    <w:nsid w:val="43A857E3"/>
    <w:multiLevelType w:val="hybridMultilevel"/>
    <w:tmpl w:val="7668E8E0"/>
    <w:lvl w:ilvl="0" w:tplc="C67AC1BA">
      <w:start w:val="1"/>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40065638">
    <w:abstractNumId w:val="11"/>
  </w:num>
  <w:num w:numId="2" w16cid:durableId="403455036">
    <w:abstractNumId w:val="2"/>
  </w:num>
  <w:num w:numId="3" w16cid:durableId="881674741">
    <w:abstractNumId w:val="6"/>
  </w:num>
  <w:num w:numId="4" w16cid:durableId="58864389">
    <w:abstractNumId w:val="10"/>
  </w:num>
  <w:num w:numId="5" w16cid:durableId="1427770940">
    <w:abstractNumId w:val="9"/>
  </w:num>
  <w:num w:numId="6" w16cid:durableId="493956563">
    <w:abstractNumId w:val="8"/>
  </w:num>
  <w:num w:numId="7" w16cid:durableId="1311062378">
    <w:abstractNumId w:val="7"/>
  </w:num>
  <w:num w:numId="8" w16cid:durableId="867375388">
    <w:abstractNumId w:val="1"/>
  </w:num>
  <w:num w:numId="9" w16cid:durableId="1506703907">
    <w:abstractNumId w:val="0"/>
  </w:num>
  <w:num w:numId="10" w16cid:durableId="2106487739">
    <w:abstractNumId w:val="5"/>
  </w:num>
  <w:num w:numId="11" w16cid:durableId="605890517">
    <w:abstractNumId w:val="3"/>
  </w:num>
  <w:num w:numId="12" w16cid:durableId="830413004">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0F0919"/>
    <w:rsid w:val="001455A0"/>
    <w:rsid w:val="00145D43"/>
    <w:rsid w:val="00192C46"/>
    <w:rsid w:val="001A08B3"/>
    <w:rsid w:val="001A3FD6"/>
    <w:rsid w:val="001A7B60"/>
    <w:rsid w:val="001B52F0"/>
    <w:rsid w:val="001B7A65"/>
    <w:rsid w:val="001D4320"/>
    <w:rsid w:val="001E41F3"/>
    <w:rsid w:val="00215D67"/>
    <w:rsid w:val="00221D90"/>
    <w:rsid w:val="00223108"/>
    <w:rsid w:val="0026004D"/>
    <w:rsid w:val="002640DD"/>
    <w:rsid w:val="00266445"/>
    <w:rsid w:val="00275D12"/>
    <w:rsid w:val="00284FEB"/>
    <w:rsid w:val="002860C4"/>
    <w:rsid w:val="002B5741"/>
    <w:rsid w:val="002E472E"/>
    <w:rsid w:val="00305409"/>
    <w:rsid w:val="0032551D"/>
    <w:rsid w:val="00334CD8"/>
    <w:rsid w:val="003609EF"/>
    <w:rsid w:val="0036231A"/>
    <w:rsid w:val="00374DD4"/>
    <w:rsid w:val="0037712D"/>
    <w:rsid w:val="003A466E"/>
    <w:rsid w:val="003A4765"/>
    <w:rsid w:val="003D4E34"/>
    <w:rsid w:val="003E1A36"/>
    <w:rsid w:val="00410371"/>
    <w:rsid w:val="004242F1"/>
    <w:rsid w:val="0048232D"/>
    <w:rsid w:val="004B75B7"/>
    <w:rsid w:val="004C0E0E"/>
    <w:rsid w:val="004E78DB"/>
    <w:rsid w:val="00510047"/>
    <w:rsid w:val="005141D9"/>
    <w:rsid w:val="0051580D"/>
    <w:rsid w:val="00547111"/>
    <w:rsid w:val="00592D74"/>
    <w:rsid w:val="005C5C1A"/>
    <w:rsid w:val="005E2C44"/>
    <w:rsid w:val="006129DC"/>
    <w:rsid w:val="00621188"/>
    <w:rsid w:val="006257ED"/>
    <w:rsid w:val="006274EF"/>
    <w:rsid w:val="00636532"/>
    <w:rsid w:val="00653DE4"/>
    <w:rsid w:val="00665C47"/>
    <w:rsid w:val="0069090A"/>
    <w:rsid w:val="00690E32"/>
    <w:rsid w:val="00695808"/>
    <w:rsid w:val="006B46FB"/>
    <w:rsid w:val="006C6951"/>
    <w:rsid w:val="006E21FB"/>
    <w:rsid w:val="00792342"/>
    <w:rsid w:val="007977A8"/>
    <w:rsid w:val="007B4A21"/>
    <w:rsid w:val="007B512A"/>
    <w:rsid w:val="007C2097"/>
    <w:rsid w:val="007D6A07"/>
    <w:rsid w:val="007E4C84"/>
    <w:rsid w:val="007F7259"/>
    <w:rsid w:val="008040A8"/>
    <w:rsid w:val="008279FA"/>
    <w:rsid w:val="008479FB"/>
    <w:rsid w:val="008626E7"/>
    <w:rsid w:val="00870EE7"/>
    <w:rsid w:val="00881FDE"/>
    <w:rsid w:val="008863B9"/>
    <w:rsid w:val="008A3B53"/>
    <w:rsid w:val="008A45A6"/>
    <w:rsid w:val="008A5074"/>
    <w:rsid w:val="008D3CCC"/>
    <w:rsid w:val="008F3789"/>
    <w:rsid w:val="008F686C"/>
    <w:rsid w:val="009148DE"/>
    <w:rsid w:val="00941E30"/>
    <w:rsid w:val="009761EA"/>
    <w:rsid w:val="009777D9"/>
    <w:rsid w:val="00991B88"/>
    <w:rsid w:val="009A5753"/>
    <w:rsid w:val="009A579D"/>
    <w:rsid w:val="009C4E92"/>
    <w:rsid w:val="009E3297"/>
    <w:rsid w:val="009F734F"/>
    <w:rsid w:val="00A246B6"/>
    <w:rsid w:val="00A31F0C"/>
    <w:rsid w:val="00A47E70"/>
    <w:rsid w:val="00A50CF0"/>
    <w:rsid w:val="00A613E5"/>
    <w:rsid w:val="00A7671C"/>
    <w:rsid w:val="00AA2CBC"/>
    <w:rsid w:val="00AA5A6C"/>
    <w:rsid w:val="00AC5820"/>
    <w:rsid w:val="00AD1CD8"/>
    <w:rsid w:val="00B258BB"/>
    <w:rsid w:val="00B679C2"/>
    <w:rsid w:val="00B67B97"/>
    <w:rsid w:val="00B968C8"/>
    <w:rsid w:val="00BA3EC5"/>
    <w:rsid w:val="00BA51D9"/>
    <w:rsid w:val="00BB5DFC"/>
    <w:rsid w:val="00BD279D"/>
    <w:rsid w:val="00BD6BB8"/>
    <w:rsid w:val="00C66BA2"/>
    <w:rsid w:val="00C86ECD"/>
    <w:rsid w:val="00C870F6"/>
    <w:rsid w:val="00C95985"/>
    <w:rsid w:val="00CC01D0"/>
    <w:rsid w:val="00CC5026"/>
    <w:rsid w:val="00CC68D0"/>
    <w:rsid w:val="00D03F9A"/>
    <w:rsid w:val="00D06D51"/>
    <w:rsid w:val="00D13597"/>
    <w:rsid w:val="00D24991"/>
    <w:rsid w:val="00D50255"/>
    <w:rsid w:val="00D66520"/>
    <w:rsid w:val="00D84AE9"/>
    <w:rsid w:val="00DC25E4"/>
    <w:rsid w:val="00DE34CF"/>
    <w:rsid w:val="00E13F3D"/>
    <w:rsid w:val="00E34898"/>
    <w:rsid w:val="00EB09B7"/>
    <w:rsid w:val="00EE7D7C"/>
    <w:rsid w:val="00F05C20"/>
    <w:rsid w:val="00F125CF"/>
    <w:rsid w:val="00F25D98"/>
    <w:rsid w:val="00F300FB"/>
    <w:rsid w:val="00F81240"/>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CRCoverPageChar">
    <w:name w:val="CR Cover Page Char"/>
    <w:link w:val="CRCoverPage"/>
    <w:qFormat/>
    <w:rsid w:val="006C6951"/>
    <w:rPr>
      <w:rFonts w:ascii="Arial" w:hAnsi="Arial"/>
      <w:lang w:val="en-GB" w:eastAsia="en-US"/>
    </w:rPr>
  </w:style>
  <w:style w:type="paragraph" w:customStyle="1" w:styleId="FL">
    <w:name w:val="FL"/>
    <w:basedOn w:val="a"/>
    <w:rsid w:val="006C6951"/>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af9">
    <w:name w:val="Emphasis"/>
    <w:qFormat/>
    <w:rsid w:val="006C6951"/>
    <w:rPr>
      <w:i/>
      <w:iCs/>
    </w:rPr>
  </w:style>
  <w:style w:type="character" w:customStyle="1" w:styleId="B1Zchn">
    <w:name w:val="B1 Zchn"/>
    <w:qFormat/>
    <w:locked/>
    <w:rsid w:val="006C6951"/>
    <w:rPr>
      <w:rFonts w:ascii="Times New Roman" w:hAnsi="Times New Roman"/>
      <w:lang w:val="en-GB" w:eastAsia="en-US"/>
    </w:rPr>
  </w:style>
  <w:style w:type="paragraph" w:styleId="afa">
    <w:name w:val="Revision"/>
    <w:hidden/>
    <w:rsid w:val="006C6951"/>
    <w:rPr>
      <w:rFonts w:ascii="Times New Roman" w:eastAsia="SimSun" w:hAnsi="Times New Roman"/>
      <w:lang w:val="en-GB" w:eastAsia="en-US"/>
    </w:rPr>
  </w:style>
  <w:style w:type="character" w:styleId="HTML">
    <w:name w:val="HTML Acronym"/>
    <w:uiPriority w:val="99"/>
    <w:unhideWhenUsed/>
    <w:rsid w:val="006C6951"/>
  </w:style>
  <w:style w:type="paragraph" w:styleId="afb">
    <w:name w:val="List Paragraph"/>
    <w:aliases w:val="- Bullets,목록 단락,?? ??,?????,????,清單段落1,Lista1,?? ?목록 단락 Char,¥ê¥¹¥È¶ÎÂä Char,¥¨º¥¹¥È¶ÎÂä Char"/>
    <w:basedOn w:val="a"/>
    <w:link w:val="afc"/>
    <w:uiPriority w:val="34"/>
    <w:qFormat/>
    <w:rsid w:val="006C6951"/>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uiPriority w:val="22"/>
    <w:qFormat/>
    <w:rsid w:val="006C6951"/>
    <w:rPr>
      <w:b/>
      <w:bCs/>
    </w:rPr>
  </w:style>
  <w:style w:type="paragraph" w:styleId="afe">
    <w:name w:val="Body Text Indent"/>
    <w:basedOn w:val="a"/>
    <w:link w:val="aff"/>
    <w:unhideWhenUsed/>
    <w:rsid w:val="006C695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
    <w:name w:val="本文インデント (文字)"/>
    <w:basedOn w:val="a0"/>
    <w:link w:val="afe"/>
    <w:rsid w:val="006C6951"/>
    <w:rPr>
      <w:rFonts w:ascii="Arial" w:eastAsia="Arial" w:hAnsi="Arial" w:cs="Arial Unicode MS"/>
      <w:lang w:val="en-US" w:eastAsia="en-US"/>
    </w:rPr>
  </w:style>
  <w:style w:type="character" w:styleId="aff0">
    <w:name w:val="page number"/>
    <w:rsid w:val="006C6951"/>
  </w:style>
  <w:style w:type="paragraph" w:styleId="Web">
    <w:name w:val="Normal (Web)"/>
    <w:basedOn w:val="a"/>
    <w:rsid w:val="006C695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C6951"/>
    <w:rPr>
      <w:rFonts w:ascii="Arial" w:eastAsia="ＭＳ 明朝" w:hAnsi="Arial" w:cs="Arial"/>
      <w:b/>
      <w:bCs/>
      <w:lang w:val="en-GB" w:eastAsia="ja-JP"/>
    </w:rPr>
  </w:style>
  <w:style w:type="character" w:customStyle="1" w:styleId="NOZchn">
    <w:name w:val="NO Zchn"/>
    <w:rsid w:val="006C6951"/>
    <w:rPr>
      <w:lang w:val="en-GB" w:eastAsia="en-US" w:bidi="ar-SA"/>
    </w:rPr>
  </w:style>
  <w:style w:type="character" w:customStyle="1" w:styleId="TALZchn">
    <w:name w:val="TAL Zchn"/>
    <w:rsid w:val="006C6951"/>
    <w:rPr>
      <w:rFonts w:ascii="Arial" w:hAnsi="Arial"/>
      <w:sz w:val="18"/>
      <w:lang w:val="en-GB" w:eastAsia="en-US" w:bidi="ar-SA"/>
    </w:rPr>
  </w:style>
  <w:style w:type="character" w:customStyle="1" w:styleId="Heading4C">
    <w:name w:val="Heading 4 C"/>
    <w:rsid w:val="006C6951"/>
    <w:rPr>
      <w:rFonts w:ascii="Arial" w:hAnsi="Arial"/>
      <w:sz w:val="24"/>
      <w:szCs w:val="28"/>
      <w:lang w:val="en-GB" w:eastAsia="en-US" w:bidi="ar-SA"/>
    </w:rPr>
  </w:style>
  <w:style w:type="paragraph" w:styleId="54">
    <w:name w:val="List Number 5"/>
    <w:basedOn w:val="a"/>
    <w:rsid w:val="006C6951"/>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
    <w:rsid w:val="006C6951"/>
    <w:pPr>
      <w:numPr>
        <w:numId w:val="2"/>
      </w:numPr>
      <w:tabs>
        <w:tab w:val="num"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6C6951"/>
    <w:pPr>
      <w:numPr>
        <w:numId w:val="1"/>
      </w:numPr>
      <w:tabs>
        <w:tab w:val="clear" w:pos="720"/>
        <w:tab w:val="num" w:pos="1209"/>
      </w:tabs>
      <w:overflowPunct w:val="0"/>
      <w:autoSpaceDE w:val="0"/>
      <w:autoSpaceDN w:val="0"/>
      <w:adjustRightInd w:val="0"/>
      <w:ind w:left="1209"/>
      <w:textAlignment w:val="baseline"/>
    </w:pPr>
    <w:rPr>
      <w:rFonts w:eastAsia="ＭＳ 明朝"/>
      <w:lang w:eastAsia="en-GB"/>
    </w:rPr>
  </w:style>
  <w:style w:type="paragraph" w:styleId="aff1">
    <w:name w:val="Note Heading"/>
    <w:basedOn w:val="a"/>
    <w:next w:val="a"/>
    <w:link w:val="aff2"/>
    <w:rsid w:val="006C6951"/>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0"/>
    <w:rsid w:val="006C6951"/>
    <w:rPr>
      <w:rFonts w:ascii="Times New Roman" w:hAnsi="Times New Roman"/>
      <w:lang w:val="en-GB" w:eastAsia="en-US"/>
    </w:rPr>
  </w:style>
  <w:style w:type="paragraph" w:styleId="aff3">
    <w:name w:val="Plain Text"/>
    <w:basedOn w:val="a"/>
    <w:link w:val="aff4"/>
    <w:rsid w:val="006C695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0"/>
    <w:rsid w:val="006C6951"/>
    <w:rPr>
      <w:rFonts w:ascii="Consolas" w:hAnsi="Consolas"/>
      <w:sz w:val="21"/>
      <w:szCs w:val="21"/>
      <w:lang w:val="en-GB" w:eastAsia="en-US"/>
    </w:rPr>
  </w:style>
  <w:style w:type="paragraph" w:styleId="aff5">
    <w:name w:val="index heading"/>
    <w:basedOn w:val="a"/>
    <w:next w:val="a"/>
    <w:rsid w:val="006C695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C6951"/>
    <w:rPr>
      <w:rFonts w:ascii="Times New Roman" w:eastAsia="Batang" w:hAnsi="Times New Roman"/>
      <w:lang w:val="en-GB" w:eastAsia="en-US"/>
    </w:rPr>
  </w:style>
  <w:style w:type="paragraph" w:styleId="aff6">
    <w:name w:val="endnote text"/>
    <w:basedOn w:val="a"/>
    <w:link w:val="aff7"/>
    <w:rsid w:val="006C6951"/>
    <w:pPr>
      <w:overflowPunct w:val="0"/>
      <w:autoSpaceDE w:val="0"/>
      <w:autoSpaceDN w:val="0"/>
      <w:adjustRightInd w:val="0"/>
      <w:snapToGrid w:val="0"/>
      <w:textAlignment w:val="baseline"/>
    </w:pPr>
    <w:rPr>
      <w:rFonts w:eastAsia="SimSun"/>
    </w:rPr>
  </w:style>
  <w:style w:type="character" w:customStyle="1" w:styleId="aff7">
    <w:name w:val="文末脚注文字列 (文字)"/>
    <w:basedOn w:val="a0"/>
    <w:link w:val="aff6"/>
    <w:rsid w:val="006C6951"/>
    <w:rPr>
      <w:rFonts w:ascii="Times New Roman" w:eastAsia="SimSun" w:hAnsi="Times New Roman"/>
      <w:lang w:val="en-GB" w:eastAsia="en-US"/>
    </w:rPr>
  </w:style>
  <w:style w:type="character" w:styleId="aff8">
    <w:name w:val="endnote reference"/>
    <w:rsid w:val="006C6951"/>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rsid w:val="006C695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rsid w:val="006C6951"/>
    <w:rPr>
      <w:rFonts w:ascii="Times New Roman" w:hAnsi="Times New Roman"/>
      <w:lang w:val="en-GB" w:eastAsia="en-US"/>
    </w:rPr>
  </w:style>
  <w:style w:type="table" w:styleId="affb">
    <w:name w:val="Table Grid"/>
    <w:aliases w:val="SGS Table Basic 1"/>
    <w:basedOn w:val="a1"/>
    <w:qFormat/>
    <w:rsid w:val="006C695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6C6951"/>
  </w:style>
  <w:style w:type="character" w:customStyle="1" w:styleId="hps">
    <w:name w:val="hps"/>
    <w:rsid w:val="006C6951"/>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d"/>
    <w:qFormat/>
    <w:rsid w:val="006C6951"/>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6C6951"/>
    <w:rPr>
      <w:rFonts w:ascii="Courier New" w:eastAsia="Times New Roman" w:hAnsi="Courier New" w:cs="Courier New"/>
      <w:sz w:val="20"/>
      <w:szCs w:val="20"/>
    </w:rPr>
  </w:style>
  <w:style w:type="character" w:customStyle="1" w:styleId="msoins1">
    <w:name w:val="msoins"/>
    <w:rsid w:val="006C6951"/>
  </w:style>
  <w:style w:type="paragraph" w:styleId="29">
    <w:name w:val="Body Text 2"/>
    <w:basedOn w:val="a"/>
    <w:link w:val="2a"/>
    <w:rsid w:val="006C695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0"/>
    <w:rsid w:val="006C6951"/>
    <w:rPr>
      <w:rFonts w:ascii="Times New Roman" w:hAnsi="Times New Roman"/>
      <w:lang w:val="en-GB" w:eastAsia="en-US"/>
    </w:rPr>
  </w:style>
  <w:style w:type="paragraph" w:styleId="37">
    <w:name w:val="Body Text 3"/>
    <w:basedOn w:val="a"/>
    <w:link w:val="38"/>
    <w:rsid w:val="006C695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0"/>
    <w:rsid w:val="006C6951"/>
    <w:rPr>
      <w:rFonts w:ascii="Times New Roman" w:hAnsi="Times New Roman"/>
      <w:sz w:val="16"/>
      <w:szCs w:val="16"/>
      <w:lang w:val="en-GB" w:eastAsia="en-US"/>
    </w:rPr>
  </w:style>
  <w:style w:type="paragraph" w:styleId="2b">
    <w:name w:val="Body Text Indent 2"/>
    <w:basedOn w:val="a"/>
    <w:link w:val="2c"/>
    <w:rsid w:val="006C6951"/>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
    <w:name w:val="Body Text Indent 2 Char"/>
    <w:basedOn w:val="a0"/>
    <w:rsid w:val="006C6951"/>
    <w:rPr>
      <w:rFonts w:ascii="Times New Roman" w:hAnsi="Times New Roman"/>
      <w:lang w:val="en-GB" w:eastAsia="en-US"/>
    </w:rPr>
  </w:style>
  <w:style w:type="character" w:customStyle="1" w:styleId="2c">
    <w:name w:val="本文インデント 2 (文字)"/>
    <w:link w:val="2b"/>
    <w:rsid w:val="006C6951"/>
    <w:rPr>
      <w:rFonts w:eastAsia="ＭＳ 明朝"/>
      <w:lang w:val="en-GB" w:eastAsia="en-US"/>
    </w:rPr>
  </w:style>
  <w:style w:type="paragraph" w:styleId="affe">
    <w:name w:val="Normal Indent"/>
    <w:aliases w:val="d"/>
    <w:basedOn w:val="a"/>
    <w:rsid w:val="006C6951"/>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6C6951"/>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0"/>
    <w:rsid w:val="006C6951"/>
    <w:rPr>
      <w:rFonts w:ascii="Consolas" w:hAnsi="Consolas"/>
      <w:lang w:val="en-GB" w:eastAsia="en-US"/>
    </w:rPr>
  </w:style>
  <w:style w:type="character" w:customStyle="1" w:styleId="im-content1">
    <w:name w:val="im-content1"/>
    <w:rsid w:val="006C6951"/>
    <w:rPr>
      <w:color w:val="333333"/>
    </w:rPr>
  </w:style>
  <w:style w:type="paragraph" w:styleId="afff">
    <w:name w:val="Date"/>
    <w:basedOn w:val="a"/>
    <w:next w:val="a"/>
    <w:link w:val="afff0"/>
    <w:rsid w:val="006C6951"/>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rsid w:val="006C6951"/>
    <w:rPr>
      <w:rFonts w:ascii="Times New Roman" w:eastAsia="Times New Roman" w:hAnsi="Times New Roman"/>
      <w:lang w:val="en-GB" w:eastAsia="x-none"/>
    </w:rPr>
  </w:style>
  <w:style w:type="paragraph" w:customStyle="1" w:styleId="Revision2">
    <w:name w:val="Revision2"/>
    <w:hidden/>
    <w:semiHidden/>
    <w:rsid w:val="006C6951"/>
    <w:rPr>
      <w:rFonts w:ascii="Times New Roman" w:eastAsia="ＭＳ 明朝" w:hAnsi="Times New Roman"/>
      <w:lang w:val="en-GB" w:eastAsia="en-US"/>
    </w:rPr>
  </w:style>
  <w:style w:type="character" w:customStyle="1" w:styleId="B3c">
    <w:name w:val="B3 c"/>
    <w:rsid w:val="006C6951"/>
    <w:rPr>
      <w:lang w:val="en-GB" w:eastAsia="en-GB"/>
    </w:rPr>
  </w:style>
  <w:style w:type="character" w:customStyle="1" w:styleId="fontstyle01">
    <w:name w:val="fontstyle01"/>
    <w:rsid w:val="006C6951"/>
    <w:rPr>
      <w:rFonts w:ascii="Times-Roman" w:hAnsi="Times-Roman" w:hint="default"/>
      <w:b w:val="0"/>
      <w:bCs w:val="0"/>
      <w:i w:val="0"/>
      <w:iCs w:val="0"/>
      <w:color w:val="000000"/>
      <w:sz w:val="20"/>
      <w:szCs w:val="20"/>
    </w:rPr>
  </w:style>
  <w:style w:type="character" w:customStyle="1" w:styleId="afff1">
    <w:name w:val="+"/>
    <w:aliases w:val="superscript"/>
    <w:rsid w:val="006C6951"/>
    <w:rPr>
      <w:vertAlign w:val="superscript"/>
    </w:rPr>
  </w:style>
  <w:style w:type="character" w:customStyle="1" w:styleId="mediumtext1">
    <w:name w:val="medium_text1"/>
    <w:rsid w:val="006C6951"/>
    <w:rPr>
      <w:sz w:val="18"/>
      <w:szCs w:val="18"/>
    </w:rPr>
  </w:style>
  <w:style w:type="character" w:customStyle="1" w:styleId="shorttext1">
    <w:name w:val="short_text1"/>
    <w:rsid w:val="006C6951"/>
    <w:rPr>
      <w:sz w:val="29"/>
      <w:szCs w:val="29"/>
    </w:rPr>
  </w:style>
  <w:style w:type="paragraph" w:styleId="39">
    <w:name w:val="Body Text Indent 3"/>
    <w:basedOn w:val="a"/>
    <w:link w:val="3a"/>
    <w:rsid w:val="006C695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6C6951"/>
    <w:rPr>
      <w:rFonts w:ascii="Times New Roman" w:eastAsia="Times New Roman" w:hAnsi="Times New Roman"/>
      <w:lang w:val="x-none" w:eastAsia="ja-JP"/>
    </w:rPr>
  </w:style>
  <w:style w:type="character" w:customStyle="1" w:styleId="DefaultParagraphFont1">
    <w:name w:val="Default Paragraph Font1"/>
    <w:rsid w:val="006C6951"/>
  </w:style>
  <w:style w:type="character" w:customStyle="1" w:styleId="Heading2-">
    <w:name w:val="Heading 2-"/>
    <w:rsid w:val="006C6951"/>
    <w:rPr>
      <w:rFonts w:ascii="Arial" w:hAnsi="Arial"/>
      <w:sz w:val="32"/>
      <w:lang w:val="en-GB"/>
    </w:rPr>
  </w:style>
  <w:style w:type="character" w:customStyle="1" w:styleId="CommentReference1">
    <w:name w:val="Comment Reference1"/>
    <w:rsid w:val="006C6951"/>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C6951"/>
    <w:rPr>
      <w:rFonts w:ascii="Arial" w:hAnsi="Arial"/>
      <w:sz w:val="28"/>
      <w:lang w:val="en-GB" w:eastAsia="en-GB" w:bidi="ar-SA"/>
    </w:rPr>
  </w:style>
  <w:style w:type="character" w:customStyle="1" w:styleId="T1Zchn">
    <w:name w:val="T1 Zchn"/>
    <w:aliases w:val="Header 6 Zchn Zchn"/>
    <w:rsid w:val="006C6951"/>
    <w:rPr>
      <w:rFonts w:ascii="Arial" w:eastAsia="Times New Roman" w:hAnsi="Arial" w:cs="Times New Roman"/>
      <w:sz w:val="20"/>
      <w:szCs w:val="20"/>
      <w:lang w:val="en-GB"/>
    </w:rPr>
  </w:style>
  <w:style w:type="character" w:customStyle="1" w:styleId="BodyTextIndent2Char1">
    <w:name w:val="Body Text Indent 2 Char1"/>
    <w:rsid w:val="006C6951"/>
    <w:rPr>
      <w:rFonts w:ascii="Arial" w:eastAsia="ＭＳ 明朝" w:hAnsi="Arial"/>
      <w:lang w:val="en-GB" w:eastAsia="ja-JP"/>
    </w:rPr>
  </w:style>
  <w:style w:type="character" w:customStyle="1" w:styleId="BodyTextIndent2Char3">
    <w:name w:val="Body Text Indent 2 Char3"/>
    <w:rsid w:val="006C6951"/>
    <w:rPr>
      <w:rFonts w:ascii="Arial" w:eastAsia="ＭＳ 明朝" w:hAnsi="Arial" w:cs="Arial"/>
      <w:lang w:val="en-GB" w:eastAsia="ja-JP"/>
    </w:rPr>
  </w:style>
  <w:style w:type="character" w:customStyle="1" w:styleId="BodyTextIndent2Char2">
    <w:name w:val="Body Text Indent 2 Char2"/>
    <w:rsid w:val="006C6951"/>
    <w:rPr>
      <w:rFonts w:ascii="Arial" w:eastAsia="ＭＳ 明朝" w:hAnsi="Arial" w:cs="Arial"/>
      <w:lang w:val="en-GB" w:eastAsia="ja-JP" w:bidi="ar-SA"/>
    </w:rPr>
  </w:style>
  <w:style w:type="character" w:customStyle="1" w:styleId="EmailStyle97">
    <w:name w:val="EmailStyle97"/>
    <w:semiHidden/>
    <w:rsid w:val="006C6951"/>
    <w:rPr>
      <w:rFonts w:ascii="Arial" w:hAnsi="Arial" w:cs="Arial"/>
      <w:color w:val="auto"/>
      <w:sz w:val="20"/>
      <w:szCs w:val="20"/>
    </w:rPr>
  </w:style>
  <w:style w:type="character" w:customStyle="1" w:styleId="B1C">
    <w:name w:val="B1 C"/>
    <w:rsid w:val="006C6951"/>
    <w:rPr>
      <w:lang w:val="en-GB" w:eastAsia="en-US" w:bidi="ar-SA"/>
    </w:rPr>
  </w:style>
  <w:style w:type="character" w:customStyle="1" w:styleId="Titre3">
    <w:name w:val="Titre 3"/>
    <w:rsid w:val="006C6951"/>
    <w:rPr>
      <w:rFonts w:ascii="Arial" w:hAnsi="Arial"/>
      <w:sz w:val="28"/>
      <w:szCs w:val="28"/>
      <w:lang w:val="en-GB" w:eastAsia="en-GB"/>
    </w:rPr>
  </w:style>
  <w:style w:type="character" w:customStyle="1" w:styleId="B2C">
    <w:name w:val="B2 C"/>
    <w:rsid w:val="006C6951"/>
    <w:rPr>
      <w:lang w:val="en-GB" w:eastAsia="en-GB"/>
    </w:rPr>
  </w:style>
  <w:style w:type="character" w:customStyle="1" w:styleId="AndreaLeonardi">
    <w:name w:val="Andrea Leonardi"/>
    <w:semiHidden/>
    <w:rsid w:val="006C6951"/>
    <w:rPr>
      <w:rFonts w:ascii="Arial" w:hAnsi="Arial" w:cs="Arial"/>
      <w:color w:val="auto"/>
      <w:sz w:val="20"/>
      <w:szCs w:val="20"/>
    </w:rPr>
  </w:style>
  <w:style w:type="paragraph" w:styleId="afff2">
    <w:name w:val="Title"/>
    <w:aliases w:val="Section Header"/>
    <w:basedOn w:val="a"/>
    <w:next w:val="a"/>
    <w:link w:val="afff3"/>
    <w:qFormat/>
    <w:rsid w:val="006C6951"/>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rsid w:val="006C6951"/>
    <w:rPr>
      <w:rFonts w:ascii="Courier New" w:eastAsia="SimSun" w:hAnsi="Courier New"/>
      <w:lang w:val="nb-NO" w:eastAsia="en-GB"/>
    </w:rPr>
  </w:style>
  <w:style w:type="character" w:customStyle="1" w:styleId="Titre32">
    <w:name w:val="Titre 32"/>
    <w:rsid w:val="006C6951"/>
    <w:rPr>
      <w:rFonts w:ascii="Arial" w:hAnsi="Arial"/>
      <w:sz w:val="28"/>
      <w:szCs w:val="28"/>
      <w:lang w:val="en-GB" w:eastAsia="en-GB"/>
    </w:rPr>
  </w:style>
  <w:style w:type="character" w:customStyle="1" w:styleId="Titre31">
    <w:name w:val="Titre 31"/>
    <w:rsid w:val="006C6951"/>
    <w:rPr>
      <w:rFonts w:ascii="Arial" w:hAnsi="Arial"/>
      <w:sz w:val="28"/>
      <w:szCs w:val="28"/>
      <w:lang w:val="en-GB" w:eastAsia="en-GB"/>
    </w:rPr>
  </w:style>
  <w:style w:type="character" w:customStyle="1" w:styleId="PTK">
    <w:name w:val="PTK"/>
    <w:semiHidden/>
    <w:rsid w:val="006C6951"/>
    <w:rPr>
      <w:rFonts w:ascii="Arial" w:hAnsi="Arial" w:cs="Arial"/>
      <w:color w:val="000080"/>
      <w:sz w:val="20"/>
      <w:szCs w:val="20"/>
    </w:rPr>
  </w:style>
  <w:style w:type="character" w:customStyle="1" w:styleId="MTEquationSection">
    <w:name w:val="MTEquationSection"/>
    <w:rsid w:val="006C6951"/>
    <w:rPr>
      <w:noProof w:val="0"/>
      <w:vanish w:val="0"/>
      <w:color w:val="FF0000"/>
      <w:lang w:eastAsia="en-US"/>
    </w:rPr>
  </w:style>
  <w:style w:type="paragraph" w:styleId="afff4">
    <w:name w:val="TOC Heading"/>
    <w:basedOn w:val="1"/>
    <w:next w:val="a"/>
    <w:uiPriority w:val="39"/>
    <w:unhideWhenUsed/>
    <w:qFormat/>
    <w:rsid w:val="006C695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5">
    <w:name w:val="Placeholder Text"/>
    <w:uiPriority w:val="99"/>
    <w:rsid w:val="006C6951"/>
    <w:rPr>
      <w:color w:val="808080"/>
    </w:rPr>
  </w:style>
  <w:style w:type="paragraph" w:styleId="afff6">
    <w:name w:val="Subtitle"/>
    <w:basedOn w:val="a"/>
    <w:next w:val="a"/>
    <w:link w:val="afff7"/>
    <w:qFormat/>
    <w:rsid w:val="006C695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rsid w:val="006C6951"/>
    <w:rPr>
      <w:rFonts w:ascii="Calibri Light" w:eastAsia="SimSun" w:hAnsi="Calibri Light"/>
      <w:b/>
      <w:bCs/>
      <w:kern w:val="28"/>
      <w:sz w:val="32"/>
      <w:szCs w:val="32"/>
      <w:lang w:val="en-GB" w:eastAsia="ko-KR"/>
    </w:rPr>
  </w:style>
  <w:style w:type="paragraph" w:styleId="afff8">
    <w:name w:val="table of figures"/>
    <w:basedOn w:val="a"/>
    <w:next w:val="a"/>
    <w:rsid w:val="006C6951"/>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6C6951"/>
    <w:rPr>
      <w:rFonts w:ascii="Arial" w:hAnsi="Arial"/>
      <w:sz w:val="28"/>
      <w:lang w:val="en-GB" w:eastAsia="en-GB"/>
    </w:rPr>
  </w:style>
  <w:style w:type="table" w:styleId="13">
    <w:name w:val="Table Grid 1"/>
    <w:basedOn w:val="a1"/>
    <w:rsid w:val="006C695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rsid w:val="006C6951"/>
    <w:pPr>
      <w:overflowPunct w:val="0"/>
      <w:autoSpaceDE w:val="0"/>
      <w:autoSpaceDN w:val="0"/>
      <w:adjustRightInd w:val="0"/>
      <w:textAlignment w:val="baseline"/>
    </w:pPr>
    <w:rPr>
      <w:rFonts w:ascii="Arial" w:eastAsia="Times New Roman" w:hAnsi="Arial" w:cs="Arial"/>
    </w:rPr>
  </w:style>
  <w:style w:type="character" w:customStyle="1" w:styleId="UnresolvedMention1">
    <w:name w:val="Unresolved Mention1"/>
    <w:uiPriority w:val="99"/>
    <w:semiHidden/>
    <w:unhideWhenUsed/>
    <w:rsid w:val="006C6951"/>
    <w:rPr>
      <w:color w:val="808080"/>
      <w:shd w:val="clear" w:color="auto" w:fill="E6E6E6"/>
    </w:rPr>
  </w:style>
  <w:style w:type="character" w:styleId="afffa">
    <w:name w:val="Subtle Reference"/>
    <w:uiPriority w:val="31"/>
    <w:qFormat/>
    <w:rsid w:val="006C6951"/>
    <w:rPr>
      <w:smallCaps/>
      <w:color w:val="5A5A5A"/>
    </w:rPr>
  </w:style>
  <w:style w:type="character" w:customStyle="1" w:styleId="salin1c">
    <w:name w:val="salin1c"/>
    <w:semiHidden/>
    <w:rsid w:val="006C6951"/>
    <w:rPr>
      <w:rFonts w:ascii="Arial" w:hAnsi="Arial" w:cs="Arial"/>
      <w:color w:val="auto"/>
      <w:sz w:val="20"/>
      <w:szCs w:val="20"/>
    </w:rPr>
  </w:style>
  <w:style w:type="character" w:customStyle="1" w:styleId="textbodybold1">
    <w:name w:val="textbodybold1"/>
    <w:rsid w:val="006C6951"/>
    <w:rPr>
      <w:rFonts w:ascii="Arial" w:hAnsi="Arial" w:cs="Arial" w:hint="default"/>
      <w:b/>
      <w:bCs/>
      <w:color w:val="902630"/>
      <w:sz w:val="18"/>
      <w:szCs w:val="18"/>
      <w:bdr w:val="none" w:sz="0" w:space="0" w:color="auto" w:frame="1"/>
    </w:rPr>
  </w:style>
  <w:style w:type="table" w:styleId="2d">
    <w:name w:val="Table Classic 2"/>
    <w:basedOn w:val="a1"/>
    <w:rsid w:val="006C69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6C6951"/>
    <w:rPr>
      <w:color w:val="808080"/>
      <w:shd w:val="clear" w:color="auto" w:fill="E6E6E6"/>
    </w:rPr>
  </w:style>
  <w:style w:type="character" w:customStyle="1" w:styleId="UnresolvedMention3">
    <w:name w:val="Unresolved Mention3"/>
    <w:uiPriority w:val="99"/>
    <w:semiHidden/>
    <w:unhideWhenUsed/>
    <w:rsid w:val="006C6951"/>
    <w:rPr>
      <w:color w:val="808080"/>
      <w:shd w:val="clear" w:color="auto" w:fill="E6E6E6"/>
    </w:rPr>
  </w:style>
  <w:style w:type="paragraph" w:styleId="afffb">
    <w:name w:val="No Spacing"/>
    <w:basedOn w:val="a"/>
    <w:link w:val="afffc"/>
    <w:uiPriority w:val="1"/>
    <w:qFormat/>
    <w:rsid w:val="006C6951"/>
    <w:pPr>
      <w:spacing w:after="0"/>
      <w:jc w:val="both"/>
    </w:pPr>
    <w:rPr>
      <w:rFonts w:ascii="Arial" w:eastAsia="PMingLiU" w:hAnsi="Arial" w:cs="Arial"/>
      <w:sz w:val="22"/>
      <w:szCs w:val="22"/>
    </w:rPr>
  </w:style>
  <w:style w:type="paragraph" w:styleId="afffd">
    <w:name w:val="Quote"/>
    <w:basedOn w:val="a"/>
    <w:next w:val="a"/>
    <w:link w:val="afffe"/>
    <w:uiPriority w:val="29"/>
    <w:qFormat/>
    <w:rsid w:val="006C6951"/>
    <w:pPr>
      <w:jc w:val="both"/>
    </w:pPr>
    <w:rPr>
      <w:rFonts w:ascii="Arial" w:eastAsia="PMingLiU" w:hAnsi="Arial"/>
      <w:i/>
      <w:iCs/>
      <w:color w:val="000000"/>
    </w:rPr>
  </w:style>
  <w:style w:type="character" w:customStyle="1" w:styleId="afffe">
    <w:name w:val="引用文 (文字)"/>
    <w:basedOn w:val="a0"/>
    <w:link w:val="afffd"/>
    <w:uiPriority w:val="29"/>
    <w:rsid w:val="006C6951"/>
    <w:rPr>
      <w:rFonts w:ascii="Arial" w:eastAsia="PMingLiU" w:hAnsi="Arial"/>
      <w:i/>
      <w:iCs/>
      <w:color w:val="000000"/>
      <w:lang w:val="en-GB" w:eastAsia="en-US"/>
    </w:rPr>
  </w:style>
  <w:style w:type="paragraph" w:styleId="2e">
    <w:name w:val="Intense Quote"/>
    <w:basedOn w:val="a"/>
    <w:next w:val="a"/>
    <w:link w:val="2f"/>
    <w:uiPriority w:val="30"/>
    <w:qFormat/>
    <w:rsid w:val="006C695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
    <w:name w:val="引用文 2 (文字)"/>
    <w:basedOn w:val="a0"/>
    <w:link w:val="2e"/>
    <w:uiPriority w:val="30"/>
    <w:rsid w:val="006C6951"/>
    <w:rPr>
      <w:rFonts w:ascii="Arial" w:eastAsia="PMingLiU" w:hAnsi="Arial"/>
      <w:b/>
      <w:bCs/>
      <w:i/>
      <w:iCs/>
      <w:color w:val="4F81BD"/>
      <w:lang w:val="en-GB" w:eastAsia="en-US"/>
    </w:rPr>
  </w:style>
  <w:style w:type="character" w:styleId="affff">
    <w:name w:val="Subtle Emphasis"/>
    <w:uiPriority w:val="19"/>
    <w:qFormat/>
    <w:rsid w:val="006C6951"/>
    <w:rPr>
      <w:i/>
      <w:iCs/>
      <w:color w:val="808080"/>
    </w:rPr>
  </w:style>
  <w:style w:type="character" w:styleId="2f0">
    <w:name w:val="Intense Emphasis"/>
    <w:uiPriority w:val="21"/>
    <w:qFormat/>
    <w:rsid w:val="006C6951"/>
    <w:rPr>
      <w:b/>
      <w:bCs/>
      <w:i/>
      <w:iCs/>
      <w:color w:val="4F81BD"/>
    </w:rPr>
  </w:style>
  <w:style w:type="character" w:styleId="2f1">
    <w:name w:val="Intense Reference"/>
    <w:uiPriority w:val="32"/>
    <w:qFormat/>
    <w:rsid w:val="006C6951"/>
    <w:rPr>
      <w:b/>
      <w:bCs/>
      <w:smallCaps/>
      <w:color w:val="C0504D"/>
      <w:spacing w:val="5"/>
      <w:u w:val="single"/>
    </w:rPr>
  </w:style>
  <w:style w:type="character" w:styleId="affff0">
    <w:name w:val="Book Title"/>
    <w:uiPriority w:val="33"/>
    <w:qFormat/>
    <w:rsid w:val="006C6951"/>
    <w:rPr>
      <w:b/>
      <w:bCs/>
      <w:smallCaps/>
      <w:spacing w:val="5"/>
    </w:rPr>
  </w:style>
  <w:style w:type="character" w:customStyle="1" w:styleId="gt-baf-word-clickable1">
    <w:name w:val="gt-baf-word-clickable1"/>
    <w:rsid w:val="006C6951"/>
    <w:rPr>
      <w:color w:val="000000"/>
    </w:rPr>
  </w:style>
  <w:style w:type="character" w:customStyle="1" w:styleId="searchcontent1">
    <w:name w:val="search_content1"/>
    <w:rsid w:val="006C6951"/>
    <w:rPr>
      <w:sz w:val="13"/>
      <w:szCs w:val="13"/>
    </w:rPr>
  </w:style>
  <w:style w:type="table" w:styleId="14">
    <w:name w:val="Colorful Grid Accent 1"/>
    <w:basedOn w:val="a1"/>
    <w:link w:val="ColorfulGrid-Accent1Char"/>
    <w:uiPriority w:val="29"/>
    <w:rsid w:val="006C69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6C6951"/>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6C69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6C6951"/>
    <w:rPr>
      <w:rFonts w:ascii="Arial" w:eastAsia="PMingLiU" w:hAnsi="Arial" w:cs="Arial" w:hint="default"/>
      <w:b/>
      <w:bCs/>
      <w:i/>
      <w:iCs/>
      <w:color w:val="4F81BD"/>
      <w:lang w:val="en-GB" w:eastAsia="en-US"/>
    </w:rPr>
  </w:style>
  <w:style w:type="character" w:customStyle="1" w:styleId="PlainTable35">
    <w:name w:val="Plain Table 35"/>
    <w:uiPriority w:val="19"/>
    <w:qFormat/>
    <w:rsid w:val="006C6951"/>
    <w:rPr>
      <w:i/>
      <w:iCs/>
      <w:color w:val="808080"/>
    </w:rPr>
  </w:style>
  <w:style w:type="character" w:customStyle="1" w:styleId="PlainTable45">
    <w:name w:val="Plain Table 45"/>
    <w:uiPriority w:val="21"/>
    <w:qFormat/>
    <w:rsid w:val="006C6951"/>
    <w:rPr>
      <w:b/>
      <w:bCs/>
      <w:i/>
      <w:iCs/>
      <w:color w:val="4F81BD"/>
    </w:rPr>
  </w:style>
  <w:style w:type="character" w:customStyle="1" w:styleId="PlainTable55">
    <w:name w:val="Plain Table 55"/>
    <w:uiPriority w:val="31"/>
    <w:qFormat/>
    <w:rsid w:val="006C6951"/>
    <w:rPr>
      <w:smallCaps/>
      <w:color w:val="C0504D"/>
      <w:u w:val="single"/>
    </w:rPr>
  </w:style>
  <w:style w:type="character" w:customStyle="1" w:styleId="TableGridLight5">
    <w:name w:val="Table Grid Light5"/>
    <w:uiPriority w:val="32"/>
    <w:qFormat/>
    <w:rsid w:val="006C6951"/>
    <w:rPr>
      <w:b/>
      <w:bCs/>
      <w:smallCaps/>
      <w:color w:val="C0504D"/>
      <w:spacing w:val="5"/>
      <w:u w:val="single"/>
    </w:rPr>
  </w:style>
  <w:style w:type="character" w:customStyle="1" w:styleId="GridTable1Light5">
    <w:name w:val="Grid Table 1 Light5"/>
    <w:uiPriority w:val="33"/>
    <w:qFormat/>
    <w:rsid w:val="006C6951"/>
    <w:rPr>
      <w:b/>
      <w:bCs/>
      <w:smallCaps/>
      <w:spacing w:val="5"/>
    </w:rPr>
  </w:style>
  <w:style w:type="character" w:customStyle="1" w:styleId="NurTextZchn1">
    <w:name w:val="Nur Text Zchn1"/>
    <w:rsid w:val="006C6951"/>
    <w:rPr>
      <w:rFonts w:ascii="Courier New" w:hAnsi="Courier New" w:cs="Courier New" w:hint="default"/>
      <w:lang w:val="en-GB" w:eastAsia="en-US"/>
    </w:rPr>
  </w:style>
  <w:style w:type="character" w:customStyle="1" w:styleId="EndnotentextZchn1">
    <w:name w:val="Endnotentext Zchn1"/>
    <w:rsid w:val="006C6951"/>
    <w:rPr>
      <w:rFonts w:ascii="Times New Roman" w:hAnsi="Times New Roman" w:cs="Times New Roman" w:hint="default"/>
      <w:lang w:val="en-GB" w:eastAsia="en-US"/>
    </w:rPr>
  </w:style>
  <w:style w:type="character" w:customStyle="1" w:styleId="PlainTable41">
    <w:name w:val="Plain Table 41"/>
    <w:uiPriority w:val="21"/>
    <w:qFormat/>
    <w:rsid w:val="006C6951"/>
    <w:rPr>
      <w:b/>
      <w:bCs/>
      <w:i/>
      <w:iCs/>
      <w:color w:val="4F81BD"/>
    </w:rPr>
  </w:style>
  <w:style w:type="character" w:customStyle="1" w:styleId="PlainTable51">
    <w:name w:val="Plain Table 51"/>
    <w:uiPriority w:val="31"/>
    <w:qFormat/>
    <w:rsid w:val="006C6951"/>
    <w:rPr>
      <w:smallCaps/>
      <w:color w:val="C0504D"/>
      <w:u w:val="single"/>
    </w:rPr>
  </w:style>
  <w:style w:type="character" w:customStyle="1" w:styleId="TableGridLight1">
    <w:name w:val="Table Grid Light1"/>
    <w:uiPriority w:val="32"/>
    <w:qFormat/>
    <w:rsid w:val="006C6951"/>
    <w:rPr>
      <w:b/>
      <w:bCs/>
      <w:smallCaps/>
      <w:color w:val="C0504D"/>
      <w:spacing w:val="5"/>
      <w:u w:val="single"/>
    </w:rPr>
  </w:style>
  <w:style w:type="character" w:customStyle="1" w:styleId="GridTable1Light1">
    <w:name w:val="Grid Table 1 Light1"/>
    <w:uiPriority w:val="33"/>
    <w:qFormat/>
    <w:rsid w:val="006C6951"/>
    <w:rPr>
      <w:b/>
      <w:bCs/>
      <w:smallCaps/>
      <w:spacing w:val="5"/>
    </w:rPr>
  </w:style>
  <w:style w:type="character" w:customStyle="1" w:styleId="PlainTable32">
    <w:name w:val="Plain Table 32"/>
    <w:uiPriority w:val="19"/>
    <w:qFormat/>
    <w:rsid w:val="006C6951"/>
    <w:rPr>
      <w:i/>
      <w:iCs/>
      <w:color w:val="808080"/>
    </w:rPr>
  </w:style>
  <w:style w:type="character" w:customStyle="1" w:styleId="PlainTable42">
    <w:name w:val="Plain Table 42"/>
    <w:uiPriority w:val="21"/>
    <w:qFormat/>
    <w:rsid w:val="006C6951"/>
    <w:rPr>
      <w:b/>
      <w:bCs/>
      <w:i/>
      <w:iCs/>
      <w:color w:val="4F81BD"/>
    </w:rPr>
  </w:style>
  <w:style w:type="character" w:customStyle="1" w:styleId="PlainTable52">
    <w:name w:val="Plain Table 52"/>
    <w:uiPriority w:val="31"/>
    <w:qFormat/>
    <w:rsid w:val="006C6951"/>
    <w:rPr>
      <w:smallCaps/>
      <w:color w:val="C0504D"/>
      <w:u w:val="single"/>
    </w:rPr>
  </w:style>
  <w:style w:type="character" w:customStyle="1" w:styleId="TableGridLight2">
    <w:name w:val="Table Grid Light2"/>
    <w:uiPriority w:val="32"/>
    <w:qFormat/>
    <w:rsid w:val="006C6951"/>
    <w:rPr>
      <w:b/>
      <w:bCs/>
      <w:smallCaps/>
      <w:color w:val="C0504D"/>
      <w:spacing w:val="5"/>
      <w:u w:val="single"/>
    </w:rPr>
  </w:style>
  <w:style w:type="character" w:customStyle="1" w:styleId="GridTable1Light2">
    <w:name w:val="Grid Table 1 Light2"/>
    <w:uiPriority w:val="33"/>
    <w:qFormat/>
    <w:rsid w:val="006C6951"/>
    <w:rPr>
      <w:b/>
      <w:bCs/>
      <w:smallCaps/>
      <w:spacing w:val="5"/>
    </w:rPr>
  </w:style>
  <w:style w:type="character" w:customStyle="1" w:styleId="PlainTable43">
    <w:name w:val="Plain Table 43"/>
    <w:uiPriority w:val="21"/>
    <w:qFormat/>
    <w:rsid w:val="006C6951"/>
    <w:rPr>
      <w:b/>
      <w:bCs/>
      <w:i/>
      <w:iCs/>
      <w:color w:val="4F81BD"/>
    </w:rPr>
  </w:style>
  <w:style w:type="character" w:customStyle="1" w:styleId="PlainTable53">
    <w:name w:val="Plain Table 53"/>
    <w:uiPriority w:val="31"/>
    <w:qFormat/>
    <w:rsid w:val="006C6951"/>
    <w:rPr>
      <w:smallCaps/>
      <w:color w:val="C0504D"/>
      <w:u w:val="single"/>
    </w:rPr>
  </w:style>
  <w:style w:type="character" w:customStyle="1" w:styleId="TableGridLight3">
    <w:name w:val="Table Grid Light3"/>
    <w:uiPriority w:val="32"/>
    <w:qFormat/>
    <w:rsid w:val="006C6951"/>
    <w:rPr>
      <w:b/>
      <w:bCs/>
      <w:smallCaps/>
      <w:color w:val="C0504D"/>
      <w:spacing w:val="5"/>
      <w:u w:val="single"/>
    </w:rPr>
  </w:style>
  <w:style w:type="character" w:customStyle="1" w:styleId="GridTable1Light3">
    <w:name w:val="Grid Table 1 Light3"/>
    <w:uiPriority w:val="33"/>
    <w:qFormat/>
    <w:rsid w:val="006C6951"/>
    <w:rPr>
      <w:b/>
      <w:bCs/>
      <w:smallCaps/>
      <w:spacing w:val="5"/>
    </w:rPr>
  </w:style>
  <w:style w:type="table" w:styleId="3b">
    <w:name w:val="Table Classic 3"/>
    <w:basedOn w:val="a1"/>
    <w:unhideWhenUsed/>
    <w:rsid w:val="006C69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6C69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6C69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C6951"/>
    <w:rPr>
      <w:i/>
      <w:iCs/>
      <w:color w:val="808080"/>
    </w:rPr>
  </w:style>
  <w:style w:type="character" w:customStyle="1" w:styleId="PlainTable44">
    <w:name w:val="Plain Table 44"/>
    <w:uiPriority w:val="21"/>
    <w:qFormat/>
    <w:rsid w:val="006C6951"/>
    <w:rPr>
      <w:b/>
      <w:bCs/>
      <w:i/>
      <w:iCs/>
      <w:color w:val="4F81BD"/>
    </w:rPr>
  </w:style>
  <w:style w:type="character" w:customStyle="1" w:styleId="PlainTable54">
    <w:name w:val="Plain Table 54"/>
    <w:uiPriority w:val="31"/>
    <w:qFormat/>
    <w:rsid w:val="006C6951"/>
    <w:rPr>
      <w:smallCaps/>
      <w:color w:val="C0504D"/>
      <w:u w:val="single"/>
    </w:rPr>
  </w:style>
  <w:style w:type="character" w:customStyle="1" w:styleId="TableGridLight4">
    <w:name w:val="Table Grid Light4"/>
    <w:uiPriority w:val="32"/>
    <w:qFormat/>
    <w:rsid w:val="006C6951"/>
    <w:rPr>
      <w:b/>
      <w:bCs/>
      <w:smallCaps/>
      <w:color w:val="C0504D"/>
      <w:spacing w:val="5"/>
      <w:u w:val="single"/>
    </w:rPr>
  </w:style>
  <w:style w:type="character" w:customStyle="1" w:styleId="GridTable1Light4">
    <w:name w:val="Grid Table 1 Light4"/>
    <w:uiPriority w:val="33"/>
    <w:qFormat/>
    <w:rsid w:val="006C6951"/>
    <w:rPr>
      <w:b/>
      <w:bCs/>
      <w:smallCaps/>
      <w:spacing w:val="5"/>
    </w:rPr>
  </w:style>
  <w:style w:type="character" w:customStyle="1" w:styleId="MTDisplayEquationZchn">
    <w:name w:val="MTDisplayEquation Zchn"/>
    <w:locked/>
    <w:rsid w:val="006C6951"/>
    <w:rPr>
      <w:rFonts w:ascii="Times New Roman" w:hAnsi="Times New Roman"/>
      <w:lang w:val="en-GB" w:eastAsia="ja-JP"/>
    </w:rPr>
  </w:style>
  <w:style w:type="character" w:customStyle="1" w:styleId="BodyTextIndent2Char5">
    <w:name w:val="Body Text Indent 2 Char5"/>
    <w:basedOn w:val="a0"/>
    <w:uiPriority w:val="99"/>
    <w:rsid w:val="006C6951"/>
    <w:rPr>
      <w:rFonts w:eastAsia="ＭＳ 明朝"/>
      <w:lang w:val="en-GB" w:eastAsia="en-GB"/>
    </w:rPr>
  </w:style>
  <w:style w:type="character" w:customStyle="1" w:styleId="abstractlabel">
    <w:name w:val="abstractlabel"/>
    <w:rsid w:val="006C6951"/>
  </w:style>
  <w:style w:type="character" w:styleId="HTML3">
    <w:name w:val="HTML Cite"/>
    <w:unhideWhenUsed/>
    <w:rsid w:val="006C6951"/>
    <w:rPr>
      <w:i w:val="0"/>
      <w:color w:val="008000"/>
    </w:rPr>
  </w:style>
  <w:style w:type="character" w:customStyle="1" w:styleId="opdict3lineoneresulttip">
    <w:name w:val="op_dict3_lineone_result_tip"/>
    <w:rsid w:val="006C6951"/>
    <w:rPr>
      <w:color w:val="999999"/>
    </w:rPr>
  </w:style>
  <w:style w:type="character" w:customStyle="1" w:styleId="c-icon">
    <w:name w:val="c-icon"/>
    <w:rsid w:val="006C6951"/>
  </w:style>
  <w:style w:type="character" w:customStyle="1" w:styleId="Titre34">
    <w:name w:val="Titre 34"/>
    <w:rsid w:val="006C6951"/>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rsid w:val="006C6951"/>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6C6951"/>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rsid w:val="006C6951"/>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rsid w:val="006C695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6C6951"/>
    <w:rPr>
      <w:rFonts w:ascii="Arial" w:hAnsi="Arial"/>
      <w:sz w:val="22"/>
      <w:lang w:val="en-GB" w:eastAsia="en-US"/>
    </w:rPr>
  </w:style>
  <w:style w:type="character" w:customStyle="1" w:styleId="H6Char">
    <w:name w:val="H6 Char"/>
    <w:link w:val="H6"/>
    <w:qFormat/>
    <w:rsid w:val="006C6951"/>
    <w:rPr>
      <w:rFonts w:ascii="Arial" w:hAnsi="Arial"/>
      <w:lang w:val="en-GB" w:eastAsia="en-US"/>
    </w:rPr>
  </w:style>
  <w:style w:type="character" w:customStyle="1" w:styleId="60">
    <w:name w:val="見出し 6 (文字)"/>
    <w:aliases w:val="T1 (文字)1,Header 6 (文字)"/>
    <w:link w:val="6"/>
    <w:rsid w:val="006C6951"/>
    <w:rPr>
      <w:rFonts w:ascii="Arial" w:hAnsi="Arial"/>
      <w:lang w:val="en-GB" w:eastAsia="en-US"/>
    </w:rPr>
  </w:style>
  <w:style w:type="character" w:customStyle="1" w:styleId="70">
    <w:name w:val="見出し 7 (文字)"/>
    <w:aliases w:val="L7 (文字),Header 7 (文字)"/>
    <w:link w:val="7"/>
    <w:rsid w:val="006C6951"/>
    <w:rPr>
      <w:rFonts w:ascii="Arial" w:hAnsi="Arial"/>
      <w:lang w:val="en-GB" w:eastAsia="en-US"/>
    </w:rPr>
  </w:style>
  <w:style w:type="character" w:customStyle="1" w:styleId="80">
    <w:name w:val="見出し 8 (文字)"/>
    <w:link w:val="8"/>
    <w:rsid w:val="006C6951"/>
    <w:rPr>
      <w:rFonts w:ascii="Arial" w:hAnsi="Arial"/>
      <w:sz w:val="36"/>
      <w:lang w:val="en-GB" w:eastAsia="en-US"/>
    </w:rPr>
  </w:style>
  <w:style w:type="character" w:customStyle="1" w:styleId="90">
    <w:name w:val="見出し 9 (文字)"/>
    <w:aliases w:val="Figure Heading (文字),FH (文字)"/>
    <w:link w:val="9"/>
    <w:rsid w:val="006C6951"/>
    <w:rPr>
      <w:rFonts w:ascii="Arial" w:hAnsi="Arial"/>
      <w:sz w:val="36"/>
      <w:lang w:val="en-GB" w:eastAsia="en-US"/>
    </w:rPr>
  </w:style>
  <w:style w:type="character" w:customStyle="1" w:styleId="EQChar">
    <w:name w:val="EQ Char"/>
    <w:link w:val="EQ"/>
    <w:qFormat/>
    <w:rsid w:val="006C6951"/>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rsid w:val="006C6951"/>
    <w:rPr>
      <w:rFonts w:ascii="Arial" w:hAnsi="Arial"/>
      <w:b/>
      <w:noProof/>
      <w:sz w:val="18"/>
      <w:lang w:val="en-GB" w:eastAsia="en-US"/>
    </w:rPr>
  </w:style>
  <w:style w:type="character" w:customStyle="1" w:styleId="ae">
    <w:name w:val="フッター (文字)"/>
    <w:aliases w:val="footer odd (文字),footer (文字),fo (文字),pie de página (文字)"/>
    <w:link w:val="ad"/>
    <w:rsid w:val="006C6951"/>
    <w:rPr>
      <w:rFonts w:ascii="Arial" w:hAnsi="Arial"/>
      <w:b/>
      <w:i/>
      <w:noProof/>
      <w:sz w:val="18"/>
      <w:lang w:val="en-GB" w:eastAsia="en-US"/>
    </w:rPr>
  </w:style>
  <w:style w:type="character" w:customStyle="1" w:styleId="NOChar">
    <w:name w:val="NO Char"/>
    <w:link w:val="NO"/>
    <w:qFormat/>
    <w:rsid w:val="006C6951"/>
    <w:rPr>
      <w:rFonts w:ascii="Times New Roman" w:hAnsi="Times New Roman"/>
      <w:lang w:val="en-GB" w:eastAsia="en-US"/>
    </w:rPr>
  </w:style>
  <w:style w:type="character" w:customStyle="1" w:styleId="PLChar">
    <w:name w:val="PL Char"/>
    <w:link w:val="PL"/>
    <w:qFormat/>
    <w:rsid w:val="006C6951"/>
    <w:rPr>
      <w:rFonts w:ascii="Courier New" w:hAnsi="Courier New"/>
      <w:noProof/>
      <w:sz w:val="16"/>
      <w:lang w:val="en-GB" w:eastAsia="en-US"/>
    </w:rPr>
  </w:style>
  <w:style w:type="character" w:customStyle="1" w:styleId="TALCar">
    <w:name w:val="TAL Car"/>
    <w:link w:val="TAL"/>
    <w:qFormat/>
    <w:rsid w:val="006C6951"/>
    <w:rPr>
      <w:rFonts w:ascii="Arial" w:hAnsi="Arial"/>
      <w:sz w:val="18"/>
      <w:lang w:val="en-GB" w:eastAsia="en-US"/>
    </w:rPr>
  </w:style>
  <w:style w:type="character" w:customStyle="1" w:styleId="TACChar">
    <w:name w:val="TAC Char"/>
    <w:link w:val="TAC"/>
    <w:qFormat/>
    <w:rsid w:val="006C6951"/>
    <w:rPr>
      <w:rFonts w:ascii="Arial" w:hAnsi="Arial"/>
      <w:sz w:val="18"/>
      <w:lang w:val="en-GB" w:eastAsia="en-US"/>
    </w:rPr>
  </w:style>
  <w:style w:type="character" w:customStyle="1" w:styleId="TAHCar">
    <w:name w:val="TAH Car"/>
    <w:link w:val="TAH"/>
    <w:qFormat/>
    <w:rsid w:val="006C6951"/>
    <w:rPr>
      <w:rFonts w:ascii="Arial" w:hAnsi="Arial"/>
      <w:b/>
      <w:sz w:val="18"/>
      <w:lang w:val="en-GB" w:eastAsia="en-US"/>
    </w:rPr>
  </w:style>
  <w:style w:type="character" w:customStyle="1" w:styleId="EXChar">
    <w:name w:val="EX Char"/>
    <w:link w:val="EX"/>
    <w:qFormat/>
    <w:rsid w:val="006C6951"/>
    <w:rPr>
      <w:rFonts w:ascii="Times New Roman" w:hAnsi="Times New Roman"/>
      <w:lang w:val="en-GB" w:eastAsia="en-US"/>
    </w:rPr>
  </w:style>
  <w:style w:type="character" w:customStyle="1" w:styleId="ab">
    <w:name w:val="一覧 (文字)"/>
    <w:link w:val="aa"/>
    <w:rsid w:val="006C6951"/>
    <w:rPr>
      <w:rFonts w:ascii="Times New Roman" w:hAnsi="Times New Roman"/>
      <w:lang w:val="en-GB" w:eastAsia="en-US"/>
    </w:rPr>
  </w:style>
  <w:style w:type="character" w:customStyle="1" w:styleId="B1Char">
    <w:name w:val="B1 Char"/>
    <w:link w:val="B1"/>
    <w:qFormat/>
    <w:rsid w:val="006C6951"/>
    <w:rPr>
      <w:rFonts w:ascii="Times New Roman" w:hAnsi="Times New Roman"/>
      <w:lang w:val="en-GB" w:eastAsia="en-US"/>
    </w:rPr>
  </w:style>
  <w:style w:type="character" w:customStyle="1" w:styleId="EditorsNoteChar2">
    <w:name w:val="Editor's Note Char2"/>
    <w:aliases w:val="EN Char1"/>
    <w:link w:val="EditorsNote"/>
    <w:rsid w:val="006C6951"/>
    <w:rPr>
      <w:rFonts w:ascii="Times New Roman" w:hAnsi="Times New Roman"/>
      <w:color w:val="FF0000"/>
      <w:lang w:val="en-GB" w:eastAsia="en-US"/>
    </w:rPr>
  </w:style>
  <w:style w:type="character" w:customStyle="1" w:styleId="THChar">
    <w:name w:val="TH Char"/>
    <w:link w:val="TH"/>
    <w:qFormat/>
    <w:rsid w:val="006C6951"/>
    <w:rPr>
      <w:rFonts w:ascii="Arial" w:hAnsi="Arial"/>
      <w:b/>
      <w:lang w:val="en-GB" w:eastAsia="en-US"/>
    </w:rPr>
  </w:style>
  <w:style w:type="character" w:customStyle="1" w:styleId="TANChar">
    <w:name w:val="TAN Char"/>
    <w:link w:val="TAN"/>
    <w:qFormat/>
    <w:rsid w:val="006C6951"/>
    <w:rPr>
      <w:rFonts w:ascii="Arial" w:hAnsi="Arial"/>
      <w:sz w:val="18"/>
      <w:lang w:val="en-GB" w:eastAsia="en-US"/>
    </w:rPr>
  </w:style>
  <w:style w:type="character" w:customStyle="1" w:styleId="TFChar">
    <w:name w:val="TF Char"/>
    <w:link w:val="TF"/>
    <w:qFormat/>
    <w:rsid w:val="006C6951"/>
    <w:rPr>
      <w:rFonts w:ascii="Arial" w:hAnsi="Arial"/>
      <w:b/>
      <w:lang w:val="en-GB" w:eastAsia="en-US"/>
    </w:rPr>
  </w:style>
  <w:style w:type="character" w:customStyle="1" w:styleId="27">
    <w:name w:val="一覧 2 (文字)"/>
    <w:link w:val="26"/>
    <w:rsid w:val="006C6951"/>
    <w:rPr>
      <w:rFonts w:ascii="Times New Roman" w:hAnsi="Times New Roman"/>
      <w:lang w:val="en-GB" w:eastAsia="en-US"/>
    </w:rPr>
  </w:style>
  <w:style w:type="character" w:customStyle="1" w:styleId="B2Char">
    <w:name w:val="B2 Char"/>
    <w:link w:val="B2"/>
    <w:qFormat/>
    <w:rsid w:val="006C6951"/>
    <w:rPr>
      <w:rFonts w:ascii="Times New Roman" w:hAnsi="Times New Roman"/>
      <w:lang w:val="en-GB" w:eastAsia="en-US"/>
    </w:rPr>
  </w:style>
  <w:style w:type="character" w:customStyle="1" w:styleId="36">
    <w:name w:val="一覧 3 (文字)"/>
    <w:link w:val="35"/>
    <w:rsid w:val="006C6951"/>
    <w:rPr>
      <w:rFonts w:ascii="Times New Roman" w:hAnsi="Times New Roman"/>
      <w:lang w:val="en-GB" w:eastAsia="en-US"/>
    </w:rPr>
  </w:style>
  <w:style w:type="character" w:customStyle="1" w:styleId="B3Char">
    <w:name w:val="B3 Char"/>
    <w:link w:val="B3"/>
    <w:qFormat/>
    <w:rsid w:val="006C6951"/>
    <w:rPr>
      <w:rFonts w:ascii="Times New Roman" w:hAnsi="Times New Roman"/>
      <w:lang w:val="en-GB" w:eastAsia="en-US"/>
    </w:rPr>
  </w:style>
  <w:style w:type="character" w:customStyle="1" w:styleId="B4Char">
    <w:name w:val="B4 Char"/>
    <w:link w:val="B4"/>
    <w:qFormat/>
    <w:rsid w:val="006C6951"/>
    <w:rPr>
      <w:rFonts w:ascii="Times New Roman" w:hAnsi="Times New Roman"/>
      <w:lang w:val="en-GB" w:eastAsia="en-US"/>
    </w:rPr>
  </w:style>
  <w:style w:type="character" w:customStyle="1" w:styleId="B5Char">
    <w:name w:val="B5 Char"/>
    <w:link w:val="B5"/>
    <w:qFormat/>
    <w:rsid w:val="006C6951"/>
    <w:rPr>
      <w:rFonts w:ascii="Times New Roman" w:hAnsi="Times New Roman"/>
      <w:lang w:val="en-GB" w:eastAsia="en-US"/>
    </w:rPr>
  </w:style>
  <w:style w:type="character" w:customStyle="1" w:styleId="af5">
    <w:name w:val="吹き出し (文字)"/>
    <w:link w:val="af4"/>
    <w:rsid w:val="006C6951"/>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rsid w:val="006C6951"/>
    <w:rPr>
      <w:rFonts w:ascii="Times New Roman" w:hAnsi="Times New Roman"/>
      <w:sz w:val="16"/>
      <w:lang w:val="en-GB" w:eastAsia="en-US"/>
    </w:rPr>
  </w:style>
  <w:style w:type="character" w:customStyle="1" w:styleId="ac">
    <w:name w:val="箇条書き (文字)"/>
    <w:aliases w:val="UL (文字)"/>
    <w:link w:val="a9"/>
    <w:rsid w:val="006C6951"/>
    <w:rPr>
      <w:rFonts w:ascii="Times New Roman" w:hAnsi="Times New Roman"/>
      <w:lang w:val="en-GB" w:eastAsia="en-US"/>
    </w:rPr>
  </w:style>
  <w:style w:type="character" w:customStyle="1" w:styleId="25">
    <w:name w:val="箇条書き 2 (文字)"/>
    <w:aliases w:val="lb2 (文字)"/>
    <w:link w:val="24"/>
    <w:rsid w:val="006C6951"/>
    <w:rPr>
      <w:rFonts w:ascii="Times New Roman" w:hAnsi="Times New Roman"/>
      <w:lang w:val="en-GB" w:eastAsia="en-US"/>
    </w:rPr>
  </w:style>
  <w:style w:type="character" w:customStyle="1" w:styleId="34">
    <w:name w:val="箇条書き 3 (文字)"/>
    <w:link w:val="33"/>
    <w:rsid w:val="006C6951"/>
    <w:rPr>
      <w:rFonts w:ascii="Times New Roman" w:hAnsi="Times New Roman"/>
      <w:lang w:val="en-GB" w:eastAsia="en-US"/>
    </w:rPr>
  </w:style>
  <w:style w:type="character" w:customStyle="1" w:styleId="af2">
    <w:name w:val="コメント文字列 (文字)"/>
    <w:link w:val="af1"/>
    <w:uiPriority w:val="99"/>
    <w:qFormat/>
    <w:rsid w:val="006C6951"/>
    <w:rPr>
      <w:rFonts w:ascii="Times New Roman" w:hAnsi="Times New Roman"/>
      <w:lang w:val="en-GB" w:eastAsia="en-US"/>
    </w:rPr>
  </w:style>
  <w:style w:type="character" w:customStyle="1" w:styleId="28">
    <w:name w:val="コメント内容 (文字)2"/>
    <w:link w:val="af6"/>
    <w:rsid w:val="006C6951"/>
    <w:rPr>
      <w:rFonts w:ascii="Times New Roman" w:hAnsi="Times New Roman"/>
      <w:b/>
      <w:bCs/>
      <w:lang w:val="en-GB" w:eastAsia="en-US"/>
    </w:rPr>
  </w:style>
  <w:style w:type="character" w:customStyle="1" w:styleId="af8">
    <w:name w:val="見出しマップ (文字)"/>
    <w:link w:val="af7"/>
    <w:rsid w:val="006C6951"/>
    <w:rPr>
      <w:rFonts w:ascii="Tahoma" w:hAnsi="Tahoma" w:cs="Tahoma"/>
      <w:shd w:val="clear" w:color="auto" w:fill="000080"/>
      <w:lang w:val="en-GB" w:eastAsia="en-US"/>
    </w:rPr>
  </w:style>
  <w:style w:type="character" w:customStyle="1" w:styleId="TALChar">
    <w:name w:val="TAL Char"/>
    <w:qFormat/>
    <w:rsid w:val="006C6951"/>
    <w:rPr>
      <w:rFonts w:ascii="Arial" w:hAnsi="Arial"/>
      <w:sz w:val="18"/>
      <w:lang w:val="en-GB"/>
    </w:rPr>
  </w:style>
  <w:style w:type="character" w:customStyle="1" w:styleId="EditorsNoteChar">
    <w:name w:val="Editor's Note Char"/>
    <w:qFormat/>
    <w:rsid w:val="006C6951"/>
    <w:rPr>
      <w:rFonts w:ascii="Times New Roman" w:hAnsi="Times New Roman"/>
      <w:color w:val="FF0000"/>
      <w:lang w:val="en-GB"/>
    </w:rPr>
  </w:style>
  <w:style w:type="character" w:customStyle="1" w:styleId="TAL0">
    <w:name w:val="TAL (文字)"/>
    <w:rsid w:val="006C6951"/>
    <w:rPr>
      <w:rFonts w:ascii="Arial" w:eastAsia="Times New Roman" w:hAnsi="Arial"/>
      <w:sz w:val="18"/>
      <w:lang w:val="en-GB"/>
    </w:rPr>
  </w:style>
  <w:style w:type="character" w:customStyle="1" w:styleId="TACCar">
    <w:name w:val="TAC Car"/>
    <w:qFormat/>
    <w:rsid w:val="006C6951"/>
    <w:rPr>
      <w:rFonts w:ascii="Arial" w:eastAsia="Times New Roman" w:hAnsi="Arial"/>
      <w:sz w:val="18"/>
      <w:lang w:val="en-GB"/>
    </w:rPr>
  </w:style>
  <w:style w:type="character" w:customStyle="1" w:styleId="CarCar10">
    <w:name w:val="Car Car10"/>
    <w:rsid w:val="006C6951"/>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
    <w:link w:val="afb"/>
    <w:uiPriority w:val="34"/>
    <w:qFormat/>
    <w:rsid w:val="006C6951"/>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C6951"/>
    <w:rPr>
      <w:rFonts w:ascii="Arial" w:hAnsi="Arial"/>
      <w:sz w:val="24"/>
      <w:lang w:val="en-GB"/>
    </w:rPr>
  </w:style>
  <w:style w:type="character" w:customStyle="1" w:styleId="Underrubrik2Char">
    <w:name w:val="Underrubrik2 Char"/>
    <w:aliases w:val="321 Char,34 Char"/>
    <w:rsid w:val="006C6951"/>
    <w:rPr>
      <w:rFonts w:ascii="Arial" w:hAnsi="Arial"/>
      <w:sz w:val="28"/>
      <w:lang w:val="en-GB" w:eastAsia="en-US" w:bidi="ar-SA"/>
    </w:rPr>
  </w:style>
  <w:style w:type="character" w:customStyle="1" w:styleId="EXCar">
    <w:name w:val="EX Car"/>
    <w:rsid w:val="006C6951"/>
    <w:rPr>
      <w:lang w:val="en-GB" w:eastAsia="en-GB" w:bidi="ar-SA"/>
    </w:rPr>
  </w:style>
  <w:style w:type="character" w:customStyle="1" w:styleId="FootnoteTextChar2">
    <w:name w:val="Footnote Text Char2"/>
    <w:rsid w:val="006C695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6C6951"/>
    <w:rPr>
      <w:rFonts w:ascii="Arial" w:eastAsia="Times New Roman" w:hAnsi="Arial"/>
      <w:sz w:val="28"/>
      <w:lang w:val="en-GB"/>
    </w:rPr>
  </w:style>
  <w:style w:type="character" w:customStyle="1" w:styleId="ENChar">
    <w:name w:val="EN Char"/>
    <w:rsid w:val="006C6951"/>
    <w:rPr>
      <w:rFonts w:ascii="Times New Roman" w:hAnsi="Times New Roman"/>
      <w:color w:val="FF0000"/>
      <w:lang w:val="en-US" w:eastAsia="en-US"/>
    </w:rPr>
  </w:style>
  <w:style w:type="character" w:customStyle="1" w:styleId="Heading5Char2">
    <w:name w:val="Heading 5 Char2"/>
    <w:aliases w:val="M5 Cha"/>
    <w:rsid w:val="006C6951"/>
    <w:rPr>
      <w:rFonts w:ascii="Arial" w:eastAsia="Times New Roman" w:hAnsi="Arial"/>
      <w:sz w:val="22"/>
      <w:lang w:val="en-GB"/>
    </w:rPr>
  </w:style>
  <w:style w:type="character" w:customStyle="1" w:styleId="FooterChar1">
    <w:name w:val="Footer Char1"/>
    <w:aliases w:val="footer odd Char1,footer Char1,fo Char1,pie de página Char1"/>
    <w:rsid w:val="006C6951"/>
    <w:rPr>
      <w:rFonts w:ascii="Arial" w:hAnsi="Arial"/>
      <w:b/>
      <w:i/>
      <w:noProof/>
      <w:sz w:val="18"/>
    </w:rPr>
  </w:style>
  <w:style w:type="character" w:customStyle="1" w:styleId="CommentTextChar3">
    <w:name w:val="Comment Text Char3"/>
    <w:rsid w:val="006C6951"/>
    <w:rPr>
      <w:rFonts w:eastAsia="SimSun"/>
      <w:lang w:val="en-GB"/>
    </w:rPr>
  </w:style>
  <w:style w:type="character" w:customStyle="1" w:styleId="CommentSubjectChar2">
    <w:name w:val="Comment Subject Char2"/>
    <w:rsid w:val="006C6951"/>
    <w:rPr>
      <w:rFonts w:eastAsia="SimSun"/>
      <w:b/>
      <w:bCs/>
      <w:lang w:val="en-GB"/>
    </w:rPr>
  </w:style>
  <w:style w:type="character" w:customStyle="1" w:styleId="DocumentMapChar2">
    <w:name w:val="Document Map Char2"/>
    <w:uiPriority w:val="99"/>
    <w:rsid w:val="006C6951"/>
    <w:rPr>
      <w:rFonts w:ascii="Tahoma" w:eastAsia="Times New Roman" w:hAnsi="Tahoma" w:cs="Tahoma"/>
      <w:shd w:val="clear" w:color="auto" w:fill="000080"/>
      <w:lang w:val="en-GB"/>
    </w:rPr>
  </w:style>
  <w:style w:type="character" w:customStyle="1" w:styleId="CharChar21">
    <w:name w:val="Char Char21"/>
    <w:rsid w:val="006C6951"/>
    <w:rPr>
      <w:rFonts w:ascii="Times New Roman" w:hAnsi="Times New Roman"/>
      <w:lang w:val="en-GB" w:eastAsia="en-US"/>
    </w:rPr>
  </w:style>
  <w:style w:type="paragraph" w:customStyle="1" w:styleId="CarCar">
    <w:name w:val="Car Car"/>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C6951"/>
    <w:rPr>
      <w:rFonts w:ascii="Times New Roman" w:hAnsi="Times New Roman"/>
      <w:b/>
      <w:bCs/>
      <w:lang w:val="en-GB" w:eastAsia="en-US"/>
    </w:rPr>
  </w:style>
  <w:style w:type="paragraph" w:customStyle="1" w:styleId="Char">
    <w:name w:val="Char"/>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C6951"/>
    <w:rPr>
      <w:rFonts w:eastAsia="SimSun"/>
      <w:lang w:val="en-GB" w:eastAsia="en-US" w:bidi="ar-SA"/>
    </w:rPr>
  </w:style>
  <w:style w:type="character" w:customStyle="1" w:styleId="CharChar7">
    <w:name w:val="Char Char7"/>
    <w:rsid w:val="006C6951"/>
    <w:rPr>
      <w:rFonts w:ascii="Arial" w:eastAsia="SimSun" w:hAnsi="Arial"/>
      <w:sz w:val="36"/>
      <w:lang w:val="en-GB" w:eastAsia="en-US" w:bidi="ar-SA"/>
    </w:rPr>
  </w:style>
  <w:style w:type="character" w:customStyle="1" w:styleId="CharChar6">
    <w:name w:val="Char Char6"/>
    <w:rsid w:val="006C6951"/>
    <w:rPr>
      <w:rFonts w:ascii="Arial" w:eastAsia="SimSun" w:hAnsi="Arial"/>
      <w:sz w:val="32"/>
      <w:lang w:val="en-GB" w:eastAsia="en-US" w:bidi="ar-SA"/>
    </w:rPr>
  </w:style>
  <w:style w:type="character" w:customStyle="1" w:styleId="CharChar5">
    <w:name w:val="Char Char5"/>
    <w:rsid w:val="006C6951"/>
    <w:rPr>
      <w:rFonts w:ascii="Arial" w:eastAsia="SimSun" w:hAnsi="Arial"/>
      <w:sz w:val="28"/>
      <w:lang w:val="en-GB" w:eastAsia="en-US" w:bidi="ar-SA"/>
    </w:rPr>
  </w:style>
  <w:style w:type="character" w:customStyle="1" w:styleId="CharChar16">
    <w:name w:val="Char Char16"/>
    <w:rsid w:val="006C6951"/>
    <w:rPr>
      <w:rFonts w:ascii="Arial" w:eastAsia="SimSun" w:hAnsi="Arial"/>
      <w:lang w:val="en-GB" w:eastAsia="en-US" w:bidi="ar-SA"/>
    </w:rPr>
  </w:style>
  <w:style w:type="character" w:customStyle="1" w:styleId="CharChar14">
    <w:name w:val="Char Char14"/>
    <w:rsid w:val="006C6951"/>
    <w:rPr>
      <w:rFonts w:ascii="Arial" w:eastAsia="SimSun" w:hAnsi="Arial"/>
      <w:sz w:val="36"/>
      <w:lang w:val="en-GB" w:eastAsia="en-US" w:bidi="ar-SA"/>
    </w:rPr>
  </w:style>
  <w:style w:type="character" w:customStyle="1" w:styleId="CharChar11">
    <w:name w:val="Char Char11"/>
    <w:rsid w:val="006C6951"/>
    <w:rPr>
      <w:rFonts w:ascii="Tahoma" w:eastAsia="SimSun" w:hAnsi="Tahoma" w:cs="Tahoma"/>
      <w:lang w:val="en-GB" w:eastAsia="en-US" w:bidi="ar-SA"/>
    </w:rPr>
  </w:style>
  <w:style w:type="paragraph" w:customStyle="1" w:styleId="CharCharCharCharCharChar">
    <w:name w:val="Char Char Char Char Char Char"/>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rsid w:val="006C6951"/>
    <w:rPr>
      <w:rFonts w:ascii="Times New Roman" w:eastAsia="Batang" w:hAnsi="Times New Roman"/>
      <w:lang w:val="en-GB" w:eastAsia="en-US"/>
    </w:rPr>
  </w:style>
  <w:style w:type="paragraph" w:customStyle="1" w:styleId="17">
    <w:name w:val="変更箇所1"/>
    <w:hidden/>
    <w:semiHidden/>
    <w:rsid w:val="006C6951"/>
    <w:rPr>
      <w:rFonts w:ascii="Times New Roman" w:eastAsia="ＭＳ 明朝" w:hAnsi="Times New Roman"/>
      <w:lang w:val="en-GB" w:eastAsia="en-US"/>
    </w:rPr>
  </w:style>
  <w:style w:type="paragraph" w:customStyle="1" w:styleId="CarCar1CharCharCarCar">
    <w:name w:val="Car Car1 Char Char Car Car"/>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C6951"/>
    <w:rPr>
      <w:rFonts w:ascii="Tahoma" w:hAnsi="Tahoma" w:cs="Tahoma"/>
      <w:sz w:val="16"/>
      <w:szCs w:val="16"/>
      <w:lang w:val="en-GB" w:eastAsia="en-US" w:bidi="ar-SA"/>
    </w:rPr>
  </w:style>
  <w:style w:type="character" w:customStyle="1" w:styleId="aff2">
    <w:name w:val="記 (文字)"/>
    <w:link w:val="aff1"/>
    <w:rsid w:val="006C6951"/>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C6951"/>
    <w:rPr>
      <w:rFonts w:ascii="Arial" w:hAnsi="Arial"/>
      <w:b/>
      <w:noProof/>
      <w:sz w:val="18"/>
      <w:lang w:val="en-GB" w:eastAsia="en-US" w:bidi="ar-SA"/>
    </w:rPr>
  </w:style>
  <w:style w:type="character" w:customStyle="1" w:styleId="aff4">
    <w:name w:val="書式なし (文字)"/>
    <w:link w:val="aff3"/>
    <w:rsid w:val="006C6951"/>
    <w:rPr>
      <w:rFonts w:ascii="Courier New" w:eastAsia="SimSun" w:hAnsi="Courier New"/>
      <w:lang w:val="nb-NO" w:eastAsia="en-US"/>
    </w:rPr>
  </w:style>
  <w:style w:type="character" w:customStyle="1" w:styleId="CharChar25">
    <w:name w:val="Char Char25"/>
    <w:rsid w:val="006C6951"/>
    <w:rPr>
      <w:rFonts w:ascii="Arial" w:hAnsi="Arial"/>
      <w:lang w:val="en-GB" w:eastAsia="en-US"/>
    </w:rPr>
  </w:style>
  <w:style w:type="character" w:customStyle="1" w:styleId="CharChar24">
    <w:name w:val="Char Char24"/>
    <w:rsid w:val="006C6951"/>
    <w:rPr>
      <w:rFonts w:ascii="Arial" w:hAnsi="Arial"/>
      <w:sz w:val="36"/>
      <w:lang w:val="en-GB" w:eastAsia="en-US"/>
    </w:rPr>
  </w:style>
  <w:style w:type="character" w:customStyle="1" w:styleId="CharChar17">
    <w:name w:val="Char Char17"/>
    <w:rsid w:val="006C6951"/>
    <w:rPr>
      <w:rFonts w:ascii="Tahoma" w:hAnsi="Tahoma" w:cs="Tahoma"/>
      <w:shd w:val="clear" w:color="auto" w:fill="000080"/>
      <w:lang w:val="en-GB" w:eastAsia="en-US"/>
    </w:rPr>
  </w:style>
  <w:style w:type="character" w:customStyle="1" w:styleId="CharChar19">
    <w:name w:val="Char Char19"/>
    <w:rsid w:val="006C6951"/>
    <w:rPr>
      <w:rFonts w:ascii="Times New Roman" w:hAnsi="Times New Roman"/>
      <w:lang w:val="en-GB"/>
    </w:rPr>
  </w:style>
  <w:style w:type="character" w:customStyle="1" w:styleId="CharChar20">
    <w:name w:val="Char Char20"/>
    <w:rsid w:val="006C6951"/>
    <w:rPr>
      <w:rFonts w:ascii="Tahoma" w:hAnsi="Tahoma" w:cs="Tahoma"/>
      <w:sz w:val="16"/>
      <w:szCs w:val="16"/>
      <w:lang w:val="en-GB" w:eastAsia="en-US"/>
    </w:rPr>
  </w:style>
  <w:style w:type="paragraph" w:customStyle="1" w:styleId="affff1">
    <w:name w:val="수정"/>
    <w:hidden/>
    <w:semiHidden/>
    <w:rsid w:val="006C6951"/>
    <w:rPr>
      <w:rFonts w:ascii="Times New Roman" w:eastAsia="Batang" w:hAnsi="Times New Roman"/>
      <w:lang w:val="en-GB" w:eastAsia="en-US"/>
    </w:rPr>
  </w:style>
  <w:style w:type="character" w:customStyle="1" w:styleId="CharChar30">
    <w:name w:val="Char Char30"/>
    <w:rsid w:val="006C6951"/>
    <w:rPr>
      <w:rFonts w:ascii="Arial" w:hAnsi="Arial"/>
      <w:lang w:val="en-GB" w:eastAsia="en-US"/>
    </w:rPr>
  </w:style>
  <w:style w:type="character" w:customStyle="1" w:styleId="CharChar29">
    <w:name w:val="Char Char29"/>
    <w:rsid w:val="006C6951"/>
    <w:rPr>
      <w:rFonts w:ascii="Arial" w:hAnsi="Arial"/>
      <w:sz w:val="36"/>
      <w:lang w:val="en-GB" w:eastAsia="en-US"/>
    </w:rPr>
  </w:style>
  <w:style w:type="character" w:customStyle="1" w:styleId="CharChar26">
    <w:name w:val="Char Char26"/>
    <w:rsid w:val="006C6951"/>
    <w:rPr>
      <w:rFonts w:ascii="Times New Roman" w:hAnsi="Times New Roman"/>
      <w:lang w:val="en-GB" w:eastAsia="en-US"/>
    </w:rPr>
  </w:style>
  <w:style w:type="character" w:customStyle="1" w:styleId="CharChar28">
    <w:name w:val="Char Char28"/>
    <w:rsid w:val="006C6951"/>
    <w:rPr>
      <w:rFonts w:ascii="Arial" w:hAnsi="Arial"/>
      <w:sz w:val="36"/>
      <w:lang w:val="en-GB" w:eastAsia="en-US"/>
    </w:rPr>
  </w:style>
  <w:style w:type="character" w:customStyle="1" w:styleId="CharChar27">
    <w:name w:val="Char Char27"/>
    <w:rsid w:val="006C6951"/>
    <w:rPr>
      <w:rFonts w:ascii="Arial" w:hAnsi="Arial"/>
      <w:b/>
      <w:i/>
      <w:noProof/>
      <w:sz w:val="18"/>
      <w:lang w:val="en-GB" w:eastAsia="en-US"/>
    </w:rPr>
  </w:style>
  <w:style w:type="character" w:customStyle="1" w:styleId="BalloonTextChar2">
    <w:name w:val="Balloon Text Char2"/>
    <w:uiPriority w:val="99"/>
    <w:rsid w:val="006C6951"/>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6C6951"/>
    <w:rPr>
      <w:rFonts w:ascii="Cambria" w:eastAsia="ＭＳ ゴシック" w:hAnsi="Cambria" w:cs="Times New Roman"/>
      <w:i/>
      <w:iCs/>
      <w:color w:val="243F60"/>
      <w:lang w:eastAsia="en-US"/>
    </w:rPr>
  </w:style>
  <w:style w:type="character" w:customStyle="1" w:styleId="B2Char1">
    <w:name w:val="B2 Char1"/>
    <w:rsid w:val="006C6951"/>
    <w:rPr>
      <w:color w:val="000000"/>
      <w:lang w:val="en-GB" w:eastAsia="ja-JP" w:bidi="ar-SA"/>
    </w:rPr>
  </w:style>
  <w:style w:type="character" w:customStyle="1" w:styleId="T1Char3">
    <w:name w:val="T1 Char3"/>
    <w:aliases w:val="Header 6 Char Char3"/>
    <w:rsid w:val="006C6951"/>
    <w:rPr>
      <w:rFonts w:ascii="Arial" w:eastAsia="Times New Roman" w:hAnsi="Arial" w:cs="Times New Roman"/>
      <w:sz w:val="20"/>
      <w:szCs w:val="20"/>
      <w:lang w:val="en-GB" w:eastAsia="ja-JP"/>
    </w:rPr>
  </w:style>
  <w:style w:type="character" w:customStyle="1" w:styleId="CharChar9">
    <w:name w:val="Char Char9"/>
    <w:rsid w:val="006C6951"/>
    <w:rPr>
      <w:rFonts w:ascii="Arial" w:eastAsia="ＭＳ 明朝" w:hAnsi="Arial" w:cs="CG Times (WN)"/>
      <w:kern w:val="0"/>
      <w:sz w:val="22"/>
      <w:szCs w:val="20"/>
      <w:lang w:val="en-GB" w:eastAsia="ar-SA"/>
    </w:rPr>
  </w:style>
  <w:style w:type="character" w:customStyle="1" w:styleId="CharChar3">
    <w:name w:val="Char Char3"/>
    <w:rsid w:val="006C6951"/>
    <w:rPr>
      <w:rFonts w:ascii="Arial" w:hAnsi="Arial"/>
      <w:sz w:val="22"/>
      <w:lang w:val="en-GB" w:eastAsia="en-US" w:bidi="ar-SA"/>
    </w:rPr>
  </w:style>
  <w:style w:type="paragraph" w:customStyle="1" w:styleId="CharCharCharCharChar">
    <w:name w:val="Char Char Char Char Char"/>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C6951"/>
    <w:rPr>
      <w:lang w:val="en-GB" w:eastAsia="ja-JP" w:bidi="ar-SA"/>
    </w:rPr>
  </w:style>
  <w:style w:type="paragraph" w:customStyle="1" w:styleId="CharChar1CharChar">
    <w:name w:val="Char Char1 Char Char"/>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6C69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6C6951"/>
    <w:rPr>
      <w:rFonts w:ascii="Courier New" w:hAnsi="Courier New"/>
      <w:lang w:val="nb-NO" w:eastAsia="ja-JP" w:bidi="ar-SA"/>
    </w:rPr>
  </w:style>
  <w:style w:type="character" w:customStyle="1" w:styleId="NOCharChar">
    <w:name w:val="NO Char Char"/>
    <w:rsid w:val="006C6951"/>
    <w:rPr>
      <w:lang w:val="en-GB" w:eastAsia="en-US" w:bidi="ar-SA"/>
    </w:rPr>
  </w:style>
  <w:style w:type="character" w:customStyle="1" w:styleId="T1Char2">
    <w:name w:val="T1 Char2"/>
    <w:aliases w:val="Header 6 Char Char2"/>
    <w:rsid w:val="006C6951"/>
    <w:rPr>
      <w:rFonts w:ascii="Arial" w:hAnsi="Arial"/>
      <w:lang w:val="en-GB" w:eastAsia="en-US"/>
    </w:rPr>
  </w:style>
  <w:style w:type="character" w:customStyle="1" w:styleId="CharChar10">
    <w:name w:val="Char Char10"/>
    <w:rsid w:val="006C6951"/>
    <w:rPr>
      <w:rFonts w:ascii="Times New Roman" w:hAnsi="Times New Roman"/>
      <w:lang w:val="en-GB" w:eastAsia="en-US"/>
    </w:rPr>
  </w:style>
  <w:style w:type="paragraph" w:customStyle="1" w:styleId="18">
    <w:name w:val="修订1"/>
    <w:hidden/>
    <w:semiHidden/>
    <w:rsid w:val="006C6951"/>
    <w:rPr>
      <w:rFonts w:ascii="Times New Roman" w:eastAsia="Batang" w:hAnsi="Times New Roman"/>
      <w:lang w:val="en-GB" w:eastAsia="en-US"/>
    </w:rPr>
  </w:style>
  <w:style w:type="character" w:customStyle="1" w:styleId="Heading1Char2">
    <w:name w:val="Heading 1 Char2"/>
    <w:rsid w:val="006C6951"/>
    <w:rPr>
      <w:rFonts w:ascii="Arial" w:hAnsi="Arial"/>
      <w:sz w:val="36"/>
      <w:lang w:val="en-GB" w:eastAsia="en-US"/>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9"/>
    <w:rsid w:val="006C6951"/>
    <w:rPr>
      <w:rFonts w:ascii="Times New Roman" w:eastAsia="SimSun" w:hAnsi="Times New Roman"/>
      <w:lang w:val="en-GB" w:eastAsia="x-none"/>
    </w:rPr>
  </w:style>
  <w:style w:type="character" w:customStyle="1" w:styleId="BodyTextIndentChar4">
    <w:name w:val="Body Text Indent Char4"/>
    <w:uiPriority w:val="99"/>
    <w:rsid w:val="006C6951"/>
    <w:rPr>
      <w:rFonts w:eastAsia="Batang"/>
      <w:lang w:val="en-GB"/>
    </w:rPr>
  </w:style>
  <w:style w:type="character" w:customStyle="1" w:styleId="CharChar15">
    <w:name w:val="Char Char15"/>
    <w:rsid w:val="006C6951"/>
    <w:rPr>
      <w:rFonts w:ascii="Arial" w:hAnsi="Arial"/>
      <w:sz w:val="36"/>
      <w:lang w:val="en-GB"/>
    </w:rPr>
  </w:style>
  <w:style w:type="character" w:customStyle="1" w:styleId="CharChar2">
    <w:name w:val="Char Char2"/>
    <w:rsid w:val="006C6951"/>
    <w:rPr>
      <w:rFonts w:ascii="Arial" w:hAnsi="Arial"/>
      <w:lang w:val="en-GB" w:eastAsia="en-US" w:bidi="ar-SA"/>
    </w:rPr>
  </w:style>
  <w:style w:type="character" w:customStyle="1" w:styleId="B1Char1">
    <w:name w:val="B1 Char1"/>
    <w:qFormat/>
    <w:rsid w:val="006C6951"/>
    <w:rPr>
      <w:rFonts w:ascii="Times New Roman" w:hAnsi="Times New Roman"/>
      <w:lang w:val="en-GB"/>
    </w:rPr>
  </w:style>
  <w:style w:type="paragraph" w:customStyle="1" w:styleId="19">
    <w:name w:val="수정1"/>
    <w:hidden/>
    <w:semiHidden/>
    <w:rsid w:val="006C6951"/>
    <w:rPr>
      <w:rFonts w:ascii="Times New Roman" w:eastAsia="Batang" w:hAnsi="Times New Roman"/>
      <w:lang w:val="en-GB" w:eastAsia="en-US"/>
    </w:rPr>
  </w:style>
  <w:style w:type="paragraph" w:customStyle="1" w:styleId="1a">
    <w:name w:val="変更箇所1"/>
    <w:hidden/>
    <w:semiHidden/>
    <w:rsid w:val="006C6951"/>
    <w:rPr>
      <w:rFonts w:ascii="Times New Roman" w:eastAsia="ＭＳ 明朝" w:hAnsi="Times New Roman"/>
      <w:lang w:val="en-GB" w:eastAsia="en-US"/>
    </w:rPr>
  </w:style>
  <w:style w:type="paragraph" w:customStyle="1" w:styleId="CarCar5">
    <w:name w:val="Car Car5"/>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rsid w:val="006C6951"/>
    <w:rPr>
      <w:rFonts w:ascii="Times New Roman" w:eastAsia="SimSun" w:hAnsi="Times New Roman"/>
      <w:b/>
      <w:lang w:val="x-none" w:eastAsia="x-none"/>
    </w:rPr>
  </w:style>
  <w:style w:type="character" w:customStyle="1" w:styleId="2a">
    <w:name w:val="本文 2 (文字)"/>
    <w:link w:val="29"/>
    <w:rsid w:val="006C6951"/>
    <w:rPr>
      <w:rFonts w:eastAsia="Malgun Gothic"/>
      <w:i/>
      <w:lang w:val="en-GB" w:eastAsia="ko-KR"/>
    </w:rPr>
  </w:style>
  <w:style w:type="character" w:customStyle="1" w:styleId="38">
    <w:name w:val="本文 3 (文字)"/>
    <w:link w:val="37"/>
    <w:rsid w:val="006C695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C6951"/>
    <w:rPr>
      <w:b/>
      <w:lang w:val="en-GB" w:eastAsia="en-US" w:bidi="ar-SA"/>
    </w:rPr>
  </w:style>
  <w:style w:type="character" w:customStyle="1" w:styleId="HTML2">
    <w:name w:val="HTML 書式付き (文字)"/>
    <w:link w:val="HTML1"/>
    <w:rsid w:val="006C6951"/>
    <w:rPr>
      <w:rFonts w:ascii="Courier New" w:eastAsia="ＭＳ 明朝" w:hAnsi="Courier New"/>
      <w:lang w:val="en-GB" w:eastAsia="x-none"/>
    </w:rPr>
  </w:style>
  <w:style w:type="character" w:customStyle="1" w:styleId="Char0">
    <w:name w:val="批注主题 Char"/>
    <w:rsid w:val="006C6951"/>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C6951"/>
  </w:style>
  <w:style w:type="character" w:customStyle="1" w:styleId="B3Char2">
    <w:name w:val="B3 Char2"/>
    <w:qFormat/>
    <w:rsid w:val="006C6951"/>
    <w:rPr>
      <w:rFonts w:ascii="Times New Roman" w:hAnsi="Times New Roman"/>
      <w:lang w:val="en-GB" w:eastAsia="en-US"/>
    </w:rPr>
  </w:style>
  <w:style w:type="character" w:customStyle="1" w:styleId="EditorsNoteChar1">
    <w:name w:val="Editor's Note Char1"/>
    <w:locked/>
    <w:rsid w:val="006C6951"/>
    <w:rPr>
      <w:color w:val="FF0000"/>
      <w:lang w:eastAsia="en-US"/>
    </w:rPr>
  </w:style>
  <w:style w:type="character" w:customStyle="1" w:styleId="PlainTextChar1">
    <w:name w:val="Plain Text Char1"/>
    <w:locked/>
    <w:rsid w:val="006C6951"/>
    <w:rPr>
      <w:rFonts w:ascii="Courier New" w:hAnsi="Courier New"/>
      <w:lang w:val="nb-NO"/>
    </w:rPr>
  </w:style>
  <w:style w:type="character" w:customStyle="1" w:styleId="1b">
    <w:name w:val="書式なし (文字)1"/>
    <w:rsid w:val="006C6951"/>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6C6951"/>
    <w:rPr>
      <w:rFonts w:eastAsia="SimSun"/>
    </w:rPr>
  </w:style>
  <w:style w:type="character" w:customStyle="1" w:styleId="1c">
    <w:name w:val="文末脚注文字列 (文字)1"/>
    <w:rsid w:val="006C6951"/>
    <w:rPr>
      <w:rFonts w:ascii="Times New Roman" w:hAnsi="Times New Roman" w:cs="Times New Roman" w:hint="default"/>
      <w:lang w:val="en-GB" w:eastAsia="en-US"/>
    </w:rPr>
  </w:style>
  <w:style w:type="character" w:customStyle="1" w:styleId="B2Car">
    <w:name w:val="B2 Car"/>
    <w:rsid w:val="006C695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C6951"/>
    <w:rPr>
      <w:rFonts w:ascii="Arial" w:hAnsi="Arial"/>
      <w:sz w:val="24"/>
      <w:szCs w:val="28"/>
      <w:lang w:val="en-GB" w:eastAsia="en-GB"/>
    </w:rPr>
  </w:style>
  <w:style w:type="character" w:customStyle="1" w:styleId="Heading7Char1">
    <w:name w:val="Heading 7 Char1"/>
    <w:rsid w:val="006C6951"/>
    <w:rPr>
      <w:rFonts w:ascii="Arial" w:hAnsi="Arial"/>
      <w:lang w:val="en-GB"/>
    </w:rPr>
  </w:style>
  <w:style w:type="character" w:customStyle="1" w:styleId="Heading8Char1">
    <w:name w:val="Heading 8 Char1"/>
    <w:rsid w:val="006C6951"/>
    <w:rPr>
      <w:rFonts w:ascii="Arial" w:hAnsi="Arial"/>
      <w:sz w:val="36"/>
      <w:lang w:val="en-GB"/>
    </w:rPr>
  </w:style>
  <w:style w:type="character" w:customStyle="1" w:styleId="Heading9Char1">
    <w:name w:val="Heading 9 Char1"/>
    <w:aliases w:val="Figure Heading Char,FH Char"/>
    <w:rsid w:val="006C6951"/>
    <w:rPr>
      <w:rFonts w:ascii="Arial" w:hAnsi="Arial"/>
      <w:sz w:val="36"/>
      <w:lang w:val="en-GB"/>
    </w:rPr>
  </w:style>
  <w:style w:type="character" w:customStyle="1" w:styleId="DocumentMapChar1">
    <w:name w:val="Document Map Char1"/>
    <w:uiPriority w:val="99"/>
    <w:semiHidden/>
    <w:rsid w:val="006C6951"/>
    <w:rPr>
      <w:rFonts w:ascii="Tahoma" w:hAnsi="Tahoma"/>
      <w:lang w:val="en-GB" w:eastAsia="en-US"/>
    </w:rPr>
  </w:style>
  <w:style w:type="character" w:customStyle="1" w:styleId="BalloonTextChar1">
    <w:name w:val="Balloon Text Char1"/>
    <w:uiPriority w:val="99"/>
    <w:rsid w:val="006C6951"/>
    <w:rPr>
      <w:rFonts w:ascii="Tahoma" w:hAnsi="Tahoma" w:cs="Tahoma"/>
      <w:sz w:val="16"/>
      <w:szCs w:val="16"/>
      <w:lang w:val="en-GB" w:eastAsia="en-GB" w:bidi="ar-SA"/>
    </w:rPr>
  </w:style>
  <w:style w:type="paragraph" w:customStyle="1" w:styleId="62">
    <w:name w:val="修订6"/>
    <w:hidden/>
    <w:semiHidden/>
    <w:rsid w:val="006C6951"/>
    <w:rPr>
      <w:rFonts w:ascii="Times New Roman" w:eastAsia="Batang" w:hAnsi="Times New Roman"/>
      <w:lang w:val="en-GB" w:eastAsia="en-US"/>
    </w:rPr>
  </w:style>
  <w:style w:type="paragraph" w:customStyle="1" w:styleId="3c">
    <w:name w:val="修订3"/>
    <w:hidden/>
    <w:semiHidden/>
    <w:rsid w:val="006C6951"/>
    <w:rPr>
      <w:rFonts w:ascii="Times New Roman" w:eastAsia="Batang" w:hAnsi="Times New Roman"/>
      <w:lang w:val="en-GB" w:eastAsia="en-US"/>
    </w:rPr>
  </w:style>
  <w:style w:type="paragraph" w:customStyle="1" w:styleId="2f3">
    <w:name w:val="수정2"/>
    <w:hidden/>
    <w:semiHidden/>
    <w:rsid w:val="006C6951"/>
    <w:rPr>
      <w:rFonts w:ascii="Times New Roman" w:eastAsia="Batang" w:hAnsi="Times New Roman"/>
      <w:lang w:val="en-GB" w:eastAsia="en-US"/>
    </w:rPr>
  </w:style>
  <w:style w:type="character" w:customStyle="1" w:styleId="apple-style-span">
    <w:name w:val="apple-style-span"/>
    <w:rsid w:val="006C6951"/>
  </w:style>
  <w:style w:type="character" w:customStyle="1" w:styleId="Titre3Car">
    <w:name w:val="Titre 3 Car"/>
    <w:rsid w:val="006C6951"/>
    <w:rPr>
      <w:rFonts w:ascii="Arial" w:hAnsi="Arial"/>
      <w:sz w:val="28"/>
      <w:szCs w:val="28"/>
      <w:lang w:val="en-GB" w:eastAsia="en-GB"/>
    </w:rPr>
  </w:style>
  <w:style w:type="character" w:customStyle="1" w:styleId="CommentTextChar1">
    <w:name w:val="Comment Text Char1"/>
    <w:rsid w:val="006C6951"/>
    <w:rPr>
      <w:lang w:val="en-GB" w:eastAsia="x-none"/>
    </w:rPr>
  </w:style>
  <w:style w:type="character" w:customStyle="1" w:styleId="NOChar1">
    <w:name w:val="NO Char1"/>
    <w:qFormat/>
    <w:rsid w:val="006C6951"/>
    <w:rPr>
      <w:rFonts w:eastAsia="ＭＳ 明朝"/>
      <w:lang w:val="en-GB" w:eastAsia="en-US" w:bidi="ar-SA"/>
    </w:rPr>
  </w:style>
  <w:style w:type="character" w:customStyle="1" w:styleId="CommentSubjectChar1">
    <w:name w:val="Comment Subject Char1"/>
    <w:uiPriority w:val="99"/>
    <w:rsid w:val="006C695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C695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6951"/>
    <w:rPr>
      <w:sz w:val="28"/>
      <w:lang w:val="en-GB" w:eastAsia="en-US"/>
    </w:rPr>
  </w:style>
  <w:style w:type="character" w:customStyle="1" w:styleId="apple-converted-space">
    <w:name w:val="apple-converted-space"/>
    <w:qFormat/>
    <w:rsid w:val="006C695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C6951"/>
    <w:rPr>
      <w:sz w:val="28"/>
      <w:lang w:val="en-GB" w:eastAsia="en-US"/>
    </w:rPr>
  </w:style>
  <w:style w:type="character" w:customStyle="1" w:styleId="EditorsNoteCharCharChar">
    <w:name w:val="Editor's Note Char Char Char"/>
    <w:rsid w:val="006C6951"/>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C6951"/>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C695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C695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C6951"/>
    <w:rPr>
      <w:rFonts w:ascii="Times New Roman" w:eastAsia="SimSun" w:hAnsi="Times New Roman"/>
      <w:lang w:val="en-GB" w:eastAsia="en-US"/>
    </w:rPr>
  </w:style>
  <w:style w:type="character" w:customStyle="1" w:styleId="GuidanceChar">
    <w:name w:val="Guidance Char"/>
    <w:link w:val="Guidance"/>
    <w:rsid w:val="006C6951"/>
    <w:rPr>
      <w:i/>
      <w:color w:val="0000FF"/>
      <w:lang w:eastAsia="ja-JP"/>
    </w:rPr>
  </w:style>
  <w:style w:type="character" w:customStyle="1" w:styleId="FigureCaption1">
    <w:name w:val="Figure Caption1"/>
    <w:aliases w:val="fc Char1,Figure Caption Char Char"/>
    <w:rsid w:val="006C6951"/>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C6951"/>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6C6951"/>
    <w:rPr>
      <w:rFonts w:ascii="Arial" w:eastAsia="ＭＳ 明朝" w:hAnsi="Arial"/>
      <w:sz w:val="22"/>
      <w:lang w:val="en-GB" w:eastAsia="en-US" w:bidi="ar-SA"/>
    </w:rPr>
  </w:style>
  <w:style w:type="character" w:customStyle="1" w:styleId="T1Car">
    <w:name w:val="T1 Car"/>
    <w:aliases w:val="Header 6 Car Car"/>
    <w:rsid w:val="006C6951"/>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C695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C695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C695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C6951"/>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C6951"/>
    <w:rPr>
      <w:rFonts w:ascii="Arial" w:hAnsi="Arial"/>
      <w:sz w:val="28"/>
      <w:lang w:val="en-GB" w:eastAsia="ja-JP" w:bidi="ar-SA"/>
    </w:rPr>
  </w:style>
  <w:style w:type="character" w:customStyle="1" w:styleId="Absatz-Standardschriftart">
    <w:name w:val="Absatz-Standardschriftart"/>
    <w:rsid w:val="006C6951"/>
  </w:style>
  <w:style w:type="character" w:customStyle="1" w:styleId="WW-Absatz-Standardschriftart">
    <w:name w:val="WW-Absatz-Standardschriftart"/>
    <w:rsid w:val="006C6951"/>
  </w:style>
  <w:style w:type="character" w:customStyle="1" w:styleId="WW8Num1z0">
    <w:name w:val="WW8Num1z0"/>
    <w:rsid w:val="006C6951"/>
    <w:rPr>
      <w:rFonts w:ascii="Symbol" w:hAnsi="Symbol"/>
    </w:rPr>
  </w:style>
  <w:style w:type="character" w:customStyle="1" w:styleId="WW8Num5z0">
    <w:name w:val="WW8Num5z0"/>
    <w:rsid w:val="006C6951"/>
    <w:rPr>
      <w:rFonts w:ascii="Times New Roman" w:eastAsia="ＭＳ 明朝" w:hAnsi="Times New Roman" w:cs="Times New Roman"/>
    </w:rPr>
  </w:style>
  <w:style w:type="character" w:customStyle="1" w:styleId="WW8Num5z1">
    <w:name w:val="WW8Num5z1"/>
    <w:rsid w:val="006C6951"/>
    <w:rPr>
      <w:rFonts w:ascii="Courier New" w:hAnsi="Courier New" w:cs="Courier New"/>
    </w:rPr>
  </w:style>
  <w:style w:type="character" w:customStyle="1" w:styleId="WW8Num5z2">
    <w:name w:val="WW8Num5z2"/>
    <w:rsid w:val="006C6951"/>
    <w:rPr>
      <w:rFonts w:ascii="Wingdings" w:hAnsi="Wingdings"/>
    </w:rPr>
  </w:style>
  <w:style w:type="character" w:customStyle="1" w:styleId="WW8Num5z3">
    <w:name w:val="WW8Num5z3"/>
    <w:rsid w:val="006C6951"/>
    <w:rPr>
      <w:rFonts w:ascii="Symbol" w:hAnsi="Symbol"/>
    </w:rPr>
  </w:style>
  <w:style w:type="character" w:customStyle="1" w:styleId="WW8Num6z0">
    <w:name w:val="WW8Num6z0"/>
    <w:rsid w:val="006C6951"/>
    <w:rPr>
      <w:rFonts w:ascii="Arial" w:eastAsia="ＭＳ 明朝" w:hAnsi="Arial" w:cs="Arial"/>
    </w:rPr>
  </w:style>
  <w:style w:type="character" w:customStyle="1" w:styleId="WW8Num6z1">
    <w:name w:val="WW8Num6z1"/>
    <w:rsid w:val="006C6951"/>
    <w:rPr>
      <w:rFonts w:ascii="Courier New" w:hAnsi="Courier New" w:cs="Courier New"/>
    </w:rPr>
  </w:style>
  <w:style w:type="character" w:customStyle="1" w:styleId="WW8Num6z2">
    <w:name w:val="WW8Num6z2"/>
    <w:rsid w:val="006C6951"/>
    <w:rPr>
      <w:rFonts w:ascii="Wingdings" w:hAnsi="Wingdings"/>
    </w:rPr>
  </w:style>
  <w:style w:type="character" w:customStyle="1" w:styleId="WW8Num6z3">
    <w:name w:val="WW8Num6z3"/>
    <w:rsid w:val="006C6951"/>
    <w:rPr>
      <w:rFonts w:ascii="Symbol" w:hAnsi="Symbol"/>
    </w:rPr>
  </w:style>
  <w:style w:type="character" w:customStyle="1" w:styleId="WW8Num9z0">
    <w:name w:val="WW8Num9z0"/>
    <w:rsid w:val="006C6951"/>
    <w:rPr>
      <w:rFonts w:ascii="Times New Roman" w:eastAsia="ＭＳ 明朝" w:hAnsi="Times New Roman" w:cs="Times New Roman"/>
    </w:rPr>
  </w:style>
  <w:style w:type="character" w:customStyle="1" w:styleId="WW8Num9z1">
    <w:name w:val="WW8Num9z1"/>
    <w:rsid w:val="006C6951"/>
    <w:rPr>
      <w:rFonts w:ascii="Courier New" w:hAnsi="Courier New" w:cs="Courier New"/>
    </w:rPr>
  </w:style>
  <w:style w:type="character" w:customStyle="1" w:styleId="WW8Num9z2">
    <w:name w:val="WW8Num9z2"/>
    <w:rsid w:val="006C6951"/>
    <w:rPr>
      <w:rFonts w:ascii="Wingdings" w:hAnsi="Wingdings"/>
    </w:rPr>
  </w:style>
  <w:style w:type="character" w:customStyle="1" w:styleId="WW8Num9z3">
    <w:name w:val="WW8Num9z3"/>
    <w:rsid w:val="006C6951"/>
    <w:rPr>
      <w:rFonts w:ascii="Symbol" w:hAnsi="Symbol"/>
    </w:rPr>
  </w:style>
  <w:style w:type="character" w:customStyle="1" w:styleId="WW8Num11z0">
    <w:name w:val="WW8Num11z0"/>
    <w:rsid w:val="006C6951"/>
    <w:rPr>
      <w:rFonts w:ascii="Times New Roman" w:eastAsia="ＭＳ 明朝" w:hAnsi="Times New Roman" w:cs="Times New Roman"/>
    </w:rPr>
  </w:style>
  <w:style w:type="character" w:customStyle="1" w:styleId="WW8Num11z1">
    <w:name w:val="WW8Num11z1"/>
    <w:rsid w:val="006C6951"/>
    <w:rPr>
      <w:rFonts w:ascii="Courier New" w:hAnsi="Courier New" w:cs="Courier New"/>
    </w:rPr>
  </w:style>
  <w:style w:type="character" w:customStyle="1" w:styleId="WW8Num11z2">
    <w:name w:val="WW8Num11z2"/>
    <w:rsid w:val="006C6951"/>
    <w:rPr>
      <w:rFonts w:ascii="Wingdings" w:hAnsi="Wingdings"/>
    </w:rPr>
  </w:style>
  <w:style w:type="character" w:customStyle="1" w:styleId="WW8Num11z3">
    <w:name w:val="WW8Num11z3"/>
    <w:rsid w:val="006C6951"/>
    <w:rPr>
      <w:rFonts w:ascii="Symbol" w:hAnsi="Symbol"/>
    </w:rPr>
  </w:style>
  <w:style w:type="character" w:customStyle="1" w:styleId="WW8Num15z0">
    <w:name w:val="WW8Num15z0"/>
    <w:rsid w:val="006C6951"/>
    <w:rPr>
      <w:rFonts w:ascii="Times New Roman" w:eastAsia="Times New Roman" w:hAnsi="Times New Roman" w:cs="Times New Roman"/>
    </w:rPr>
  </w:style>
  <w:style w:type="character" w:customStyle="1" w:styleId="WW8Num15z1">
    <w:name w:val="WW8Num15z1"/>
    <w:rsid w:val="006C6951"/>
    <w:rPr>
      <w:rFonts w:ascii="Courier New" w:hAnsi="Courier New" w:cs="Courier New"/>
    </w:rPr>
  </w:style>
  <w:style w:type="character" w:customStyle="1" w:styleId="WW8Num15z2">
    <w:name w:val="WW8Num15z2"/>
    <w:rsid w:val="006C6951"/>
    <w:rPr>
      <w:rFonts w:ascii="Wingdings" w:hAnsi="Wingdings"/>
    </w:rPr>
  </w:style>
  <w:style w:type="character" w:customStyle="1" w:styleId="WW8Num15z3">
    <w:name w:val="WW8Num15z3"/>
    <w:rsid w:val="006C6951"/>
    <w:rPr>
      <w:rFonts w:ascii="Symbol" w:hAnsi="Symbol"/>
    </w:rPr>
  </w:style>
  <w:style w:type="character" w:customStyle="1" w:styleId="WW8Num16z0">
    <w:name w:val="WW8Num16z0"/>
    <w:rsid w:val="006C6951"/>
    <w:rPr>
      <w:rFonts w:ascii="Times New Roman" w:eastAsia="ＭＳ 明朝" w:hAnsi="Times New Roman" w:cs="Times New Roman"/>
    </w:rPr>
  </w:style>
  <w:style w:type="character" w:customStyle="1" w:styleId="WW8Num16z1">
    <w:name w:val="WW8Num16z1"/>
    <w:rsid w:val="006C6951"/>
    <w:rPr>
      <w:rFonts w:ascii="Courier New" w:hAnsi="Courier New" w:cs="Courier New"/>
    </w:rPr>
  </w:style>
  <w:style w:type="character" w:customStyle="1" w:styleId="WW8Num16z2">
    <w:name w:val="WW8Num16z2"/>
    <w:rsid w:val="006C6951"/>
    <w:rPr>
      <w:rFonts w:ascii="Wingdings" w:hAnsi="Wingdings"/>
    </w:rPr>
  </w:style>
  <w:style w:type="character" w:customStyle="1" w:styleId="WW8Num16z3">
    <w:name w:val="WW8Num16z3"/>
    <w:rsid w:val="006C6951"/>
    <w:rPr>
      <w:rFonts w:ascii="Symbol" w:hAnsi="Symbol"/>
    </w:rPr>
  </w:style>
  <w:style w:type="character" w:customStyle="1" w:styleId="WW8Num18z0">
    <w:name w:val="WW8Num18z0"/>
    <w:rsid w:val="006C6951"/>
    <w:rPr>
      <w:rFonts w:ascii="Times New Roman" w:eastAsia="Times New Roman" w:hAnsi="Times New Roman" w:cs="Times New Roman"/>
    </w:rPr>
  </w:style>
  <w:style w:type="character" w:customStyle="1" w:styleId="WW8Num18z1">
    <w:name w:val="WW8Num18z1"/>
    <w:rsid w:val="006C6951"/>
    <w:rPr>
      <w:rFonts w:ascii="Courier New" w:hAnsi="Courier New" w:cs="Courier New"/>
    </w:rPr>
  </w:style>
  <w:style w:type="character" w:customStyle="1" w:styleId="WW8Num18z2">
    <w:name w:val="WW8Num18z2"/>
    <w:rsid w:val="006C6951"/>
    <w:rPr>
      <w:rFonts w:ascii="Wingdings" w:hAnsi="Wingdings"/>
    </w:rPr>
  </w:style>
  <w:style w:type="character" w:customStyle="1" w:styleId="WW8Num18z3">
    <w:name w:val="WW8Num18z3"/>
    <w:rsid w:val="006C6951"/>
    <w:rPr>
      <w:rFonts w:ascii="Symbol" w:hAnsi="Symbol"/>
    </w:rPr>
  </w:style>
  <w:style w:type="character" w:customStyle="1" w:styleId="WW8Num19z0">
    <w:name w:val="WW8Num19z0"/>
    <w:rsid w:val="006C6951"/>
    <w:rPr>
      <w:rFonts w:ascii="Times New Roman" w:eastAsia="ＭＳ 明朝" w:hAnsi="Times New Roman" w:cs="Times New Roman"/>
    </w:rPr>
  </w:style>
  <w:style w:type="character" w:customStyle="1" w:styleId="WW8Num19z1">
    <w:name w:val="WW8Num19z1"/>
    <w:rsid w:val="006C6951"/>
    <w:rPr>
      <w:rFonts w:ascii="Wingdings" w:hAnsi="Wingdings"/>
    </w:rPr>
  </w:style>
  <w:style w:type="character" w:customStyle="1" w:styleId="WW8Num25z0">
    <w:name w:val="WW8Num25z0"/>
    <w:rsid w:val="006C6951"/>
    <w:rPr>
      <w:rFonts w:ascii="Arial" w:eastAsia="SimSun" w:hAnsi="Arial" w:cs="Arial"/>
    </w:rPr>
  </w:style>
  <w:style w:type="character" w:customStyle="1" w:styleId="WW8Num25z1">
    <w:name w:val="WW8Num25z1"/>
    <w:rsid w:val="006C6951"/>
    <w:rPr>
      <w:rFonts w:ascii="Wingdings" w:hAnsi="Wingdings"/>
    </w:rPr>
  </w:style>
  <w:style w:type="character" w:customStyle="1" w:styleId="WW8Num28z0">
    <w:name w:val="WW8Num28z0"/>
    <w:rsid w:val="006C6951"/>
    <w:rPr>
      <w:rFonts w:ascii="Times New Roman" w:eastAsia="ＭＳ 明朝" w:hAnsi="Times New Roman" w:cs="Times New Roman"/>
    </w:rPr>
  </w:style>
  <w:style w:type="character" w:customStyle="1" w:styleId="WW8Num28z1">
    <w:name w:val="WW8Num28z1"/>
    <w:rsid w:val="006C6951"/>
    <w:rPr>
      <w:rFonts w:ascii="Courier New" w:hAnsi="Courier New" w:cs="Courier New"/>
    </w:rPr>
  </w:style>
  <w:style w:type="character" w:customStyle="1" w:styleId="WW8Num28z2">
    <w:name w:val="WW8Num28z2"/>
    <w:rsid w:val="006C6951"/>
    <w:rPr>
      <w:rFonts w:ascii="Wingdings" w:hAnsi="Wingdings"/>
    </w:rPr>
  </w:style>
  <w:style w:type="character" w:customStyle="1" w:styleId="WW8Num28z3">
    <w:name w:val="WW8Num28z3"/>
    <w:rsid w:val="006C6951"/>
    <w:rPr>
      <w:rFonts w:ascii="Symbol" w:hAnsi="Symbol"/>
    </w:rPr>
  </w:style>
  <w:style w:type="character" w:customStyle="1" w:styleId="WW8Num32z0">
    <w:name w:val="WW8Num32z0"/>
    <w:rsid w:val="006C6951"/>
    <w:rPr>
      <w:rFonts w:ascii="Times New Roman" w:eastAsia="Times New Roman" w:hAnsi="Times New Roman" w:cs="Times New Roman"/>
    </w:rPr>
  </w:style>
  <w:style w:type="character" w:customStyle="1" w:styleId="WW8Num32z1">
    <w:name w:val="WW8Num32z1"/>
    <w:rsid w:val="006C6951"/>
    <w:rPr>
      <w:rFonts w:ascii="Courier New" w:hAnsi="Courier New" w:cs="Courier New"/>
    </w:rPr>
  </w:style>
  <w:style w:type="character" w:customStyle="1" w:styleId="WW8Num32z2">
    <w:name w:val="WW8Num32z2"/>
    <w:rsid w:val="006C6951"/>
    <w:rPr>
      <w:rFonts w:ascii="Wingdings" w:hAnsi="Wingdings"/>
    </w:rPr>
  </w:style>
  <w:style w:type="character" w:customStyle="1" w:styleId="WW8Num32z3">
    <w:name w:val="WW8Num32z3"/>
    <w:rsid w:val="006C6951"/>
    <w:rPr>
      <w:rFonts w:ascii="Symbol" w:hAnsi="Symbol"/>
    </w:rPr>
  </w:style>
  <w:style w:type="character" w:customStyle="1" w:styleId="WW8Num34z0">
    <w:name w:val="WW8Num34z0"/>
    <w:rsid w:val="006C6951"/>
    <w:rPr>
      <w:rFonts w:ascii="Times New Roman" w:eastAsia="SimSun" w:hAnsi="Times New Roman" w:cs="Times New Roman"/>
    </w:rPr>
  </w:style>
  <w:style w:type="character" w:customStyle="1" w:styleId="WW8Num34z1">
    <w:name w:val="WW8Num34z1"/>
    <w:rsid w:val="006C6951"/>
    <w:rPr>
      <w:rFonts w:ascii="Wingdings" w:hAnsi="Wingdings"/>
    </w:rPr>
  </w:style>
  <w:style w:type="character" w:customStyle="1" w:styleId="WW8Num35z0">
    <w:name w:val="WW8Num35z0"/>
    <w:rsid w:val="006C6951"/>
    <w:rPr>
      <w:rFonts w:ascii="Times New Roman" w:eastAsia="SimSun" w:hAnsi="Times New Roman" w:cs="Times New Roman"/>
    </w:rPr>
  </w:style>
  <w:style w:type="character" w:customStyle="1" w:styleId="WW8Num35z1">
    <w:name w:val="WW8Num35z1"/>
    <w:rsid w:val="006C6951"/>
    <w:rPr>
      <w:rFonts w:ascii="Wingdings" w:hAnsi="Wingdings"/>
    </w:rPr>
  </w:style>
  <w:style w:type="character" w:customStyle="1" w:styleId="WW8Num36z0">
    <w:name w:val="WW8Num36z0"/>
    <w:rsid w:val="006C6951"/>
    <w:rPr>
      <w:rFonts w:ascii="Times New Roman" w:eastAsia="SimSun" w:hAnsi="Times New Roman" w:cs="Times New Roman"/>
    </w:rPr>
  </w:style>
  <w:style w:type="character" w:customStyle="1" w:styleId="WW8Num36z1">
    <w:name w:val="WW8Num36z1"/>
    <w:rsid w:val="006C6951"/>
    <w:rPr>
      <w:rFonts w:ascii="Wingdings" w:hAnsi="Wingdings"/>
    </w:rPr>
  </w:style>
  <w:style w:type="character" w:customStyle="1" w:styleId="WW8Num39z0">
    <w:name w:val="WW8Num39z0"/>
    <w:rsid w:val="006C6951"/>
    <w:rPr>
      <w:rFonts w:ascii="Times New Roman" w:eastAsia="SimSun" w:hAnsi="Times New Roman" w:cs="Times New Roman"/>
    </w:rPr>
  </w:style>
  <w:style w:type="character" w:customStyle="1" w:styleId="WW8Num39z1">
    <w:name w:val="WW8Num39z1"/>
    <w:rsid w:val="006C6951"/>
    <w:rPr>
      <w:rFonts w:ascii="Wingdings" w:hAnsi="Wingdings"/>
    </w:rPr>
  </w:style>
  <w:style w:type="character" w:customStyle="1" w:styleId="WW8NumSt1z0">
    <w:name w:val="WW8NumSt1z0"/>
    <w:rsid w:val="006C6951"/>
    <w:rPr>
      <w:rFonts w:ascii="Symbol" w:hAnsi="Symbol"/>
    </w:rPr>
  </w:style>
  <w:style w:type="character" w:customStyle="1" w:styleId="WW8NumSt18z0">
    <w:name w:val="WW8NumSt18z0"/>
    <w:rsid w:val="006C6951"/>
    <w:rPr>
      <w:rFonts w:ascii="Geneva" w:hAnsi="Geneva"/>
    </w:rPr>
  </w:style>
  <w:style w:type="character" w:customStyle="1" w:styleId="1d">
    <w:name w:val="段落フォント1"/>
    <w:rsid w:val="006C6951"/>
  </w:style>
  <w:style w:type="character" w:customStyle="1" w:styleId="affff2">
    <w:name w:val="脚注番号"/>
    <w:rsid w:val="006C6951"/>
    <w:rPr>
      <w:b/>
      <w:position w:val="3"/>
      <w:sz w:val="16"/>
    </w:rPr>
  </w:style>
  <w:style w:type="character" w:customStyle="1" w:styleId="1e">
    <w:name w:val="コメント参照1"/>
    <w:rsid w:val="006C6951"/>
    <w:rPr>
      <w:sz w:val="16"/>
    </w:rPr>
  </w:style>
  <w:style w:type="character" w:customStyle="1" w:styleId="Underrubrik2">
    <w:name w:val="Underrubrik2 (文字)"/>
    <w:rsid w:val="006C6951"/>
    <w:rPr>
      <w:rFonts w:ascii="Arial" w:eastAsia="ＭＳ 明朝" w:hAnsi="Arial"/>
      <w:sz w:val="28"/>
      <w:lang w:val="en-GB" w:eastAsia="ar-SA" w:bidi="ar-SA"/>
    </w:rPr>
  </w:style>
  <w:style w:type="character" w:customStyle="1" w:styleId="M5">
    <w:name w:val="M5 (文字)"/>
    <w:rsid w:val="006C6951"/>
    <w:rPr>
      <w:rFonts w:ascii="Arial" w:eastAsia="ＭＳ 明朝" w:hAnsi="Arial"/>
      <w:sz w:val="22"/>
      <w:lang w:val="en-GB" w:eastAsia="ar-SA" w:bidi="ar-SA"/>
    </w:rPr>
  </w:style>
  <w:style w:type="character" w:customStyle="1" w:styleId="T1">
    <w:name w:val="T1 (文字)"/>
    <w:rsid w:val="006C6951"/>
    <w:rPr>
      <w:rFonts w:ascii="Arial" w:eastAsia="ＭＳ 明朝" w:hAnsi="Arial"/>
      <w:lang w:val="en-GB" w:eastAsia="ar-SA" w:bidi="ar-SA"/>
    </w:rPr>
  </w:style>
  <w:style w:type="character" w:customStyle="1" w:styleId="headerodd">
    <w:name w:val="header odd (文字)"/>
    <w:rsid w:val="006C6951"/>
    <w:rPr>
      <w:rFonts w:ascii="Arial" w:eastAsia="ＭＳ 明朝" w:hAnsi="Arial"/>
      <w:b/>
      <w:sz w:val="18"/>
      <w:lang w:val="en-GB" w:eastAsia="ar-SA" w:bidi="ar-SA"/>
    </w:rPr>
  </w:style>
  <w:style w:type="character" w:customStyle="1" w:styleId="footnotetext1">
    <w:name w:val="footnote text1 (文字)"/>
    <w:rsid w:val="006C6951"/>
    <w:rPr>
      <w:rFonts w:eastAsia="ＭＳ 明朝"/>
      <w:sz w:val="16"/>
      <w:lang w:val="en-GB" w:eastAsia="ar-SA" w:bidi="ar-SA"/>
    </w:rPr>
  </w:style>
  <w:style w:type="character" w:customStyle="1" w:styleId="cap">
    <w:name w:val="cap (文字)"/>
    <w:rsid w:val="006C6951"/>
    <w:rPr>
      <w:rFonts w:eastAsia="ＭＳ 明朝"/>
      <w:b/>
      <w:lang w:val="en-GB" w:eastAsia="ar-SA" w:bidi="ar-SA"/>
    </w:rPr>
  </w:style>
  <w:style w:type="character" w:customStyle="1" w:styleId="bt">
    <w:name w:val="bt (文字)"/>
    <w:rsid w:val="006C6951"/>
    <w:rPr>
      <w:rFonts w:eastAsia="ＭＳ 明朝"/>
      <w:lang w:val="en-GB" w:eastAsia="ar-SA" w:bidi="ar-SA"/>
    </w:rPr>
  </w:style>
  <w:style w:type="character" w:customStyle="1" w:styleId="affff3">
    <w:name w:val="番号付け記号"/>
    <w:rsid w:val="006C6951"/>
  </w:style>
  <w:style w:type="character" w:customStyle="1" w:styleId="WW8Num27z0">
    <w:name w:val="WW8Num27z0"/>
    <w:rsid w:val="006C6951"/>
    <w:rPr>
      <w:rFonts w:ascii="Arial" w:eastAsia="Times New Roman" w:hAnsi="Arial" w:cs="Arial"/>
    </w:rPr>
  </w:style>
  <w:style w:type="character" w:customStyle="1" w:styleId="WW8Num27z1">
    <w:name w:val="WW8Num27z1"/>
    <w:rsid w:val="006C6951"/>
    <w:rPr>
      <w:rFonts w:ascii="Courier New" w:hAnsi="Courier New" w:cs="Courier New"/>
    </w:rPr>
  </w:style>
  <w:style w:type="character" w:customStyle="1" w:styleId="WW8Num27z2">
    <w:name w:val="WW8Num27z2"/>
    <w:rsid w:val="006C6951"/>
    <w:rPr>
      <w:rFonts w:ascii="Wingdings" w:hAnsi="Wingdings"/>
    </w:rPr>
  </w:style>
  <w:style w:type="character" w:customStyle="1" w:styleId="WW8Num27z3">
    <w:name w:val="WW8Num27z3"/>
    <w:rsid w:val="006C6951"/>
    <w:rPr>
      <w:rFonts w:ascii="Symbol" w:hAnsi="Symbol"/>
    </w:rPr>
  </w:style>
  <w:style w:type="character" w:customStyle="1" w:styleId="WW8Num29z0">
    <w:name w:val="WW8Num29z0"/>
    <w:rsid w:val="006C6951"/>
    <w:rPr>
      <w:rFonts w:ascii="Times New Roman" w:eastAsia="ＭＳ 明朝" w:hAnsi="Times New Roman" w:cs="Times New Roman"/>
    </w:rPr>
  </w:style>
  <w:style w:type="character" w:customStyle="1" w:styleId="WW8Num29z1">
    <w:name w:val="WW8Num29z1"/>
    <w:rsid w:val="006C6951"/>
    <w:rPr>
      <w:rFonts w:ascii="Courier New" w:hAnsi="Courier New" w:cs="Courier New"/>
    </w:rPr>
  </w:style>
  <w:style w:type="character" w:customStyle="1" w:styleId="WW8Num29z2">
    <w:name w:val="WW8Num29z2"/>
    <w:rsid w:val="006C6951"/>
    <w:rPr>
      <w:rFonts w:ascii="Wingdings" w:hAnsi="Wingdings"/>
    </w:rPr>
  </w:style>
  <w:style w:type="character" w:customStyle="1" w:styleId="WW8Num29z3">
    <w:name w:val="WW8Num29z3"/>
    <w:rsid w:val="006C6951"/>
    <w:rPr>
      <w:rFonts w:ascii="Symbol" w:hAnsi="Symbol"/>
    </w:rPr>
  </w:style>
  <w:style w:type="character" w:customStyle="1" w:styleId="WW8Num31z0">
    <w:name w:val="WW8Num31z0"/>
    <w:rsid w:val="006C6951"/>
    <w:rPr>
      <w:rFonts w:ascii="Symbol" w:hAnsi="Symbol"/>
    </w:rPr>
  </w:style>
  <w:style w:type="character" w:customStyle="1" w:styleId="WW8Num31z1">
    <w:name w:val="WW8Num31z1"/>
    <w:rsid w:val="006C6951"/>
    <w:rPr>
      <w:rFonts w:ascii="Courier New" w:hAnsi="Courier New" w:cs="Courier New"/>
    </w:rPr>
  </w:style>
  <w:style w:type="character" w:customStyle="1" w:styleId="WW8Num31z2">
    <w:name w:val="WW8Num31z2"/>
    <w:rsid w:val="006C6951"/>
    <w:rPr>
      <w:rFonts w:ascii="Wingdings" w:hAnsi="Wingdings"/>
    </w:rPr>
  </w:style>
  <w:style w:type="character" w:customStyle="1" w:styleId="WW8Num34z2">
    <w:name w:val="WW8Num34z2"/>
    <w:rsid w:val="006C6951"/>
    <w:rPr>
      <w:rFonts w:ascii="Wingdings" w:hAnsi="Wingdings"/>
    </w:rPr>
  </w:style>
  <w:style w:type="character" w:customStyle="1" w:styleId="WW8Num34z3">
    <w:name w:val="WW8Num34z3"/>
    <w:rsid w:val="006C6951"/>
    <w:rPr>
      <w:rFonts w:ascii="Symbol" w:hAnsi="Symbol"/>
    </w:rPr>
  </w:style>
  <w:style w:type="character" w:customStyle="1" w:styleId="WW8Num37z0">
    <w:name w:val="WW8Num37z0"/>
    <w:rsid w:val="006C6951"/>
    <w:rPr>
      <w:rFonts w:ascii="Times New Roman" w:eastAsia="SimSun" w:hAnsi="Times New Roman" w:cs="Times New Roman"/>
    </w:rPr>
  </w:style>
  <w:style w:type="character" w:customStyle="1" w:styleId="WW8Num37z1">
    <w:name w:val="WW8Num37z1"/>
    <w:rsid w:val="006C6951"/>
    <w:rPr>
      <w:rFonts w:ascii="Wingdings" w:hAnsi="Wingdings"/>
    </w:rPr>
  </w:style>
  <w:style w:type="character" w:customStyle="1" w:styleId="WW8Num38z0">
    <w:name w:val="WW8Num38z0"/>
    <w:rsid w:val="006C6951"/>
    <w:rPr>
      <w:rFonts w:ascii="Times New Roman" w:eastAsia="SimSun" w:hAnsi="Times New Roman" w:cs="Times New Roman"/>
    </w:rPr>
  </w:style>
  <w:style w:type="character" w:customStyle="1" w:styleId="WW8Num38z1">
    <w:name w:val="WW8Num38z1"/>
    <w:rsid w:val="006C6951"/>
    <w:rPr>
      <w:rFonts w:ascii="Wingdings" w:hAnsi="Wingdings"/>
    </w:rPr>
  </w:style>
  <w:style w:type="character" w:customStyle="1" w:styleId="WW8Num41z0">
    <w:name w:val="WW8Num41z0"/>
    <w:rsid w:val="006C6951"/>
    <w:rPr>
      <w:rFonts w:ascii="Times New Roman" w:eastAsia="SimSun" w:hAnsi="Times New Roman" w:cs="Times New Roman"/>
    </w:rPr>
  </w:style>
  <w:style w:type="character" w:customStyle="1" w:styleId="WW8Num41z1">
    <w:name w:val="WW8Num41z1"/>
    <w:rsid w:val="006C6951"/>
    <w:rPr>
      <w:rFonts w:ascii="Wingdings" w:hAnsi="Wingdings"/>
    </w:rPr>
  </w:style>
  <w:style w:type="character" w:customStyle="1" w:styleId="WW8NumSt20z0">
    <w:name w:val="WW8NumSt20z0"/>
    <w:rsid w:val="006C6951"/>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C6951"/>
    <w:rPr>
      <w:rFonts w:ascii="Arial" w:hAnsi="Arial"/>
      <w:sz w:val="36"/>
      <w:lang w:val="en-GB"/>
    </w:rPr>
  </w:style>
  <w:style w:type="character" w:customStyle="1" w:styleId="Heading4Char1">
    <w:name w:val="Heading 4 Char1"/>
    <w:aliases w:val="H46 Char,H432 Char,Memo Heading 4 Char1"/>
    <w:rsid w:val="006C6951"/>
    <w:rPr>
      <w:rFonts w:ascii="Arial" w:hAnsi="Arial"/>
      <w:sz w:val="24"/>
      <w:szCs w:val="28"/>
      <w:lang w:val="en-GB"/>
    </w:rPr>
  </w:style>
  <w:style w:type="character" w:customStyle="1" w:styleId="ListChar">
    <w:name w:val="List Char"/>
    <w:rsid w:val="006C6951"/>
    <w:rPr>
      <w:lang w:val="en-GB" w:eastAsia="ar-SA" w:bidi="ar-SA"/>
    </w:rPr>
  </w:style>
  <w:style w:type="character" w:customStyle="1" w:styleId="T1Char6">
    <w:name w:val="T1 Char6"/>
    <w:aliases w:val="Header 6 Char Char6"/>
    <w:rsid w:val="006C695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C6951"/>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C6951"/>
    <w:rPr>
      <w:rFonts w:ascii="Arial" w:hAnsi="Arial"/>
      <w:sz w:val="36"/>
      <w:lang w:val="en-GB" w:eastAsia="en-US" w:bidi="ar-SA"/>
    </w:rPr>
  </w:style>
  <w:style w:type="character" w:customStyle="1" w:styleId="T1Char4">
    <w:name w:val="T1 Char4"/>
    <w:aliases w:val="Header 6 Char Char4"/>
    <w:rsid w:val="006C695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C695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C6951"/>
    <w:rPr>
      <w:rFonts w:eastAsia="Batang"/>
      <w:b/>
      <w:lang w:val="en-GB" w:eastAsia="en-US" w:bidi="ar-SA"/>
    </w:rPr>
  </w:style>
  <w:style w:type="character" w:customStyle="1" w:styleId="Heading6Char2">
    <w:name w:val="Heading 6 Char2"/>
    <w:rsid w:val="006C6951"/>
    <w:rPr>
      <w:rFonts w:ascii="Arial" w:eastAsia="Times New Roman" w:hAnsi="Arial" w:cs="Times New Roman"/>
      <w:sz w:val="20"/>
      <w:szCs w:val="20"/>
      <w:lang w:val="en-GB"/>
    </w:rPr>
  </w:style>
  <w:style w:type="character" w:customStyle="1" w:styleId="T1Char5">
    <w:name w:val="T1 Char5"/>
    <w:aliases w:val="Header 6 Char Char5"/>
    <w:rsid w:val="006C6951"/>
  </w:style>
  <w:style w:type="character" w:customStyle="1" w:styleId="capChar4">
    <w:name w:val="cap Char4"/>
    <w:aliases w:val="cap Char Char4,Caption Char Char3,Caption Char1 Char Char3,cap Char Char1 Char3,Caption Char Char1 Char Char3,cap Char2 Char Char Char3"/>
    <w:rsid w:val="006C6951"/>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C6951"/>
    <w:rPr>
      <w:rFonts w:ascii="Arial" w:hAnsi="Arial"/>
      <w:sz w:val="28"/>
      <w:lang w:val="en-GB" w:eastAsia="en-US"/>
    </w:rPr>
  </w:style>
  <w:style w:type="character" w:customStyle="1" w:styleId="T1Char8">
    <w:name w:val="T1 Char8"/>
    <w:aliases w:val="Header 6 Char Char7"/>
    <w:rsid w:val="006C6951"/>
    <w:rPr>
      <w:rFonts w:ascii="Arial" w:hAnsi="Arial"/>
      <w:lang w:val="en-GB" w:eastAsia="en-US" w:bidi="ar-SA"/>
    </w:rPr>
  </w:style>
  <w:style w:type="character" w:customStyle="1" w:styleId="Underrubrik2Char9">
    <w:name w:val="Underrubrik2 Char9"/>
    <w:aliases w:val="31 Char9,32 Char9,33 Char9,34 Char9"/>
    <w:rsid w:val="006C6951"/>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C6951"/>
    <w:rPr>
      <w:rFonts w:ascii="Arial" w:hAnsi="Arial" w:cs="Arial"/>
      <w:sz w:val="28"/>
      <w:szCs w:val="28"/>
      <w:lang w:val="en-GB" w:eastAsia="en-US" w:bidi="he-IL"/>
    </w:rPr>
  </w:style>
  <w:style w:type="character" w:customStyle="1" w:styleId="T1Char7">
    <w:name w:val="T1 Char7"/>
    <w:aliases w:val="Header 6 Char Char8"/>
    <w:rsid w:val="006C69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C6951"/>
    <w:rPr>
      <w:rFonts w:ascii="Arial" w:hAnsi="Arial" w:cs="Arial"/>
      <w:sz w:val="28"/>
      <w:szCs w:val="28"/>
      <w:lang w:val="en-GB" w:eastAsia="en-US" w:bidi="he-IL"/>
    </w:rPr>
  </w:style>
  <w:style w:type="character" w:customStyle="1" w:styleId="T1Char9">
    <w:name w:val="T1 Char9"/>
    <w:aliases w:val="Header 6 Char Char9"/>
    <w:rsid w:val="006C6951"/>
    <w:rPr>
      <w:rFonts w:ascii="Arial" w:hAnsi="Arial" w:cs="Arial"/>
      <w:lang w:val="en-GB" w:eastAsia="en-US" w:bidi="he-IL"/>
    </w:rPr>
  </w:style>
  <w:style w:type="character" w:customStyle="1" w:styleId="TF0">
    <w:name w:val="TF (文字)"/>
    <w:rsid w:val="006C6951"/>
    <w:rPr>
      <w:rFonts w:ascii="Arial" w:hAnsi="Arial"/>
      <w:b/>
      <w:lang w:val="en-US" w:eastAsia="en-US"/>
    </w:rPr>
  </w:style>
  <w:style w:type="character" w:customStyle="1" w:styleId="BodyText2Char1">
    <w:name w:val="Body Text 2 Char1"/>
    <w:rsid w:val="006C6951"/>
    <w:rPr>
      <w:lang w:val="en-GB" w:eastAsia="ja-JP"/>
    </w:rPr>
  </w:style>
  <w:style w:type="character" w:customStyle="1" w:styleId="BodyText3Char1">
    <w:name w:val="Body Text 3 Char1"/>
    <w:rsid w:val="006C6951"/>
    <w:rPr>
      <w:lang w:val="en-GB" w:eastAsia="ja-JP"/>
    </w:rPr>
  </w:style>
  <w:style w:type="character" w:customStyle="1" w:styleId="BodyTextIndentChar1">
    <w:name w:val="Body Text Indent Char1"/>
    <w:rsid w:val="006C6951"/>
    <w:rPr>
      <w:rFonts w:eastAsia="ＭＳ 明朝"/>
      <w:lang w:val="en-GB" w:eastAsia="x-none"/>
    </w:rPr>
  </w:style>
  <w:style w:type="character" w:customStyle="1" w:styleId="NoteHeadingChar1">
    <w:name w:val="Note Heading Char1"/>
    <w:rsid w:val="006C6951"/>
    <w:rPr>
      <w:rFonts w:eastAsia="ＭＳ 明朝"/>
      <w:lang w:val="en-GB" w:eastAsia="x-none"/>
    </w:rPr>
  </w:style>
  <w:style w:type="character" w:customStyle="1" w:styleId="HTMLPreformattedChar1">
    <w:name w:val="HTML Preformatted Char1"/>
    <w:uiPriority w:val="99"/>
    <w:rsid w:val="006C6951"/>
    <w:rPr>
      <w:rFonts w:ascii="Courier New" w:eastAsia="ＭＳ 明朝" w:hAnsi="Courier New"/>
      <w:lang w:val="en-GB" w:eastAsia="x-none"/>
    </w:rPr>
  </w:style>
  <w:style w:type="character" w:customStyle="1" w:styleId="Heading7Char3">
    <w:name w:val="Heading 7 Char3"/>
    <w:rsid w:val="006C6951"/>
    <w:rPr>
      <w:rFonts w:ascii="Arial" w:eastAsia="Times New Roman" w:hAnsi="Arial"/>
      <w:lang w:val="en-GB"/>
    </w:rPr>
  </w:style>
  <w:style w:type="character" w:customStyle="1" w:styleId="Heading8Char3">
    <w:name w:val="Heading 8 Char3"/>
    <w:rsid w:val="006C6951"/>
    <w:rPr>
      <w:rFonts w:ascii="Arial" w:eastAsia="Times New Roman" w:hAnsi="Arial"/>
      <w:sz w:val="36"/>
      <w:lang w:val="en-GB"/>
    </w:rPr>
  </w:style>
  <w:style w:type="character" w:customStyle="1" w:styleId="Heading9Char2">
    <w:name w:val="Heading 9 Char2"/>
    <w:rsid w:val="006C6951"/>
    <w:rPr>
      <w:rFonts w:ascii="Arial" w:eastAsia="Times New Roman" w:hAnsi="Arial"/>
      <w:sz w:val="36"/>
      <w:lang w:val="en-GB"/>
    </w:rPr>
  </w:style>
  <w:style w:type="character" w:customStyle="1" w:styleId="FooterChar2">
    <w:name w:val="Footer Char2"/>
    <w:rsid w:val="006C6951"/>
    <w:rPr>
      <w:rFonts w:ascii="Arial" w:eastAsia="Times New Roman" w:hAnsi="Arial"/>
      <w:b/>
      <w:i/>
      <w:noProof/>
      <w:sz w:val="18"/>
    </w:rPr>
  </w:style>
  <w:style w:type="character" w:customStyle="1" w:styleId="PlainTextChar3">
    <w:name w:val="Plain Text Char3"/>
    <w:rsid w:val="006C6951"/>
    <w:rPr>
      <w:rFonts w:ascii="Courier New" w:hAnsi="Courier New"/>
      <w:lang w:val="nb-NO" w:eastAsia="ja-JP"/>
    </w:rPr>
  </w:style>
  <w:style w:type="character" w:customStyle="1" w:styleId="BodyText2Char3">
    <w:name w:val="Body Text 2 Char3"/>
    <w:rsid w:val="006C6951"/>
    <w:rPr>
      <w:rFonts w:ascii="Times New Roman" w:eastAsia="SimSun" w:hAnsi="Times New Roman"/>
      <w:lang w:val="en-GB" w:eastAsia="ja-JP"/>
    </w:rPr>
  </w:style>
  <w:style w:type="character" w:customStyle="1" w:styleId="BodyText3Char3">
    <w:name w:val="Body Text 3 Char3"/>
    <w:rsid w:val="006C6951"/>
    <w:rPr>
      <w:rFonts w:ascii="Times New Roman" w:eastAsia="SimSun" w:hAnsi="Times New Roman"/>
      <w:lang w:val="en-GB" w:eastAsia="ja-JP"/>
    </w:rPr>
  </w:style>
  <w:style w:type="character" w:customStyle="1" w:styleId="ListChar3">
    <w:name w:val="List Char3"/>
    <w:rsid w:val="006C6951"/>
    <w:rPr>
      <w:rFonts w:ascii="Times New Roman" w:eastAsia="Times New Roman" w:hAnsi="Times New Roman"/>
      <w:lang w:val="en-GB"/>
    </w:rPr>
  </w:style>
  <w:style w:type="character" w:customStyle="1" w:styleId="BodyTextIndentChar3">
    <w:name w:val="Body Text Indent Char3"/>
    <w:rsid w:val="006C6951"/>
    <w:rPr>
      <w:rFonts w:ascii="Times New Roman" w:eastAsia="SimSun" w:hAnsi="Times New Roman"/>
      <w:lang w:val="en-GB" w:eastAsia="ja-JP"/>
    </w:rPr>
  </w:style>
  <w:style w:type="character" w:customStyle="1" w:styleId="Heading7Char2">
    <w:name w:val="Heading 7 Char2"/>
    <w:rsid w:val="006C6951"/>
    <w:rPr>
      <w:rFonts w:ascii="Arial" w:hAnsi="Arial"/>
      <w:lang w:val="en-GB" w:eastAsia="en-GB" w:bidi="ar-SA"/>
    </w:rPr>
  </w:style>
  <w:style w:type="character" w:customStyle="1" w:styleId="Heading8Char2">
    <w:name w:val="Heading 8 Char2"/>
    <w:rsid w:val="006C6951"/>
    <w:rPr>
      <w:rFonts w:ascii="Arial" w:hAnsi="Arial"/>
      <w:sz w:val="36"/>
      <w:lang w:val="en-GB" w:eastAsia="en-GB" w:bidi="ar-SA"/>
    </w:rPr>
  </w:style>
  <w:style w:type="character" w:customStyle="1" w:styleId="ListChar2">
    <w:name w:val="List Char2"/>
    <w:rsid w:val="006C6951"/>
    <w:rPr>
      <w:lang w:val="en-GB" w:eastAsia="en-GB" w:bidi="ar-SA"/>
    </w:rPr>
  </w:style>
  <w:style w:type="character" w:customStyle="1" w:styleId="PlainTextChar2">
    <w:name w:val="Plain Text Char2"/>
    <w:rsid w:val="006C6951"/>
    <w:rPr>
      <w:rFonts w:ascii="Courier New" w:hAnsi="Courier New"/>
      <w:lang w:val="nb-NO" w:eastAsia="en-US" w:bidi="ar-SA"/>
    </w:rPr>
  </w:style>
  <w:style w:type="character" w:customStyle="1" w:styleId="CommentTextChar2">
    <w:name w:val="Comment Text Char2"/>
    <w:semiHidden/>
    <w:rsid w:val="006C6951"/>
    <w:rPr>
      <w:lang w:val="en-GB" w:eastAsia="en-US" w:bidi="ar-SA"/>
    </w:rPr>
  </w:style>
  <w:style w:type="character" w:customStyle="1" w:styleId="BodyText2Char2">
    <w:name w:val="Body Text 2 Char2"/>
    <w:rsid w:val="006C6951"/>
    <w:rPr>
      <w:lang w:val="en-GB" w:eastAsia="ja-JP" w:bidi="ar-SA"/>
    </w:rPr>
  </w:style>
  <w:style w:type="character" w:customStyle="1" w:styleId="BodyText3Char2">
    <w:name w:val="Body Text 3 Char2"/>
    <w:rsid w:val="006C6951"/>
    <w:rPr>
      <w:lang w:val="en-GB" w:eastAsia="ja-JP" w:bidi="ar-SA"/>
    </w:rPr>
  </w:style>
  <w:style w:type="character" w:customStyle="1" w:styleId="BodyTextIndentChar2">
    <w:name w:val="Body Text Indent Char2"/>
    <w:rsid w:val="006C6951"/>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C6951"/>
    <w:rPr>
      <w:lang w:val="en-GB" w:eastAsia="ja-JP" w:bidi="ar-SA"/>
    </w:rPr>
  </w:style>
  <w:style w:type="character" w:customStyle="1" w:styleId="1f">
    <w:name w:val="段落フォント1"/>
    <w:rsid w:val="006C6951"/>
  </w:style>
  <w:style w:type="character" w:customStyle="1" w:styleId="1f0">
    <w:name w:val="コメント参照1"/>
    <w:rsid w:val="006C6951"/>
    <w:rPr>
      <w:sz w:val="16"/>
    </w:rPr>
  </w:style>
  <w:style w:type="character" w:customStyle="1" w:styleId="st1">
    <w:name w:val="st1"/>
    <w:rsid w:val="006C695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C6951"/>
    <w:rPr>
      <w:rFonts w:ascii="Times New Roman" w:eastAsia="Times New Roman" w:hAnsi="Times New Roman"/>
    </w:rPr>
  </w:style>
  <w:style w:type="character" w:customStyle="1" w:styleId="NMPHeading1Char3">
    <w:name w:val="NMP Heading 1 Char3"/>
    <w:aliases w:val="h112 Char1,h19 Char"/>
    <w:rsid w:val="006C6951"/>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C6951"/>
    <w:rPr>
      <w:rFonts w:ascii="Arial" w:hAnsi="Arial"/>
      <w:sz w:val="32"/>
      <w:lang w:val="en-GB"/>
    </w:rPr>
  </w:style>
  <w:style w:type="character" w:customStyle="1" w:styleId="Absatz-Standardschriftart1">
    <w:name w:val="Absatz-Standardschriftart1"/>
    <w:rsid w:val="006C6951"/>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C6951"/>
    <w:rPr>
      <w:rFonts w:ascii="Arial" w:hAnsi="Arial"/>
      <w:sz w:val="28"/>
      <w:lang w:val="en-GB"/>
    </w:rPr>
  </w:style>
  <w:style w:type="character" w:customStyle="1" w:styleId="1Char">
    <w:name w:val="标题 1 Char"/>
    <w:aliases w:val="h132 Char"/>
    <w:uiPriority w:val="9"/>
    <w:rsid w:val="006C6951"/>
    <w:rPr>
      <w:rFonts w:ascii="Arial" w:hAnsi="Arial"/>
      <w:sz w:val="36"/>
      <w:lang w:val="en-GB" w:eastAsia="en-US" w:bidi="ar-SA"/>
    </w:rPr>
  </w:style>
  <w:style w:type="character" w:customStyle="1" w:styleId="2Char">
    <w:name w:val="标题 2 Char"/>
    <w:aliases w:val="level 2 Char,Heading 2 3GPP Char,22 Char"/>
    <w:uiPriority w:val="9"/>
    <w:rsid w:val="006C695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C6951"/>
    <w:rPr>
      <w:rFonts w:ascii="Arial" w:hAnsi="Arial"/>
      <w:sz w:val="28"/>
      <w:lang w:val="en-GB"/>
    </w:rPr>
  </w:style>
  <w:style w:type="character" w:customStyle="1" w:styleId="4Char">
    <w:name w:val="标题 4 Char"/>
    <w:aliases w:val="4 Ch"/>
    <w:rsid w:val="006C6951"/>
    <w:rPr>
      <w:rFonts w:ascii="Arial" w:hAnsi="Arial"/>
      <w:sz w:val="24"/>
      <w:szCs w:val="28"/>
      <w:lang w:val="en-GB" w:eastAsia="en-GB"/>
    </w:rPr>
  </w:style>
  <w:style w:type="character" w:customStyle="1" w:styleId="6Char">
    <w:name w:val="标题 6 Char"/>
    <w:uiPriority w:val="9"/>
    <w:rsid w:val="006C6951"/>
    <w:rPr>
      <w:rFonts w:ascii="Arial" w:hAnsi="Arial"/>
      <w:lang w:val="en-GB"/>
    </w:rPr>
  </w:style>
  <w:style w:type="character" w:customStyle="1" w:styleId="7Char">
    <w:name w:val="标题 7 Char"/>
    <w:uiPriority w:val="9"/>
    <w:rsid w:val="006C6951"/>
    <w:rPr>
      <w:rFonts w:ascii="Arial" w:hAnsi="Arial"/>
      <w:lang w:val="en-GB"/>
    </w:rPr>
  </w:style>
  <w:style w:type="character" w:customStyle="1" w:styleId="8Char">
    <w:name w:val="标题 8 Char"/>
    <w:uiPriority w:val="9"/>
    <w:rsid w:val="006C6951"/>
    <w:rPr>
      <w:rFonts w:ascii="Arial" w:hAnsi="Arial"/>
      <w:sz w:val="36"/>
      <w:lang w:val="en-GB"/>
    </w:rPr>
  </w:style>
  <w:style w:type="character" w:customStyle="1" w:styleId="9Char">
    <w:name w:val="标题 9 Char"/>
    <w:uiPriority w:val="9"/>
    <w:rsid w:val="006C6951"/>
    <w:rPr>
      <w:rFonts w:ascii="Arial" w:hAnsi="Arial"/>
      <w:sz w:val="36"/>
      <w:lang w:val="en-GB"/>
    </w:rPr>
  </w:style>
  <w:style w:type="character" w:customStyle="1" w:styleId="Char1">
    <w:name w:val="页脚 Char"/>
    <w:uiPriority w:val="99"/>
    <w:rsid w:val="006C6951"/>
    <w:rPr>
      <w:rFonts w:ascii="Arial" w:hAnsi="Arial"/>
      <w:b/>
      <w:i/>
      <w:noProof/>
      <w:sz w:val="18"/>
    </w:rPr>
  </w:style>
  <w:style w:type="character" w:customStyle="1" w:styleId="Char2">
    <w:name w:val="列表 Char"/>
    <w:rsid w:val="006C6951"/>
    <w:rPr>
      <w:lang w:val="en-GB"/>
    </w:rPr>
  </w:style>
  <w:style w:type="character" w:customStyle="1" w:styleId="Char3">
    <w:name w:val="文档结构图 Char"/>
    <w:uiPriority w:val="99"/>
    <w:rsid w:val="006C6951"/>
    <w:rPr>
      <w:rFonts w:ascii="Tahoma" w:hAnsi="Tahoma"/>
      <w:lang w:val="en-GB" w:eastAsia="en-US"/>
    </w:rPr>
  </w:style>
  <w:style w:type="character" w:customStyle="1" w:styleId="Char4">
    <w:name w:val="纯文本 Char"/>
    <w:rsid w:val="006C6951"/>
    <w:rPr>
      <w:rFonts w:ascii="Courier New" w:hAnsi="Courier New"/>
      <w:lang w:val="nb-NO"/>
    </w:rPr>
  </w:style>
  <w:style w:type="character" w:customStyle="1" w:styleId="Char5">
    <w:name w:val="批注框文本 Char"/>
    <w:uiPriority w:val="99"/>
    <w:rsid w:val="006C6951"/>
    <w:rPr>
      <w:rFonts w:ascii="Tahoma" w:hAnsi="Tahoma" w:cs="Tahoma"/>
      <w:sz w:val="16"/>
      <w:szCs w:val="16"/>
      <w:lang w:val="en-GB" w:eastAsia="en-GB" w:bidi="ar-SA"/>
    </w:rPr>
  </w:style>
  <w:style w:type="character" w:customStyle="1" w:styleId="Char6">
    <w:name w:val="日期 Char"/>
    <w:rsid w:val="006C6951"/>
    <w:rPr>
      <w:lang w:val="en-GB"/>
    </w:rPr>
  </w:style>
  <w:style w:type="paragraph" w:customStyle="1" w:styleId="46">
    <w:name w:val="修订4"/>
    <w:hidden/>
    <w:semiHidden/>
    <w:rsid w:val="006C6951"/>
    <w:rPr>
      <w:rFonts w:ascii="Times New Roman" w:eastAsia="Batang" w:hAnsi="Times New Roman"/>
      <w:lang w:val="en-GB" w:eastAsia="en-US"/>
    </w:rPr>
  </w:style>
  <w:style w:type="paragraph" w:customStyle="1" w:styleId="Char10">
    <w:name w:val="Char1"/>
    <w:semiHidden/>
    <w:rsid w:val="006C69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C6951"/>
    <w:rPr>
      <w:rFonts w:ascii="Arial" w:hAnsi="Arial"/>
      <w:b/>
      <w:i/>
      <w:noProof/>
      <w:sz w:val="18"/>
      <w:lang w:val="en-GB"/>
    </w:rPr>
  </w:style>
  <w:style w:type="character" w:customStyle="1" w:styleId="CharChar18">
    <w:name w:val="Char Char18"/>
    <w:rsid w:val="006C6951"/>
    <w:rPr>
      <w:rFonts w:ascii="Arial" w:hAnsi="Arial"/>
      <w:lang w:eastAsia="en-US"/>
    </w:rPr>
  </w:style>
  <w:style w:type="paragraph" w:customStyle="1" w:styleId="CharCharCharChar">
    <w:name w:val="Char Char Char Char"/>
    <w:rsid w:val="006C695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C6951"/>
    <w:rPr>
      <w:rFonts w:ascii="Arial" w:eastAsia="ＭＳ 明朝" w:hAnsi="Arial"/>
      <w:lang w:val="en-GB" w:eastAsia="en-US" w:bidi="ar-SA"/>
    </w:rPr>
  </w:style>
  <w:style w:type="character" w:customStyle="1" w:styleId="CarCar8">
    <w:name w:val="Car Car8"/>
    <w:rsid w:val="006C6951"/>
    <w:rPr>
      <w:rFonts w:ascii="Arial" w:eastAsia="ＭＳ 明朝" w:hAnsi="Arial"/>
      <w:sz w:val="36"/>
      <w:lang w:val="en-GB" w:eastAsia="en-US" w:bidi="ar-SA"/>
    </w:rPr>
  </w:style>
  <w:style w:type="character" w:customStyle="1" w:styleId="CarCar3">
    <w:name w:val="Car Car3"/>
    <w:rsid w:val="006C6951"/>
    <w:rPr>
      <w:rFonts w:ascii="Arial" w:eastAsia="ＭＳ 明朝" w:hAnsi="Arial"/>
      <w:sz w:val="36"/>
      <w:lang w:val="en-GB" w:eastAsia="en-US" w:bidi="ar-SA"/>
    </w:rPr>
  </w:style>
  <w:style w:type="character" w:customStyle="1" w:styleId="CarCar7">
    <w:name w:val="Car Car7"/>
    <w:rsid w:val="006C6951"/>
    <w:rPr>
      <w:rFonts w:eastAsia="ＭＳ 明朝"/>
      <w:lang w:val="en-GB" w:eastAsia="en-US" w:bidi="ar-SA"/>
    </w:rPr>
  </w:style>
  <w:style w:type="character" w:customStyle="1" w:styleId="CarCar6">
    <w:name w:val="Car Car6"/>
    <w:rsid w:val="006C6951"/>
    <w:rPr>
      <w:rFonts w:ascii="Courier New" w:hAnsi="Courier New"/>
      <w:lang w:val="nb-NO" w:eastAsia="ja-JP" w:bidi="ar-SA"/>
    </w:rPr>
  </w:style>
  <w:style w:type="character" w:customStyle="1" w:styleId="CarCar2">
    <w:name w:val="Car Car2"/>
    <w:rsid w:val="006C6951"/>
    <w:rPr>
      <w:rFonts w:eastAsia="ＭＳ 明朝"/>
      <w:lang w:val="en-GB" w:eastAsia="ja-JP" w:bidi="ar-SA"/>
    </w:rPr>
  </w:style>
  <w:style w:type="character" w:customStyle="1" w:styleId="CarCar9">
    <w:name w:val="Car Car9"/>
    <w:rsid w:val="006C6951"/>
    <w:rPr>
      <w:rFonts w:ascii="Arial" w:hAnsi="Arial"/>
      <w:lang w:val="en-GB" w:eastAsia="ja-JP" w:bidi="ar-SA"/>
    </w:rPr>
  </w:style>
  <w:style w:type="character" w:customStyle="1" w:styleId="CharChar23">
    <w:name w:val="Char Char23"/>
    <w:rsid w:val="006C6951"/>
    <w:rPr>
      <w:rFonts w:ascii="Arial" w:hAnsi="Arial"/>
      <w:lang w:val="en-GB" w:eastAsia="en-US"/>
    </w:rPr>
  </w:style>
  <w:style w:type="paragraph" w:customStyle="1" w:styleId="ZchnZchn1">
    <w:name w:val="Zchn Zchn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C6951"/>
    <w:rPr>
      <w:rFonts w:ascii="Courier New" w:eastAsia="Batang" w:hAnsi="Courier New"/>
      <w:lang w:val="nb-NO" w:eastAsia="en-US" w:bidi="ar-SA"/>
    </w:rPr>
  </w:style>
  <w:style w:type="paragraph" w:customStyle="1" w:styleId="55">
    <w:name w:val="修订5"/>
    <w:hidden/>
    <w:semiHidden/>
    <w:rsid w:val="006C6951"/>
    <w:rPr>
      <w:rFonts w:ascii="Times New Roman" w:eastAsia="Batang" w:hAnsi="Times New Roman"/>
      <w:lang w:val="en-GB" w:eastAsia="en-US"/>
    </w:rPr>
  </w:style>
  <w:style w:type="character" w:customStyle="1" w:styleId="Char7">
    <w:name w:val="批注文字 Char"/>
    <w:uiPriority w:val="99"/>
    <w:qFormat/>
    <w:rsid w:val="006C6951"/>
    <w:rPr>
      <w:lang w:val="en-GB" w:eastAsia="x-none"/>
    </w:rPr>
  </w:style>
  <w:style w:type="character" w:customStyle="1" w:styleId="Char11">
    <w:name w:val="批注主题 Char1"/>
    <w:rsid w:val="006C6951"/>
    <w:rPr>
      <w:b/>
      <w:bCs/>
      <w:lang w:val="en-GB" w:eastAsia="x-none"/>
    </w:rPr>
  </w:style>
  <w:style w:type="character" w:customStyle="1" w:styleId="trans">
    <w:name w:val="trans"/>
    <w:rsid w:val="006C6951"/>
  </w:style>
  <w:style w:type="character" w:customStyle="1" w:styleId="Char12">
    <w:name w:val="批注文字 Char1"/>
    <w:rsid w:val="006C6951"/>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C6951"/>
    <w:rPr>
      <w:lang w:val="en-GB" w:eastAsia="en-US" w:bidi="ar-SA"/>
    </w:rPr>
  </w:style>
  <w:style w:type="character" w:customStyle="1" w:styleId="ListChar1">
    <w:name w:val="List Char1"/>
    <w:rsid w:val="006C695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C6951"/>
    <w:rPr>
      <w:b/>
      <w:lang w:val="en-GB"/>
    </w:rPr>
  </w:style>
  <w:style w:type="character" w:customStyle="1" w:styleId="Heading6Char">
    <w:name w:val="Heading 6 Char"/>
    <w:aliases w:val="T1 Char,Header 6 Char,Heading 6 Char4,Heading 6 Char Char,Header 6 Char Char,Heading 6 Char5"/>
    <w:rsid w:val="006C6951"/>
    <w:rPr>
      <w:rFonts w:ascii="Arial" w:hAnsi="Arial"/>
      <w:lang w:val="en-GB"/>
    </w:rPr>
  </w:style>
  <w:style w:type="character" w:customStyle="1" w:styleId="Heading7Char">
    <w:name w:val="Heading 7 Char"/>
    <w:aliases w:val="L7 Char,Header 7 Char"/>
    <w:rsid w:val="006C6951"/>
    <w:rPr>
      <w:rFonts w:ascii="Arial" w:hAnsi="Arial"/>
      <w:lang w:val="en-GB"/>
    </w:rPr>
  </w:style>
  <w:style w:type="character" w:customStyle="1" w:styleId="Heading8Char">
    <w:name w:val="Heading 8 Char"/>
    <w:rsid w:val="006C6951"/>
    <w:rPr>
      <w:rFonts w:ascii="Arial" w:hAnsi="Arial"/>
      <w:sz w:val="36"/>
      <w:lang w:val="en-GB"/>
    </w:rPr>
  </w:style>
  <w:style w:type="character" w:customStyle="1" w:styleId="Heading9Char">
    <w:name w:val="Heading 9 Char"/>
    <w:aliases w:val="Figure Heading Char1,FH Char1"/>
    <w:rsid w:val="006C6951"/>
    <w:rPr>
      <w:rFonts w:ascii="Arial" w:hAnsi="Arial"/>
      <w:sz w:val="36"/>
      <w:lang w:val="en-GB"/>
    </w:rPr>
  </w:style>
  <w:style w:type="character" w:customStyle="1" w:styleId="FooterChar">
    <w:name w:val="Footer Char"/>
    <w:aliases w:val="footer odd Char,footer Char,fo Char,pie de página Char"/>
    <w:rsid w:val="006C6951"/>
    <w:rPr>
      <w:rFonts w:ascii="Arial" w:hAnsi="Arial"/>
      <w:b/>
      <w:i/>
      <w:sz w:val="18"/>
      <w:lang w:val="en-GB"/>
    </w:rPr>
  </w:style>
  <w:style w:type="character" w:customStyle="1" w:styleId="affff4">
    <w:name w:val="標準太字"/>
    <w:autoRedefine/>
    <w:rsid w:val="006C6951"/>
    <w:rPr>
      <w:b/>
    </w:rPr>
  </w:style>
  <w:style w:type="character" w:styleId="HTML4">
    <w:name w:val="HTML Code"/>
    <w:rsid w:val="006C6951"/>
    <w:rPr>
      <w:rFonts w:ascii="Arial Unicode MS" w:eastAsia="Arial Unicode MS" w:hAnsi="Arial Unicode MS" w:cs="Arial Unicode MS"/>
      <w:sz w:val="20"/>
      <w:szCs w:val="20"/>
    </w:rPr>
  </w:style>
  <w:style w:type="character" w:customStyle="1" w:styleId="CharChar31">
    <w:name w:val="Char Char31"/>
    <w:rsid w:val="006C6951"/>
    <w:rPr>
      <w:rFonts w:ascii="Arial" w:hAnsi="Arial" w:cs="Arial" w:hint="default"/>
      <w:sz w:val="28"/>
      <w:lang w:val="en-GB" w:eastAsia="ko-KR" w:bidi="ar-SA"/>
    </w:rPr>
  </w:style>
  <w:style w:type="character" w:customStyle="1" w:styleId="CharChar12">
    <w:name w:val="Char Char12"/>
    <w:rsid w:val="006C6951"/>
    <w:rPr>
      <w:lang w:val="en-GB" w:eastAsia="ja-JP"/>
    </w:rPr>
  </w:style>
  <w:style w:type="character" w:customStyle="1" w:styleId="CharChar41">
    <w:name w:val="Char Char41"/>
    <w:rsid w:val="006C6951"/>
    <w:rPr>
      <w:rFonts w:ascii="Times-Roman" w:hAnsi="Times-Roman"/>
      <w:lang w:val="nb-NO" w:eastAsia="ja-JP"/>
    </w:rPr>
  </w:style>
  <w:style w:type="character" w:customStyle="1" w:styleId="CharChar71">
    <w:name w:val="Char Char71"/>
    <w:rsid w:val="006C6951"/>
    <w:rPr>
      <w:rFonts w:ascii="SimHei" w:eastAsia="SimHei"/>
      <w:shd w:val="clear" w:color="auto" w:fill="000080"/>
      <w:lang w:val="en-GB" w:eastAsia="en-US"/>
    </w:rPr>
  </w:style>
  <w:style w:type="character" w:customStyle="1" w:styleId="CharChar101">
    <w:name w:val="Char Char101"/>
    <w:rsid w:val="006C6951"/>
    <w:rPr>
      <w:rFonts w:ascii="Times New Roman" w:hAnsi="Times New Roman"/>
      <w:lang w:val="en-GB" w:eastAsia="en-US"/>
    </w:rPr>
  </w:style>
  <w:style w:type="character" w:customStyle="1" w:styleId="CharChar91">
    <w:name w:val="Char Char91"/>
    <w:rsid w:val="006C6951"/>
    <w:rPr>
      <w:rFonts w:ascii="SimHei" w:eastAsia="SimHei"/>
      <w:sz w:val="16"/>
      <w:lang w:val="en-GB" w:eastAsia="en-US"/>
    </w:rPr>
  </w:style>
  <w:style w:type="character" w:customStyle="1" w:styleId="CharChar81">
    <w:name w:val="Char Char81"/>
    <w:semiHidden/>
    <w:rsid w:val="006C6951"/>
    <w:rPr>
      <w:rFonts w:ascii="Times New Roman" w:hAnsi="Times New Roman"/>
      <w:b/>
      <w:lang w:val="en-GB" w:eastAsia="en-US"/>
    </w:rPr>
  </w:style>
  <w:style w:type="character" w:customStyle="1" w:styleId="CharChar191">
    <w:name w:val="Char Char191"/>
    <w:rsid w:val="006C6951"/>
    <w:rPr>
      <w:rFonts w:ascii="Times New Roman" w:hAnsi="Times New Roman"/>
      <w:lang w:val="en-GB" w:eastAsia="x-none"/>
    </w:rPr>
  </w:style>
  <w:style w:type="character" w:customStyle="1" w:styleId="CharChar131">
    <w:name w:val="Char Char131"/>
    <w:semiHidden/>
    <w:rsid w:val="006C6951"/>
    <w:rPr>
      <w:rFonts w:ascii="Malgun Gothic" w:eastAsia="Malgun Gothic" w:hAnsi="Malgun Gothic"/>
      <w:lang w:val="en-GB" w:eastAsia="en-US"/>
    </w:rPr>
  </w:style>
  <w:style w:type="character" w:customStyle="1" w:styleId="CharChar61">
    <w:name w:val="Char Char61"/>
    <w:rsid w:val="006C6951"/>
    <w:rPr>
      <w:rFonts w:ascii="Arial" w:eastAsia="Malgun Gothic" w:hAnsi="Arial"/>
      <w:sz w:val="32"/>
      <w:lang w:val="en-GB" w:eastAsia="en-US"/>
    </w:rPr>
  </w:style>
  <w:style w:type="character" w:customStyle="1" w:styleId="CharChar51">
    <w:name w:val="Char Char51"/>
    <w:rsid w:val="006C6951"/>
    <w:rPr>
      <w:rFonts w:ascii="Arial" w:eastAsia="Malgun Gothic" w:hAnsi="Arial"/>
      <w:sz w:val="28"/>
      <w:lang w:val="en-GB" w:eastAsia="en-US"/>
    </w:rPr>
  </w:style>
  <w:style w:type="character" w:customStyle="1" w:styleId="CharChar161">
    <w:name w:val="Char Char161"/>
    <w:rsid w:val="006C6951"/>
    <w:rPr>
      <w:rFonts w:ascii="Arial" w:eastAsia="Malgun Gothic" w:hAnsi="Arial"/>
      <w:lang w:val="en-GB" w:eastAsia="en-US"/>
    </w:rPr>
  </w:style>
  <w:style w:type="character" w:customStyle="1" w:styleId="CharChar141">
    <w:name w:val="Char Char141"/>
    <w:rsid w:val="006C6951"/>
    <w:rPr>
      <w:rFonts w:ascii="Arial" w:eastAsia="Malgun Gothic" w:hAnsi="Arial"/>
      <w:sz w:val="36"/>
      <w:lang w:val="en-GB" w:eastAsia="en-US"/>
    </w:rPr>
  </w:style>
  <w:style w:type="character" w:customStyle="1" w:styleId="CharChar111">
    <w:name w:val="Char Char111"/>
    <w:rsid w:val="006C6951"/>
    <w:rPr>
      <w:rFonts w:ascii="SimHei" w:eastAsia="Malgun Gothic" w:hAnsi="SimHei"/>
      <w:lang w:val="en-GB" w:eastAsia="en-US"/>
    </w:rPr>
  </w:style>
  <w:style w:type="character" w:customStyle="1" w:styleId="CharChar210">
    <w:name w:val="Char Char210"/>
    <w:rsid w:val="006C6951"/>
    <w:rPr>
      <w:rFonts w:ascii="Arial" w:hAnsi="Arial"/>
      <w:sz w:val="28"/>
      <w:lang w:val="en-GB" w:eastAsia="en-US"/>
    </w:rPr>
  </w:style>
  <w:style w:type="character" w:customStyle="1" w:styleId="CharChar151">
    <w:name w:val="Char Char151"/>
    <w:rsid w:val="006C6951"/>
    <w:rPr>
      <w:rFonts w:ascii="Arial" w:hAnsi="Arial"/>
      <w:sz w:val="36"/>
      <w:lang w:val="en-GB" w:eastAsia="x-none"/>
    </w:rPr>
  </w:style>
  <w:style w:type="character" w:customStyle="1" w:styleId="CharChar251">
    <w:name w:val="Char Char251"/>
    <w:rsid w:val="006C6951"/>
    <w:rPr>
      <w:rFonts w:ascii="Arial" w:hAnsi="Arial"/>
      <w:lang w:val="en-GB" w:eastAsia="en-US"/>
    </w:rPr>
  </w:style>
  <w:style w:type="character" w:customStyle="1" w:styleId="CharChar241">
    <w:name w:val="Char Char241"/>
    <w:rsid w:val="006C6951"/>
    <w:rPr>
      <w:rFonts w:ascii="Arial" w:hAnsi="Arial"/>
      <w:sz w:val="36"/>
      <w:lang w:val="en-GB" w:eastAsia="en-US"/>
    </w:rPr>
  </w:style>
  <w:style w:type="character" w:customStyle="1" w:styleId="CharChar301">
    <w:name w:val="Char Char301"/>
    <w:rsid w:val="006C6951"/>
    <w:rPr>
      <w:rFonts w:ascii="Arial" w:hAnsi="Arial"/>
      <w:lang w:val="en-GB" w:eastAsia="en-US"/>
    </w:rPr>
  </w:style>
  <w:style w:type="character" w:customStyle="1" w:styleId="CharChar291">
    <w:name w:val="Char Char291"/>
    <w:rsid w:val="006C6951"/>
    <w:rPr>
      <w:rFonts w:ascii="Arial" w:hAnsi="Arial"/>
      <w:sz w:val="36"/>
      <w:lang w:val="en-GB" w:eastAsia="en-US"/>
    </w:rPr>
  </w:style>
  <w:style w:type="character" w:customStyle="1" w:styleId="CharChar281">
    <w:name w:val="Char Char281"/>
    <w:rsid w:val="006C6951"/>
    <w:rPr>
      <w:rFonts w:ascii="Arial" w:hAnsi="Arial"/>
      <w:sz w:val="36"/>
      <w:lang w:val="en-GB" w:eastAsia="en-US"/>
    </w:rPr>
  </w:style>
  <w:style w:type="character" w:customStyle="1" w:styleId="CharChar271">
    <w:name w:val="Char Char271"/>
    <w:rsid w:val="006C6951"/>
    <w:rPr>
      <w:rFonts w:ascii="Arial" w:hAnsi="Arial"/>
      <w:b/>
      <w:i/>
      <w:noProof/>
      <w:sz w:val="18"/>
      <w:lang w:val="en-GB" w:eastAsia="en-US"/>
    </w:rPr>
  </w:style>
  <w:style w:type="character" w:customStyle="1" w:styleId="CharChar261">
    <w:name w:val="Char Char261"/>
    <w:rsid w:val="006C6951"/>
    <w:rPr>
      <w:rFonts w:ascii="Arial" w:hAnsi="Arial"/>
      <w:lang w:val="en-GB" w:eastAsia="x-none"/>
    </w:rPr>
  </w:style>
  <w:style w:type="character" w:customStyle="1" w:styleId="CharChar171">
    <w:name w:val="Char Char171"/>
    <w:rsid w:val="006C6951"/>
    <w:rPr>
      <w:rFonts w:ascii="Arial" w:hAnsi="Arial"/>
      <w:sz w:val="36"/>
      <w:lang w:val="x-none" w:eastAsia="en-US"/>
    </w:rPr>
  </w:style>
  <w:style w:type="character" w:customStyle="1" w:styleId="CharChar211">
    <w:name w:val="Char Char211"/>
    <w:rsid w:val="006C6951"/>
    <w:rPr>
      <w:rFonts w:ascii="Times New Roman" w:hAnsi="Times New Roman"/>
      <w:lang w:val="en-GB" w:eastAsia="en-US"/>
    </w:rPr>
  </w:style>
  <w:style w:type="character" w:customStyle="1" w:styleId="CharChar201">
    <w:name w:val="Char Char201"/>
    <w:rsid w:val="006C6951"/>
    <w:rPr>
      <w:rFonts w:ascii="SimHei" w:eastAsia="SimHei"/>
      <w:sz w:val="16"/>
      <w:lang w:val="en-GB" w:eastAsia="en-US"/>
    </w:rPr>
  </w:style>
  <w:style w:type="character" w:customStyle="1" w:styleId="CharChar221">
    <w:name w:val="Char Char221"/>
    <w:rsid w:val="006C6951"/>
    <w:rPr>
      <w:rFonts w:ascii="Arial" w:hAnsi="Arial"/>
      <w:b/>
      <w:i/>
      <w:noProof/>
      <w:sz w:val="18"/>
      <w:lang w:val="en-GB"/>
    </w:rPr>
  </w:style>
  <w:style w:type="character" w:customStyle="1" w:styleId="CharChar181">
    <w:name w:val="Char Char181"/>
    <w:rsid w:val="006C6951"/>
    <w:rPr>
      <w:rFonts w:ascii="Arial" w:hAnsi="Arial"/>
      <w:lang w:val="x-none" w:eastAsia="en-US"/>
    </w:rPr>
  </w:style>
  <w:style w:type="character" w:customStyle="1" w:styleId="CarCar41">
    <w:name w:val="Car Car41"/>
    <w:rsid w:val="006C6951"/>
    <w:rPr>
      <w:rFonts w:ascii="Arial" w:hAnsi="Arial"/>
      <w:lang w:val="en-GB" w:eastAsia="en-US"/>
    </w:rPr>
  </w:style>
  <w:style w:type="character" w:customStyle="1" w:styleId="CarCar81">
    <w:name w:val="Car Car81"/>
    <w:rsid w:val="006C6951"/>
    <w:rPr>
      <w:rFonts w:ascii="Arial" w:hAnsi="Arial"/>
      <w:sz w:val="36"/>
      <w:lang w:val="en-GB" w:eastAsia="en-US"/>
    </w:rPr>
  </w:style>
  <w:style w:type="character" w:customStyle="1" w:styleId="CarCar31">
    <w:name w:val="Car Car31"/>
    <w:rsid w:val="006C6951"/>
    <w:rPr>
      <w:rFonts w:ascii="Arial" w:hAnsi="Arial"/>
      <w:sz w:val="36"/>
      <w:lang w:val="en-GB" w:eastAsia="en-US"/>
    </w:rPr>
  </w:style>
  <w:style w:type="character" w:customStyle="1" w:styleId="CarCar71">
    <w:name w:val="Car Car71"/>
    <w:rsid w:val="006C6951"/>
    <w:rPr>
      <w:rFonts w:eastAsia="Times New Roman"/>
      <w:lang w:val="en-GB" w:eastAsia="en-US"/>
    </w:rPr>
  </w:style>
  <w:style w:type="character" w:customStyle="1" w:styleId="CarCar61">
    <w:name w:val="Car Car61"/>
    <w:rsid w:val="006C6951"/>
    <w:rPr>
      <w:rFonts w:ascii="Times-Roman" w:hAnsi="Times-Roman"/>
      <w:lang w:val="nb-NO" w:eastAsia="ja-JP"/>
    </w:rPr>
  </w:style>
  <w:style w:type="character" w:customStyle="1" w:styleId="CarCar21">
    <w:name w:val="Car Car21"/>
    <w:rsid w:val="006C6951"/>
    <w:rPr>
      <w:rFonts w:eastAsia="Times New Roman"/>
      <w:lang w:val="en-GB" w:eastAsia="ja-JP"/>
    </w:rPr>
  </w:style>
  <w:style w:type="character" w:customStyle="1" w:styleId="CarCar91">
    <w:name w:val="Car Car91"/>
    <w:rsid w:val="006C6951"/>
    <w:rPr>
      <w:rFonts w:ascii="Arial" w:hAnsi="Arial"/>
      <w:lang w:val="en-GB" w:eastAsia="ja-JP"/>
    </w:rPr>
  </w:style>
  <w:style w:type="character" w:customStyle="1" w:styleId="CarCar101">
    <w:name w:val="Car Car101"/>
    <w:rsid w:val="006C6951"/>
    <w:rPr>
      <w:rFonts w:ascii="Arial" w:hAnsi="Arial"/>
      <w:lang w:val="en-GB" w:eastAsia="ja-JP"/>
    </w:rPr>
  </w:style>
  <w:style w:type="character" w:customStyle="1" w:styleId="CharChar231">
    <w:name w:val="Char Char231"/>
    <w:rsid w:val="006C6951"/>
    <w:rPr>
      <w:rFonts w:ascii="Arial" w:hAnsi="Arial"/>
      <w:lang w:val="en-GB" w:eastAsia="en-US"/>
    </w:rPr>
  </w:style>
  <w:style w:type="character" w:customStyle="1" w:styleId="ZchnZchn51">
    <w:name w:val="Zchn Zchn51"/>
    <w:rsid w:val="006C695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C6951"/>
    <w:rPr>
      <w:rFonts w:ascii="Times New Roman" w:eastAsia="Times New Roman" w:hAnsi="Times New Roman" w:cs="Times New Roman"/>
      <w:b/>
      <w:sz w:val="20"/>
      <w:szCs w:val="20"/>
      <w:lang w:val="en-GB" w:eastAsia="x-none"/>
    </w:rPr>
  </w:style>
  <w:style w:type="character" w:styleId="affff5">
    <w:name w:val="Unresolved Mention"/>
    <w:uiPriority w:val="99"/>
    <w:semiHidden/>
    <w:unhideWhenUsed/>
    <w:rsid w:val="006C6951"/>
    <w:rPr>
      <w:color w:val="808080"/>
      <w:shd w:val="clear" w:color="auto" w:fill="E6E6E6"/>
    </w:rPr>
  </w:style>
  <w:style w:type="character" w:customStyle="1" w:styleId="TF1">
    <w:name w:val="TF字符"/>
    <w:aliases w:val="left字符"/>
    <w:rsid w:val="006C6951"/>
    <w:rPr>
      <w:rFonts w:ascii="Arial" w:hAnsi="Arial"/>
      <w:b/>
      <w:lang w:val="en-GB" w:eastAsia="en-US"/>
    </w:rPr>
  </w:style>
  <w:style w:type="paragraph" w:customStyle="1" w:styleId="affff6">
    <w:name w:val="修订"/>
    <w:hidden/>
    <w:semiHidden/>
    <w:rsid w:val="006C6951"/>
    <w:rPr>
      <w:rFonts w:ascii="Times New Roman" w:eastAsia="Batang" w:hAnsi="Times New Roman"/>
      <w:lang w:val="en-GB" w:eastAsia="en-US"/>
    </w:rPr>
  </w:style>
  <w:style w:type="paragraph" w:customStyle="1" w:styleId="-31">
    <w:name w:val="深色列表 - 着色 31"/>
    <w:hidden/>
    <w:uiPriority w:val="99"/>
    <w:semiHidden/>
    <w:rsid w:val="006C6951"/>
    <w:rPr>
      <w:rFonts w:ascii="Times New Roman" w:eastAsia="ＭＳ 明朝" w:hAnsi="Times New Roman"/>
      <w:lang w:val="en-GB" w:eastAsia="en-US"/>
    </w:rPr>
  </w:style>
  <w:style w:type="character" w:customStyle="1" w:styleId="1-11">
    <w:name w:val="网格表 1 浅色 - 着色 11"/>
    <w:uiPriority w:val="31"/>
    <w:qFormat/>
    <w:rsid w:val="006C6951"/>
    <w:rPr>
      <w:smallCaps/>
      <w:color w:val="5A5A5A"/>
    </w:rPr>
  </w:style>
  <w:style w:type="character" w:customStyle="1" w:styleId="TitleChar1">
    <w:name w:val="Title Char1"/>
    <w:aliases w:val="Section Header Char1"/>
    <w:rsid w:val="006C6951"/>
    <w:rPr>
      <w:rFonts w:ascii="Cambria" w:eastAsia="Times New Roman" w:hAnsi="Cambria" w:cs="Times New Roman"/>
      <w:b/>
      <w:bCs/>
      <w:kern w:val="28"/>
      <w:sz w:val="32"/>
      <w:szCs w:val="32"/>
      <w:lang w:val="en-GB"/>
    </w:rPr>
  </w:style>
  <w:style w:type="paragraph" w:customStyle="1" w:styleId="121">
    <w:name w:val="表 (青) 121"/>
    <w:hidden/>
    <w:uiPriority w:val="71"/>
    <w:rsid w:val="006C6951"/>
    <w:rPr>
      <w:rFonts w:ascii="Times New Roman" w:eastAsia="SimSun" w:hAnsi="Times New Roman"/>
      <w:lang w:val="en-GB" w:eastAsia="en-US"/>
    </w:rPr>
  </w:style>
  <w:style w:type="character" w:customStyle="1" w:styleId="-21">
    <w:name w:val="浅色网格 - 着色 21"/>
    <w:uiPriority w:val="99"/>
    <w:unhideWhenUsed/>
    <w:rsid w:val="006C6951"/>
    <w:rPr>
      <w:color w:val="808080"/>
    </w:rPr>
  </w:style>
  <w:style w:type="character" w:customStyle="1" w:styleId="nowrap1">
    <w:name w:val="nowrap1"/>
    <w:rsid w:val="006C6951"/>
  </w:style>
  <w:style w:type="character" w:customStyle="1" w:styleId="shorttext">
    <w:name w:val="short_text"/>
    <w:rsid w:val="006C6951"/>
  </w:style>
  <w:style w:type="character" w:customStyle="1" w:styleId="Char13">
    <w:name w:val="页脚 Char1"/>
    <w:rsid w:val="006C6951"/>
    <w:rPr>
      <w:sz w:val="18"/>
      <w:szCs w:val="18"/>
      <w:lang w:val="en-GB" w:eastAsia="en-US"/>
    </w:rPr>
  </w:style>
  <w:style w:type="character" w:customStyle="1" w:styleId="-11">
    <w:name w:val="浅色网格 - 着色 11"/>
    <w:uiPriority w:val="99"/>
    <w:rsid w:val="006C6951"/>
    <w:rPr>
      <w:color w:val="808080"/>
    </w:rPr>
  </w:style>
  <w:style w:type="paragraph" w:customStyle="1" w:styleId="-110">
    <w:name w:val="彩色底纹 - 着色 11"/>
    <w:hidden/>
    <w:uiPriority w:val="99"/>
    <w:semiHidden/>
    <w:rsid w:val="006C6951"/>
    <w:rPr>
      <w:rFonts w:ascii="Times New Roman" w:eastAsia="SimSun" w:hAnsi="Times New Roman"/>
      <w:lang w:val="en-GB" w:eastAsia="en-US"/>
    </w:rPr>
  </w:style>
  <w:style w:type="character" w:customStyle="1" w:styleId="affff7">
    <w:name w:val="未处理的提及"/>
    <w:uiPriority w:val="52"/>
    <w:rsid w:val="006C6951"/>
    <w:rPr>
      <w:color w:val="808080"/>
      <w:shd w:val="clear" w:color="auto" w:fill="E6E6E6"/>
    </w:rPr>
  </w:style>
  <w:style w:type="character" w:customStyle="1" w:styleId="Char14">
    <w:name w:val="标题 Char1"/>
    <w:rsid w:val="006C6951"/>
    <w:rPr>
      <w:rFonts w:ascii="Cambria" w:hAnsi="Cambria" w:cs="Times New Roman"/>
      <w:b/>
      <w:bCs/>
      <w:sz w:val="32"/>
      <w:szCs w:val="32"/>
      <w:lang w:val="en-GB" w:eastAsia="en-US"/>
    </w:rPr>
  </w:style>
  <w:style w:type="character" w:customStyle="1" w:styleId="afffc">
    <w:name w:val="行間詰め (文字)"/>
    <w:link w:val="afffb"/>
    <w:uiPriority w:val="1"/>
    <w:locked/>
    <w:rsid w:val="006C6951"/>
    <w:rPr>
      <w:rFonts w:ascii="Arial" w:eastAsia="PMingLiU" w:hAnsi="Arial" w:cs="Arial"/>
      <w:sz w:val="22"/>
      <w:szCs w:val="22"/>
      <w:lang w:val="en-GB" w:eastAsia="en-US"/>
    </w:rPr>
  </w:style>
  <w:style w:type="character" w:customStyle="1" w:styleId="Char30">
    <w:name w:val="批注主题 Char3"/>
    <w:locked/>
    <w:rsid w:val="006C6951"/>
    <w:rPr>
      <w:rFonts w:ascii="Times New Roman" w:eastAsia="ＭＳ 明朝" w:hAnsi="Times New Roman"/>
      <w:b/>
      <w:bCs/>
      <w:lang w:eastAsia="en-US"/>
    </w:rPr>
  </w:style>
  <w:style w:type="character" w:customStyle="1" w:styleId="Char15">
    <w:name w:val="日期 Char1"/>
    <w:rsid w:val="006C6951"/>
    <w:rPr>
      <w:rFonts w:ascii="ＭＳ 明朝" w:eastAsia="ＭＳ 明朝" w:hAnsi="ＭＳ 明朝" w:hint="eastAsia"/>
      <w:lang w:val="en-GB"/>
    </w:rPr>
  </w:style>
  <w:style w:type="character" w:customStyle="1" w:styleId="Absatz-Standardschriftart2">
    <w:name w:val="Absatz-Standardschriftart2"/>
    <w:rsid w:val="006C6951"/>
  </w:style>
  <w:style w:type="character" w:customStyle="1" w:styleId="Absatz-Standardschriftart3">
    <w:name w:val="Absatz-Standardschriftart3"/>
    <w:rsid w:val="006C6951"/>
  </w:style>
  <w:style w:type="character" w:customStyle="1" w:styleId="8Char1">
    <w:name w:val="标题 8 Char1"/>
    <w:rsid w:val="006C6951"/>
    <w:rPr>
      <w:rFonts w:ascii="Arial" w:hAnsi="Arial" w:cs="Arial" w:hint="default"/>
      <w:sz w:val="36"/>
      <w:lang w:val="en-GB" w:eastAsia="en-US" w:bidi="ar-SA"/>
    </w:rPr>
  </w:style>
  <w:style w:type="character" w:customStyle="1" w:styleId="Char20">
    <w:name w:val="批注主题 Char2"/>
    <w:rsid w:val="006C6951"/>
    <w:rPr>
      <w:rFonts w:ascii="SimSun" w:eastAsia="SimSun" w:hAnsi="SimSun" w:hint="eastAsia"/>
      <w:b/>
      <w:bCs/>
      <w:lang w:eastAsia="en-US"/>
    </w:rPr>
  </w:style>
  <w:style w:type="character" w:customStyle="1" w:styleId="Char16">
    <w:name w:val="注释标题 Char1"/>
    <w:rsid w:val="006C6951"/>
    <w:rPr>
      <w:rFonts w:ascii="ＭＳ 明朝" w:eastAsia="ＭＳ 明朝" w:hAnsi="ＭＳ 明朝" w:hint="eastAsia"/>
      <w:lang w:eastAsia="en-US"/>
    </w:rPr>
  </w:style>
  <w:style w:type="character" w:customStyle="1" w:styleId="9Char1">
    <w:name w:val="标题 9 Char1"/>
    <w:rsid w:val="006C6951"/>
    <w:rPr>
      <w:rFonts w:ascii="Arial" w:hAnsi="Arial" w:cs="Arial" w:hint="default"/>
      <w:sz w:val="36"/>
      <w:lang w:val="en-GB"/>
    </w:rPr>
  </w:style>
  <w:style w:type="character" w:customStyle="1" w:styleId="Char17">
    <w:name w:val="文档结构图 Char1"/>
    <w:semiHidden/>
    <w:rsid w:val="006C6951"/>
    <w:rPr>
      <w:rFonts w:ascii="Tahoma" w:hAnsi="Tahoma" w:cs="Tahoma" w:hint="default"/>
      <w:shd w:val="clear" w:color="auto" w:fill="000080"/>
      <w:lang w:val="en-GB"/>
    </w:rPr>
  </w:style>
  <w:style w:type="character" w:customStyle="1" w:styleId="Char18">
    <w:name w:val="纯文本 Char1"/>
    <w:rsid w:val="006C6951"/>
    <w:rPr>
      <w:rFonts w:ascii="Courier New" w:eastAsia="SimSun" w:hAnsi="Courier New" w:cs="Courier New" w:hint="default"/>
      <w:lang w:val="nb-NO"/>
    </w:rPr>
  </w:style>
  <w:style w:type="character" w:customStyle="1" w:styleId="Char19">
    <w:name w:val="批注框文本 Char1"/>
    <w:uiPriority w:val="99"/>
    <w:rsid w:val="006C6951"/>
    <w:rPr>
      <w:rFonts w:ascii="Tahoma" w:hAnsi="Tahoma" w:cs="Tahoma" w:hint="default"/>
      <w:sz w:val="16"/>
      <w:szCs w:val="16"/>
      <w:lang w:val="en-GB"/>
    </w:rPr>
  </w:style>
  <w:style w:type="character" w:customStyle="1" w:styleId="Char1a">
    <w:name w:val="尾注文本 Char1"/>
    <w:rsid w:val="006C6951"/>
    <w:rPr>
      <w:rFonts w:ascii="SimSun" w:eastAsia="SimSun" w:hAnsi="SimSun" w:hint="eastAsia"/>
      <w:lang w:val="en-GB"/>
    </w:rPr>
  </w:style>
  <w:style w:type="character" w:customStyle="1" w:styleId="Char1b">
    <w:name w:val="正文文本缩进 Char1"/>
    <w:rsid w:val="006C6951"/>
    <w:rPr>
      <w:rFonts w:ascii="Batang" w:eastAsia="Batang" w:hAnsi="Batang" w:hint="eastAsia"/>
      <w:lang w:val="en-GB"/>
    </w:rPr>
  </w:style>
  <w:style w:type="character" w:customStyle="1" w:styleId="2Char1">
    <w:name w:val="正文文本 2 Char1"/>
    <w:rsid w:val="006C6951"/>
    <w:rPr>
      <w:rFonts w:ascii="CG Times (WN)" w:eastAsia="Malgun Gothic" w:hAnsi="CG Times (WN)" w:hint="default"/>
      <w:i/>
      <w:iCs w:val="0"/>
      <w:lang w:val="en-GB" w:eastAsia="ko-KR"/>
    </w:rPr>
  </w:style>
  <w:style w:type="character" w:customStyle="1" w:styleId="3Char1">
    <w:name w:val="正文文本 3 Char1"/>
    <w:rsid w:val="006C6951"/>
    <w:rPr>
      <w:rFonts w:ascii="CG Times (WN)" w:eastAsia="Osaka" w:hAnsi="CG Times (WN)" w:hint="default"/>
      <w:color w:val="000000"/>
      <w:lang w:val="en-GB" w:eastAsia="ko-KR"/>
    </w:rPr>
  </w:style>
  <w:style w:type="character" w:customStyle="1" w:styleId="2Char10">
    <w:name w:val="正文文本缩进 2 Char1"/>
    <w:rsid w:val="006C6951"/>
    <w:rPr>
      <w:rFonts w:ascii="CG Times (WN)" w:eastAsia="ＭＳ 明朝" w:hAnsi="CG Times (WN)" w:hint="default"/>
      <w:lang w:val="en-GB"/>
    </w:rPr>
  </w:style>
  <w:style w:type="character" w:customStyle="1" w:styleId="HTMLChar1">
    <w:name w:val="HTML 预设格式 Char1"/>
    <w:rsid w:val="006C6951"/>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6951"/>
    <w:rPr>
      <w:rFonts w:ascii="Arial" w:hAnsi="Arial" w:cs="Arial" w:hint="default"/>
      <w:b/>
      <w:bCs w:val="0"/>
      <w:sz w:val="18"/>
      <w:lang w:val="en-GB" w:eastAsia="en-US"/>
    </w:rPr>
  </w:style>
  <w:style w:type="character" w:customStyle="1" w:styleId="Char21">
    <w:name w:val="메모 주제 Char2"/>
    <w:rsid w:val="006C6951"/>
    <w:rPr>
      <w:rFonts w:ascii="Times New Roman" w:eastAsia="Times New Roman" w:hAnsi="Times New Roman" w:cs="Times New Roman" w:hint="default"/>
      <w:b/>
      <w:bCs/>
      <w:lang w:val="en-GB" w:eastAsia="en-US"/>
    </w:rPr>
  </w:style>
  <w:style w:type="character" w:customStyle="1" w:styleId="1f1">
    <w:name w:val="純文字 字元1"/>
    <w:rsid w:val="006C6951"/>
    <w:rPr>
      <w:rFonts w:ascii="MingLiU" w:eastAsia="MingLiU" w:hAnsi="Courier New" w:cs="Courier New" w:hint="eastAsia"/>
      <w:sz w:val="24"/>
      <w:szCs w:val="24"/>
      <w:lang w:val="en-GB" w:eastAsia="en-US"/>
    </w:rPr>
  </w:style>
  <w:style w:type="character" w:customStyle="1" w:styleId="1f2">
    <w:name w:val="章節附註文字 字元1"/>
    <w:rsid w:val="006C6951"/>
    <w:rPr>
      <w:lang w:val="en-GB" w:eastAsia="en-US"/>
    </w:rPr>
  </w:style>
  <w:style w:type="character" w:customStyle="1" w:styleId="2f4">
    <w:name w:val="段落フォント2"/>
    <w:rsid w:val="006C6951"/>
  </w:style>
  <w:style w:type="character" w:customStyle="1" w:styleId="2f5">
    <w:name w:val="コメント参照2"/>
    <w:rsid w:val="006C695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6951"/>
    <w:rPr>
      <w:rFonts w:ascii="Arial" w:hAnsi="Arial" w:cs="Arial" w:hint="default"/>
      <w:sz w:val="36"/>
      <w:lang w:val="en-GB" w:eastAsia="en-US"/>
    </w:rPr>
  </w:style>
  <w:style w:type="character" w:customStyle="1" w:styleId="3e">
    <w:name w:val="段落フォント3"/>
    <w:rsid w:val="006C6951"/>
  </w:style>
  <w:style w:type="character" w:customStyle="1" w:styleId="3f">
    <w:name w:val="コメント参照3"/>
    <w:rsid w:val="006C6951"/>
    <w:rPr>
      <w:sz w:val="16"/>
    </w:rPr>
  </w:style>
  <w:style w:type="character" w:customStyle="1" w:styleId="CommentSubjectChar3">
    <w:name w:val="Comment Subject Char3"/>
    <w:rsid w:val="006C6951"/>
    <w:rPr>
      <w:rFonts w:ascii="Times New Roman" w:hAnsi="Times New Roman" w:cs="Times New Roman" w:hint="default"/>
      <w:b/>
      <w:bCs/>
      <w:lang w:val="en-GB" w:eastAsia="en-US"/>
    </w:rPr>
  </w:style>
  <w:style w:type="character" w:customStyle="1" w:styleId="1f3">
    <w:name w:val="吹き出し (文字)1"/>
    <w:uiPriority w:val="99"/>
    <w:semiHidden/>
    <w:rsid w:val="006C6951"/>
    <w:rPr>
      <w:rFonts w:ascii="ＭＳ 明朝" w:eastAsia="ＭＳ 明朝" w:hAnsi="Times New Roman" w:hint="eastAsia"/>
      <w:sz w:val="18"/>
      <w:szCs w:val="18"/>
      <w:lang w:val="en-GB" w:eastAsia="en-US"/>
    </w:rPr>
  </w:style>
  <w:style w:type="character" w:customStyle="1" w:styleId="1f4">
    <w:name w:val="見出しマップ (文字)1"/>
    <w:uiPriority w:val="99"/>
    <w:semiHidden/>
    <w:rsid w:val="006C6951"/>
    <w:rPr>
      <w:rFonts w:ascii="ＭＳ 明朝" w:eastAsia="ＭＳ 明朝" w:hAnsi="Times New Roman" w:hint="eastAsia"/>
      <w:sz w:val="24"/>
      <w:szCs w:val="24"/>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C6951"/>
    <w:rPr>
      <w:rFonts w:ascii="Times New Roman" w:eastAsia="Times New Roman" w:hAnsi="Times New Roman" w:cs="Times New Roman" w:hint="default"/>
      <w:lang w:val="en-GB" w:eastAsia="en-US"/>
    </w:rPr>
  </w:style>
  <w:style w:type="character" w:customStyle="1" w:styleId="1f6">
    <w:name w:val="コメント文字列 (文字)1"/>
    <w:uiPriority w:val="99"/>
    <w:semiHidden/>
    <w:rsid w:val="006C6951"/>
    <w:rPr>
      <w:rFonts w:ascii="Times New Roman" w:eastAsia="Times New Roman" w:hAnsi="Times New Roman" w:cs="Times New Roman" w:hint="default"/>
      <w:lang w:val="en-GB" w:eastAsia="en-US"/>
    </w:rPr>
  </w:style>
  <w:style w:type="character" w:customStyle="1" w:styleId="1f7">
    <w:name w:val="コメント内容 (文字)1"/>
    <w:uiPriority w:val="99"/>
    <w:semiHidden/>
    <w:rsid w:val="006C6951"/>
    <w:rPr>
      <w:rFonts w:ascii="Times New Roman" w:eastAsia="Times New Roman" w:hAnsi="Times New Roman" w:cs="Times New Roman" w:hint="default"/>
      <w:b/>
      <w:bCs/>
      <w:lang w:val="en-GB" w:eastAsia="en-US"/>
    </w:rPr>
  </w:style>
  <w:style w:type="character" w:customStyle="1" w:styleId="affff9">
    <w:name w:val="註解文字 字元"/>
    <w:rsid w:val="006C6951"/>
    <w:rPr>
      <w:rFonts w:ascii="Times New Roman" w:eastAsia="Times New Roman" w:hAnsi="Times New Roman" w:cs="Times New Roman" w:hint="default"/>
      <w:lang w:val="en-GB"/>
    </w:rPr>
  </w:style>
  <w:style w:type="character" w:customStyle="1" w:styleId="1f8">
    <w:name w:val="註解主旨 字元1"/>
    <w:rsid w:val="006C6951"/>
    <w:rPr>
      <w:b/>
      <w:bCs/>
      <w:lang w:val="en-GB" w:eastAsia="sv-SE"/>
    </w:rPr>
  </w:style>
  <w:style w:type="character" w:customStyle="1" w:styleId="47">
    <w:name w:val="段落フォント4"/>
    <w:rsid w:val="006C6951"/>
  </w:style>
  <w:style w:type="character" w:customStyle="1" w:styleId="48">
    <w:name w:val="コメント参照4"/>
    <w:rsid w:val="006C6951"/>
    <w:rPr>
      <w:sz w:val="16"/>
    </w:rPr>
  </w:style>
  <w:style w:type="character" w:customStyle="1" w:styleId="Char1c">
    <w:name w:val="글자만 Char1"/>
    <w:uiPriority w:val="99"/>
    <w:semiHidden/>
    <w:rsid w:val="006C6951"/>
    <w:rPr>
      <w:rFonts w:ascii="Malgun Gothic" w:eastAsia="Malgun Gothic" w:hAnsi="Courier New" w:cs="Courier New" w:hint="eastAsia"/>
      <w:lang w:val="en-GB" w:eastAsia="en-US"/>
    </w:rPr>
  </w:style>
  <w:style w:type="character" w:customStyle="1" w:styleId="Char1d">
    <w:name w:val="미주 텍스트 Char1"/>
    <w:uiPriority w:val="99"/>
    <w:semiHidden/>
    <w:rsid w:val="006C695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C695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C695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C695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C695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C695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C6951"/>
  </w:style>
  <w:style w:type="character" w:customStyle="1" w:styleId="CommentSubjectChar4">
    <w:name w:val="Comment Subject Char4"/>
    <w:rsid w:val="006C6951"/>
    <w:rPr>
      <w:rFonts w:ascii="Times New Roman" w:hAnsi="Times New Roman" w:cs="Times New Roman" w:hint="default"/>
      <w:b/>
      <w:bCs/>
      <w:lang w:val="en-GB" w:eastAsia="en-US"/>
    </w:rPr>
  </w:style>
  <w:style w:type="character" w:customStyle="1" w:styleId="Char8">
    <w:name w:val="메모 주제 Char"/>
    <w:rsid w:val="006C695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695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C6951"/>
    <w:rPr>
      <w:rFonts w:ascii="Times New Roman" w:hAnsi="Times New Roman" w:cs="Times New Roman" w:hint="default"/>
      <w:b/>
      <w:bCs w:val="0"/>
      <w:lang w:val="en-GB"/>
    </w:rPr>
  </w:style>
  <w:style w:type="character" w:customStyle="1" w:styleId="Absatz-Standardschriftart5">
    <w:name w:val="Absatz-Standardschriftart5"/>
    <w:rsid w:val="006C6951"/>
  </w:style>
  <w:style w:type="character" w:customStyle="1" w:styleId="PlainTable31">
    <w:name w:val="Plain Table 31"/>
    <w:uiPriority w:val="19"/>
    <w:qFormat/>
    <w:rsid w:val="006C6951"/>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C6951"/>
    <w:rPr>
      <w:rFonts w:ascii="Arial" w:eastAsia="ＭＳ ゴシック" w:hAnsi="Arial" w:cs="Times New Roman" w:hint="default"/>
      <w:lang w:val="en-GB" w:eastAsia="en-US"/>
    </w:rPr>
  </w:style>
  <w:style w:type="character" w:customStyle="1" w:styleId="Absatz-Standardschriftart6">
    <w:name w:val="Absatz-Standardschriftart6"/>
    <w:rsid w:val="006C6951"/>
  </w:style>
  <w:style w:type="character" w:customStyle="1" w:styleId="PlainTable33">
    <w:name w:val="Plain Table 33"/>
    <w:uiPriority w:val="19"/>
    <w:qFormat/>
    <w:rsid w:val="006C6951"/>
    <w:rPr>
      <w:i/>
      <w:iCs/>
      <w:color w:val="808080"/>
    </w:rPr>
  </w:style>
  <w:style w:type="character" w:customStyle="1" w:styleId="Absatz-Standardschriftart7">
    <w:name w:val="Absatz-Standardschriftart7"/>
    <w:rsid w:val="006C6951"/>
  </w:style>
  <w:style w:type="character" w:customStyle="1" w:styleId="KommentarthemaZchn">
    <w:name w:val="Kommentarthema Zchn"/>
    <w:rsid w:val="006C6951"/>
    <w:rPr>
      <w:b/>
      <w:bCs/>
      <w:lang w:val="en-GB" w:eastAsia="en-US" w:bidi="ar-SA"/>
    </w:rPr>
  </w:style>
  <w:style w:type="paragraph" w:customStyle="1" w:styleId="83">
    <w:name w:val="修订8"/>
    <w:hidden/>
    <w:semiHidden/>
    <w:rsid w:val="006C6951"/>
    <w:rPr>
      <w:rFonts w:ascii="Times New Roman" w:eastAsia="Batang" w:hAnsi="Times New Roman"/>
      <w:lang w:val="en-GB" w:eastAsia="en-US"/>
    </w:rPr>
  </w:style>
  <w:style w:type="character" w:customStyle="1" w:styleId="affffa">
    <w:name w:val="コメント内容 (文字)"/>
    <w:rsid w:val="006C69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6951"/>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C695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C695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C695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C6951"/>
    <w:rPr>
      <w:rFonts w:ascii="Times New Roman" w:eastAsia="游明朝" w:hAnsi="Times New Roman"/>
      <w:b/>
      <w:bCs/>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C6951"/>
    <w:rPr>
      <w:rFonts w:ascii="Times New Roman" w:eastAsia="游明朝"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C6951"/>
    <w:rPr>
      <w:rFonts w:ascii="Times New Roman" w:eastAsia="游明朝" w:hAnsi="Times New Roman"/>
      <w:lang w:val="en-GB" w:eastAsia="en-US"/>
    </w:rPr>
  </w:style>
  <w:style w:type="character" w:customStyle="1" w:styleId="1fb">
    <w:name w:val="註解文字 字元1"/>
    <w:uiPriority w:val="99"/>
    <w:rsid w:val="006C6951"/>
    <w:rPr>
      <w:lang w:eastAsia="en-US"/>
    </w:rPr>
  </w:style>
  <w:style w:type="paragraph" w:customStyle="1" w:styleId="56">
    <w:name w:val="変更箇所5"/>
    <w:hidden/>
    <w:semiHidden/>
    <w:rsid w:val="006C6951"/>
    <w:rPr>
      <w:rFonts w:ascii="Times New Roman" w:eastAsia="ＭＳ 明朝" w:hAnsi="Times New Roman"/>
      <w:lang w:val="en-GB" w:eastAsia="en-US"/>
    </w:rPr>
  </w:style>
  <w:style w:type="character" w:customStyle="1" w:styleId="57">
    <w:name w:val="段落フォント5"/>
    <w:rsid w:val="006C6951"/>
  </w:style>
  <w:style w:type="character" w:customStyle="1" w:styleId="58">
    <w:name w:val="コメント参照5"/>
    <w:rsid w:val="006C6951"/>
    <w:rPr>
      <w:sz w:val="16"/>
    </w:rPr>
  </w:style>
  <w:style w:type="paragraph" w:customStyle="1" w:styleId="92">
    <w:name w:val="修订9"/>
    <w:hidden/>
    <w:semiHidden/>
    <w:rsid w:val="006C6951"/>
    <w:rPr>
      <w:rFonts w:ascii="Times New Roman" w:eastAsia="Batang" w:hAnsi="Times New Roman"/>
      <w:lang w:val="en-GB" w:eastAsia="en-US"/>
    </w:rPr>
  </w:style>
  <w:style w:type="character" w:customStyle="1" w:styleId="Char40">
    <w:name w:val="批注主题 Char4"/>
    <w:rsid w:val="006C6951"/>
    <w:rPr>
      <w:b/>
      <w:bCs/>
      <w:lang w:eastAsia="en-US"/>
    </w:rPr>
  </w:style>
  <w:style w:type="character" w:customStyle="1" w:styleId="Char22">
    <w:name w:val="日期 Char2"/>
    <w:rsid w:val="006C6951"/>
    <w:rPr>
      <w:rFonts w:eastAsia="Times New Roman"/>
      <w:lang w:val="en-GB" w:eastAsia="en-US"/>
    </w:rPr>
  </w:style>
  <w:style w:type="paragraph" w:customStyle="1" w:styleId="100">
    <w:name w:val="修订10"/>
    <w:hidden/>
    <w:semiHidden/>
    <w:rsid w:val="006C6951"/>
    <w:rPr>
      <w:rFonts w:ascii="Times New Roman" w:eastAsia="Batang" w:hAnsi="Times New Roman"/>
      <w:lang w:val="en-GB" w:eastAsia="en-US"/>
    </w:rPr>
  </w:style>
  <w:style w:type="paragraph" w:customStyle="1" w:styleId="INDENT1">
    <w:name w:val="INDENT1"/>
    <w:basedOn w:val="a"/>
    <w:rsid w:val="006C695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6C695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6C695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6C69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6C695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6C69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6C695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6C6951"/>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6C695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rsid w:val="006C695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6C695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rsid w:val="006C6951"/>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6C6951"/>
    <w:rPr>
      <w:rFonts w:ascii="Arial" w:eastAsia="Times New Roman" w:hAnsi="Arial"/>
      <w:sz w:val="18"/>
      <w:lang w:val="en-GB" w:eastAsia="ja-JP"/>
    </w:rPr>
  </w:style>
  <w:style w:type="paragraph" w:customStyle="1" w:styleId="Note">
    <w:name w:val="Note"/>
    <w:basedOn w:val="a"/>
    <w:rsid w:val="006C6951"/>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6C6951"/>
    <w:pPr>
      <w:overflowPunct w:val="0"/>
      <w:autoSpaceDE w:val="0"/>
      <w:autoSpaceDN w:val="0"/>
      <w:adjustRightInd w:val="0"/>
      <w:ind w:left="1418" w:hanging="1418"/>
      <w:textAlignment w:val="baseline"/>
    </w:pPr>
    <w:rPr>
      <w:rFonts w:eastAsia="ＭＳ 明朝"/>
      <w:lang w:val="en-US" w:eastAsia="en-GB"/>
    </w:rPr>
  </w:style>
  <w:style w:type="paragraph" w:customStyle="1" w:styleId="HO">
    <w:name w:val="HO"/>
    <w:basedOn w:val="a"/>
    <w:rsid w:val="006C695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6C695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6C6951"/>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6C6951"/>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rsid w:val="006C6951"/>
    <w:pPr>
      <w:spacing w:before="120"/>
      <w:outlineLvl w:val="2"/>
    </w:pPr>
    <w:rPr>
      <w:sz w:val="28"/>
    </w:rPr>
  </w:style>
  <w:style w:type="paragraph" w:customStyle="1" w:styleId="Heading2Head2A2">
    <w:name w:val="Heading 2.Head2A.2"/>
    <w:basedOn w:val="1"/>
    <w:next w:val="a"/>
    <w:rsid w:val="006C695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rsid w:val="006C6951"/>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a"/>
    <w:rsid w:val="006C69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6C69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6C69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6C69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6C69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6C69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6C69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6C69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6C69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6C69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6C69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6C69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6C69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6C69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6C69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6C69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6C69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6C695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6C69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6C69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6C69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6C69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6C69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6C69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6C69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6C69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6C69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6C69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6C69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6C69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6C69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6C69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6C69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6C69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6C69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6C69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6C6951"/>
    <w:rPr>
      <w:color w:val="FF0000"/>
      <w:lang w:val="en-GB" w:eastAsia="en-US" w:bidi="ar-SA"/>
    </w:rPr>
  </w:style>
  <w:style w:type="paragraph" w:customStyle="1" w:styleId="Heading">
    <w:name w:val="Heading"/>
    <w:next w:val="a"/>
    <w:link w:val="HeadingChar"/>
    <w:rsid w:val="006C6951"/>
    <w:pPr>
      <w:spacing w:before="360"/>
      <w:ind w:left="2552"/>
    </w:pPr>
    <w:rPr>
      <w:rFonts w:ascii="Arial" w:eastAsia="SimSun" w:hAnsi="Arial"/>
      <w:b/>
      <w:sz w:val="22"/>
      <w:lang w:val="en-GB" w:eastAsia="ko-KR"/>
    </w:rPr>
  </w:style>
  <w:style w:type="character" w:customStyle="1" w:styleId="HeadingChar">
    <w:name w:val="Heading Char"/>
    <w:link w:val="Heading"/>
    <w:rsid w:val="006C6951"/>
    <w:rPr>
      <w:rFonts w:ascii="Arial" w:eastAsia="SimSun" w:hAnsi="Arial"/>
      <w:b/>
      <w:sz w:val="22"/>
      <w:lang w:val="en-GB" w:eastAsia="ko-KR"/>
    </w:rPr>
  </w:style>
  <w:style w:type="paragraph" w:customStyle="1" w:styleId="B6">
    <w:name w:val="B6"/>
    <w:basedOn w:val="B5"/>
    <w:link w:val="B6Char"/>
    <w:qFormat/>
    <w:rsid w:val="006C695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C6951"/>
    <w:rPr>
      <w:rFonts w:ascii="Times New Roman" w:eastAsia="Times New Roman" w:hAnsi="Times New Roman"/>
      <w:lang w:val="en-GB" w:eastAsia="en-GB"/>
    </w:rPr>
  </w:style>
  <w:style w:type="paragraph" w:customStyle="1" w:styleId="B10">
    <w:name w:val="B1+"/>
    <w:basedOn w:val="a"/>
    <w:link w:val="B1Car"/>
    <w:rsid w:val="006C695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C695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C695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6C6951"/>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rsid w:val="006C695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C6951"/>
    <w:rPr>
      <w:rFonts w:ascii="Times New Roman" w:eastAsia="Times New Roman" w:hAnsi="Times New Roman"/>
      <w:i/>
      <w:iCs/>
      <w:lang w:val="en-GB" w:eastAsia="x-none"/>
    </w:rPr>
  </w:style>
  <w:style w:type="paragraph" w:customStyle="1" w:styleId="FooterCentred">
    <w:name w:val="FooterCentred"/>
    <w:basedOn w:val="ad"/>
    <w:rsid w:val="006C695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rsid w:val="006C695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6951"/>
    <w:rPr>
      <w:rFonts w:ascii="Arial" w:hAnsi="Arial"/>
      <w:sz w:val="36"/>
      <w:lang w:val="en-GB" w:eastAsia="en-US" w:bidi="ar-SA"/>
    </w:rPr>
  </w:style>
  <w:style w:type="paragraph" w:customStyle="1" w:styleId="MTDisplayEquation">
    <w:name w:val="MTDisplayEquation"/>
    <w:basedOn w:val="a"/>
    <w:link w:val="MTDisplayEquationChar"/>
    <w:rsid w:val="006C695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6C695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rsid w:val="006C695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C695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C6951"/>
    <w:rPr>
      <w:rFonts w:ascii="Arial" w:eastAsia="Times New Roman" w:hAnsi="Arial"/>
      <w:kern w:val="2"/>
      <w:sz w:val="18"/>
      <w:lang w:val="x-none" w:eastAsia="ko-KR"/>
    </w:rPr>
  </w:style>
  <w:style w:type="paragraph" w:customStyle="1" w:styleId="DAText">
    <w:name w:val="DA_Text"/>
    <w:basedOn w:val="a"/>
    <w:link w:val="DATextZchn"/>
    <w:rsid w:val="006C695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C6951"/>
    <w:rPr>
      <w:rFonts w:eastAsia="Malgun Gothic"/>
      <w:szCs w:val="24"/>
      <w:lang w:val="de-DE" w:eastAsia="de-DE"/>
    </w:rPr>
  </w:style>
  <w:style w:type="paragraph" w:customStyle="1" w:styleId="JK-text-simpledoc">
    <w:name w:val="JK - text - simple doc"/>
    <w:basedOn w:val="aff9"/>
    <w:autoRedefine/>
    <w:rsid w:val="006C6951"/>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6C695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C6951"/>
    <w:rPr>
      <w:rFonts w:eastAsia="Times New Roman"/>
      <w:lang w:val="x-none" w:eastAsia="x-none"/>
    </w:rPr>
  </w:style>
  <w:style w:type="paragraph" w:customStyle="1" w:styleId="BL">
    <w:name w:val="BL"/>
    <w:basedOn w:val="a"/>
    <w:rsid w:val="006C6951"/>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6C6951"/>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6C6951"/>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6C6951"/>
    <w:rPr>
      <w:rFonts w:ascii="Times New Roman" w:eastAsia="ＭＳ 明朝" w:hAnsi="Times New Roman"/>
      <w:lang w:val="en-GB" w:eastAsia="en-GB"/>
    </w:rPr>
    <w:tblPr/>
  </w:style>
  <w:style w:type="paragraph" w:customStyle="1" w:styleId="Normal1">
    <w:name w:val="Normal 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6C6951"/>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rsid w:val="006C6951"/>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6C6951"/>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6C695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6C695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9"/>
    <w:next w:val="29"/>
    <w:rsid w:val="006C6951"/>
    <w:pPr>
      <w:keepNext/>
      <w:keepLines/>
      <w:spacing w:after="60"/>
      <w:ind w:left="210"/>
      <w:jc w:val="center"/>
    </w:pPr>
    <w:rPr>
      <w:rFonts w:eastAsia="ＭＳ 明朝"/>
      <w:b/>
      <w:i w:val="0"/>
      <w:lang w:eastAsia="ja-JP"/>
    </w:rPr>
  </w:style>
  <w:style w:type="paragraph" w:customStyle="1" w:styleId="TableofFigures1">
    <w:name w:val="Table of Figures1"/>
    <w:basedOn w:val="a"/>
    <w:next w:val="a"/>
    <w:rsid w:val="006C695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6C695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6C6951"/>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6C6951"/>
    <w:pPr>
      <w:ind w:left="244" w:hanging="244"/>
    </w:pPr>
    <w:rPr>
      <w:rFonts w:ascii="Arial" w:eastAsia="ＭＳ 明朝" w:hAnsi="Arial"/>
      <w:noProof/>
      <w:color w:val="000000"/>
      <w:lang w:val="en-GB" w:eastAsia="en-US"/>
    </w:rPr>
  </w:style>
  <w:style w:type="paragraph" w:customStyle="1" w:styleId="TitleText">
    <w:name w:val="Title Text"/>
    <w:basedOn w:val="a"/>
    <w:next w:val="a"/>
    <w:rsid w:val="006C6951"/>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6C6951"/>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6C6951"/>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9"/>
    <w:rsid w:val="006C6951"/>
    <w:pPr>
      <w:widowControl w:val="0"/>
      <w:spacing w:after="120"/>
      <w:ind w:left="283" w:hanging="283"/>
    </w:pPr>
    <w:rPr>
      <w:rFonts w:ascii="CG Times (WN)" w:eastAsia="ＭＳ 明朝" w:hAnsi="CG Times (WN)"/>
      <w:lang w:eastAsia="de-DE"/>
    </w:rPr>
  </w:style>
  <w:style w:type="paragraph" w:customStyle="1" w:styleId="b11">
    <w:name w:val="b1"/>
    <w:basedOn w:val="a"/>
    <w:rsid w:val="006C69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6C695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C6951"/>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6C6951"/>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b"/>
    <w:rsid w:val="006C695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C695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6C69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rsid w:val="006C695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6C69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6C69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6C69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6C69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6C69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6C69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6C69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6C69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6C69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C6951"/>
    <w:pPr>
      <w:ind w:left="2269"/>
    </w:pPr>
  </w:style>
  <w:style w:type="character" w:customStyle="1" w:styleId="B7Char">
    <w:name w:val="B7 Char"/>
    <w:link w:val="B7"/>
    <w:qFormat/>
    <w:rsid w:val="006C6951"/>
    <w:rPr>
      <w:rFonts w:ascii="Times New Roman" w:eastAsia="Times New Roman" w:hAnsi="Times New Roman"/>
      <w:lang w:val="en-GB" w:eastAsia="en-GB"/>
    </w:rPr>
  </w:style>
  <w:style w:type="character" w:customStyle="1" w:styleId="TFZchn">
    <w:name w:val="TF Zchn"/>
    <w:link w:val="TF10"/>
    <w:locked/>
    <w:rsid w:val="006C6951"/>
    <w:rPr>
      <w:rFonts w:ascii="Arial" w:hAnsi="Arial"/>
      <w:b/>
    </w:rPr>
  </w:style>
  <w:style w:type="paragraph" w:customStyle="1" w:styleId="xl63">
    <w:name w:val="xl63"/>
    <w:basedOn w:val="a"/>
    <w:rsid w:val="006C69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6C69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6C69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6C69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6C69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C6951"/>
    <w:rPr>
      <w:rFonts w:ascii="Arial" w:eastAsia="Batang" w:hAnsi="Arial" w:cs="Times New Roman"/>
      <w:b/>
      <w:bCs/>
      <w:i/>
      <w:iCs/>
      <w:sz w:val="28"/>
      <w:szCs w:val="28"/>
      <w:lang w:val="en-GB" w:eastAsia="en-US" w:bidi="ar-SA"/>
    </w:rPr>
  </w:style>
  <w:style w:type="paragraph" w:customStyle="1" w:styleId="AutoCorrect">
    <w:name w:val="AutoCorrect"/>
    <w:rsid w:val="006C6951"/>
    <w:rPr>
      <w:rFonts w:ascii="Times New Roman" w:eastAsia="ＭＳ 明朝" w:hAnsi="Times New Roman"/>
      <w:sz w:val="24"/>
      <w:szCs w:val="24"/>
      <w:lang w:val="en-GB" w:eastAsia="ko-KR"/>
    </w:rPr>
  </w:style>
  <w:style w:type="paragraph" w:customStyle="1" w:styleId="-PAGE-">
    <w:name w:val="- PAGE -"/>
    <w:rsid w:val="006C6951"/>
    <w:rPr>
      <w:rFonts w:ascii="Times New Roman" w:eastAsia="ＭＳ 明朝" w:hAnsi="Times New Roman"/>
      <w:sz w:val="24"/>
      <w:szCs w:val="24"/>
      <w:lang w:val="en-GB" w:eastAsia="ko-KR"/>
    </w:rPr>
  </w:style>
  <w:style w:type="paragraph" w:customStyle="1" w:styleId="PageXofY">
    <w:name w:val="Page X of Y"/>
    <w:rsid w:val="006C6951"/>
    <w:rPr>
      <w:rFonts w:ascii="Times New Roman" w:eastAsia="ＭＳ 明朝" w:hAnsi="Times New Roman"/>
      <w:sz w:val="24"/>
      <w:szCs w:val="24"/>
      <w:lang w:val="en-GB" w:eastAsia="ko-KR"/>
    </w:rPr>
  </w:style>
  <w:style w:type="paragraph" w:customStyle="1" w:styleId="Createdby">
    <w:name w:val="Created by"/>
    <w:rsid w:val="006C6951"/>
    <w:rPr>
      <w:rFonts w:ascii="Times New Roman" w:eastAsia="ＭＳ 明朝" w:hAnsi="Times New Roman"/>
      <w:sz w:val="24"/>
      <w:szCs w:val="24"/>
      <w:lang w:val="en-GB" w:eastAsia="ko-KR"/>
    </w:rPr>
  </w:style>
  <w:style w:type="paragraph" w:customStyle="1" w:styleId="Createdon">
    <w:name w:val="Created on"/>
    <w:rsid w:val="006C6951"/>
    <w:rPr>
      <w:rFonts w:ascii="Times New Roman" w:eastAsia="ＭＳ 明朝" w:hAnsi="Times New Roman"/>
      <w:sz w:val="24"/>
      <w:szCs w:val="24"/>
      <w:lang w:val="en-GB" w:eastAsia="ko-KR"/>
    </w:rPr>
  </w:style>
  <w:style w:type="paragraph" w:customStyle="1" w:styleId="Lastprinted">
    <w:name w:val="Last printed"/>
    <w:rsid w:val="006C6951"/>
    <w:rPr>
      <w:rFonts w:ascii="Times New Roman" w:eastAsia="ＭＳ 明朝" w:hAnsi="Times New Roman"/>
      <w:sz w:val="24"/>
      <w:szCs w:val="24"/>
      <w:lang w:val="en-GB" w:eastAsia="ko-KR"/>
    </w:rPr>
  </w:style>
  <w:style w:type="paragraph" w:customStyle="1" w:styleId="Lastsavedby">
    <w:name w:val="Last saved by"/>
    <w:rsid w:val="006C6951"/>
    <w:rPr>
      <w:rFonts w:ascii="Times New Roman" w:eastAsia="ＭＳ 明朝" w:hAnsi="Times New Roman"/>
      <w:sz w:val="24"/>
      <w:szCs w:val="24"/>
      <w:lang w:val="en-GB" w:eastAsia="ko-KR"/>
    </w:rPr>
  </w:style>
  <w:style w:type="paragraph" w:customStyle="1" w:styleId="Filename">
    <w:name w:val="Filename"/>
    <w:rsid w:val="006C6951"/>
    <w:rPr>
      <w:rFonts w:ascii="Times New Roman" w:eastAsia="ＭＳ 明朝" w:hAnsi="Times New Roman"/>
      <w:sz w:val="24"/>
      <w:szCs w:val="24"/>
      <w:lang w:val="en-GB" w:eastAsia="ko-KR"/>
    </w:rPr>
  </w:style>
  <w:style w:type="paragraph" w:customStyle="1" w:styleId="Filenameandpath">
    <w:name w:val="Filename and path"/>
    <w:rsid w:val="006C6951"/>
    <w:rPr>
      <w:rFonts w:ascii="Times New Roman" w:eastAsia="ＭＳ 明朝" w:hAnsi="Times New Roman"/>
      <w:sz w:val="24"/>
      <w:szCs w:val="24"/>
      <w:lang w:val="en-GB" w:eastAsia="ko-KR"/>
    </w:rPr>
  </w:style>
  <w:style w:type="paragraph" w:customStyle="1" w:styleId="AuthorPageDate">
    <w:name w:val="Author  Page #  Date"/>
    <w:rsid w:val="006C6951"/>
    <w:rPr>
      <w:rFonts w:ascii="Times New Roman" w:eastAsia="ＭＳ 明朝" w:hAnsi="Times New Roman"/>
      <w:sz w:val="24"/>
      <w:szCs w:val="24"/>
      <w:lang w:val="en-GB" w:eastAsia="ko-KR"/>
    </w:rPr>
  </w:style>
  <w:style w:type="paragraph" w:customStyle="1" w:styleId="ConfidentialPageDate">
    <w:name w:val="Confidential  Page #  Date"/>
    <w:rsid w:val="006C6951"/>
    <w:rPr>
      <w:rFonts w:ascii="Times New Roman" w:eastAsia="ＭＳ 明朝" w:hAnsi="Times New Roman"/>
      <w:sz w:val="24"/>
      <w:szCs w:val="24"/>
      <w:lang w:val="en-GB" w:eastAsia="ko-KR"/>
    </w:rPr>
  </w:style>
  <w:style w:type="paragraph" w:customStyle="1" w:styleId="Figure">
    <w:name w:val="Figure"/>
    <w:basedOn w:val="a"/>
    <w:rsid w:val="006C69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rsid w:val="006C6951"/>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rsid w:val="006C695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6C6951"/>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6C6951"/>
    <w:pPr>
      <w:overflowPunct w:val="0"/>
      <w:autoSpaceDE w:val="0"/>
      <w:autoSpaceDN w:val="0"/>
      <w:adjustRightInd w:val="0"/>
      <w:textAlignment w:val="baseline"/>
    </w:pPr>
    <w:rPr>
      <w:rFonts w:eastAsia="ＭＳ 明朝"/>
      <w:lang w:eastAsia="x-none"/>
    </w:rPr>
  </w:style>
  <w:style w:type="paragraph" w:customStyle="1" w:styleId="xl40">
    <w:name w:val="xl40"/>
    <w:basedOn w:val="a"/>
    <w:rsid w:val="006C69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0">
    <w:name w:val="吹き出し3"/>
    <w:basedOn w:val="a"/>
    <w:semiHidden/>
    <w:rsid w:val="006C6951"/>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fc">
    <w:name w:val="吹き出し1"/>
    <w:basedOn w:val="a"/>
    <w:rsid w:val="006C6951"/>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2f6">
    <w:name w:val="吹き出し2"/>
    <w:basedOn w:val="a"/>
    <w:semiHidden/>
    <w:rsid w:val="006C6951"/>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rsid w:val="006C695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rsid w:val="006C695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rsid w:val="006C69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C695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6C6951"/>
    <w:rPr>
      <w:rFonts w:ascii="Times New Roman" w:eastAsia="SimSun" w:hAnsi="Times New Roman"/>
      <w:lang w:val="en-GB" w:eastAsia="en-US"/>
    </w:rPr>
  </w:style>
  <w:style w:type="paragraph" w:customStyle="1" w:styleId="Arial">
    <w:name w:val="Arial"/>
    <w:basedOn w:val="a"/>
    <w:rsid w:val="006C69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6C6951"/>
    <w:rPr>
      <w:rFonts w:ascii="Times New Roman" w:eastAsia="SimSun" w:hAnsi="Times New Roman"/>
      <w:lang w:val="en-GB" w:eastAsia="en-US"/>
    </w:rPr>
  </w:style>
  <w:style w:type="paragraph" w:customStyle="1" w:styleId="72">
    <w:name w:val="吹き出し7"/>
    <w:basedOn w:val="a"/>
    <w:rsid w:val="006C695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6C69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6C695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C69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6C69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6C69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6C69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6C69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6C69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6C69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6C69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6C69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6C69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6C69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6C69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6C6951"/>
    <w:pPr>
      <w:overflowPunct w:val="0"/>
      <w:autoSpaceDE w:val="0"/>
      <w:autoSpaceDN w:val="0"/>
      <w:adjustRightInd w:val="0"/>
      <w:textAlignment w:val="baseline"/>
    </w:pPr>
    <w:rPr>
      <w:rFonts w:eastAsia="Times New Roman"/>
      <w:lang w:eastAsia="ja-JP"/>
    </w:rPr>
  </w:style>
  <w:style w:type="paragraph" w:customStyle="1" w:styleId="IBN">
    <w:name w:val="IBN"/>
    <w:basedOn w:val="a"/>
    <w:rsid w:val="006C69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C69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C6951"/>
    <w:rPr>
      <w:rFonts w:ascii="Times New Roman" w:eastAsia="Times New Roman" w:hAnsi="Times New Roman"/>
      <w:noProof/>
      <w:szCs w:val="18"/>
      <w:lang w:val="en-GB" w:eastAsia="x-none"/>
    </w:rPr>
  </w:style>
  <w:style w:type="paragraph" w:customStyle="1" w:styleId="Npr">
    <w:name w:val="Npr"/>
    <w:basedOn w:val="a"/>
    <w:rsid w:val="006C6951"/>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6C69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C695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6C695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C6951"/>
    <w:pPr>
      <w:widowControl/>
      <w:tabs>
        <w:tab w:val="num" w:pos="992"/>
      </w:tabs>
      <w:spacing w:after="120"/>
      <w:ind w:left="992" w:hanging="425"/>
    </w:pPr>
    <w:rPr>
      <w:rFonts w:eastAsia="ＭＳ 明朝"/>
      <w:lang w:val="en-US"/>
    </w:rPr>
  </w:style>
  <w:style w:type="paragraph" w:customStyle="1" w:styleId="text">
    <w:name w:val="text"/>
    <w:basedOn w:val="a"/>
    <w:rsid w:val="006C695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C6951"/>
    <w:pPr>
      <w:widowControl/>
      <w:tabs>
        <w:tab w:val="num" w:pos="1418"/>
      </w:tabs>
      <w:spacing w:after="120"/>
      <w:ind w:left="1418" w:hanging="426"/>
    </w:pPr>
    <w:rPr>
      <w:rFonts w:eastAsia="ＭＳ 明朝"/>
      <w:lang w:val="en-US"/>
    </w:rPr>
  </w:style>
  <w:style w:type="paragraph" w:customStyle="1" w:styleId="textintend3">
    <w:name w:val="text intend 3"/>
    <w:basedOn w:val="text"/>
    <w:rsid w:val="006C6951"/>
    <w:pPr>
      <w:widowControl/>
      <w:tabs>
        <w:tab w:val="num" w:pos="1843"/>
      </w:tabs>
      <w:spacing w:after="120"/>
      <w:ind w:left="1843" w:hanging="425"/>
    </w:pPr>
    <w:rPr>
      <w:rFonts w:eastAsia="ＭＳ 明朝"/>
      <w:lang w:val="en-US"/>
    </w:rPr>
  </w:style>
  <w:style w:type="paragraph" w:customStyle="1" w:styleId="normalpuce">
    <w:name w:val="normal puce"/>
    <w:basedOn w:val="a"/>
    <w:rsid w:val="006C6951"/>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
    <w:next w:val="a"/>
    <w:autoRedefine/>
    <w:rsid w:val="006C695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C695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C695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C6951"/>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rsid w:val="006C69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6C69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6C69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6C6951"/>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rsid w:val="006C695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6C695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6C69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C6951"/>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C6951"/>
    <w:rPr>
      <w:rFonts w:ascii="Courier New" w:eastAsia="ＭＳ ゴシック" w:hAnsi="Courier New"/>
      <w:b/>
      <w:bCs/>
      <w:noProof/>
      <w:sz w:val="16"/>
      <w:lang w:val="en-GB" w:eastAsia="ja-JP"/>
    </w:rPr>
  </w:style>
  <w:style w:type="paragraph" w:customStyle="1" w:styleId="PLBold0">
    <w:name w:val="PL + Bold"/>
    <w:basedOn w:val="PL"/>
    <w:link w:val="PLBoldChar0"/>
    <w:rsid w:val="006C695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C6951"/>
    <w:rPr>
      <w:rFonts w:ascii="Courier New" w:eastAsia="Times New Roman" w:hAnsi="Courier New"/>
      <w:noProof/>
      <w:sz w:val="16"/>
      <w:lang w:val="en-GB" w:eastAsia="ja-JP"/>
    </w:rPr>
  </w:style>
  <w:style w:type="paragraph" w:customStyle="1" w:styleId="30mm">
    <w:name w:val="段落フォント + 左 :  30 mm"/>
    <w:aliases w:val="ぶら下げインデント :  2.81 字"/>
    <w:basedOn w:val="B2"/>
    <w:rsid w:val="006C6951"/>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rsid w:val="006C69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6C6951"/>
    <w:pPr>
      <w:overflowPunct w:val="0"/>
      <w:autoSpaceDE w:val="0"/>
      <w:autoSpaceDN w:val="0"/>
      <w:adjustRightInd w:val="0"/>
      <w:textAlignment w:val="baseline"/>
    </w:pPr>
    <w:rPr>
      <w:rFonts w:ascii="Arial" w:eastAsia="ＭＳ 明朝" w:hAnsi="Arial"/>
      <w:noProof/>
      <w:lang w:eastAsia="en-GB"/>
    </w:rPr>
  </w:style>
  <w:style w:type="paragraph" w:customStyle="1" w:styleId="2f7">
    <w:name w:val="列出段落2"/>
    <w:basedOn w:val="a"/>
    <w:qFormat/>
    <w:rsid w:val="006C6951"/>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
    <w:qFormat/>
    <w:rsid w:val="006C695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6C6951"/>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6C6951"/>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6C6951"/>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rsid w:val="006C695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rsid w:val="006C695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e">
    <w:name w:val="索引"/>
    <w:basedOn w:val="a"/>
    <w:rsid w:val="006C6951"/>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6C6951"/>
    <w:pPr>
      <w:ind w:left="851" w:hanging="284"/>
    </w:pPr>
  </w:style>
  <w:style w:type="paragraph" w:customStyle="1" w:styleId="5b">
    <w:name w:val="箇条書き5"/>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6C6951"/>
    <w:pPr>
      <w:tabs>
        <w:tab w:val="clear" w:pos="644"/>
        <w:tab w:val="num" w:pos="1494"/>
      </w:tabs>
      <w:ind w:left="851" w:hanging="284"/>
    </w:pPr>
  </w:style>
  <w:style w:type="paragraph" w:customStyle="1" w:styleId="350">
    <w:name w:val="箇条書き 35"/>
    <w:basedOn w:val="251"/>
    <w:rsid w:val="006C6951"/>
    <w:pPr>
      <w:ind w:left="1135"/>
    </w:pPr>
  </w:style>
  <w:style w:type="paragraph" w:customStyle="1" w:styleId="252">
    <w:name w:val="一覧 25"/>
    <w:basedOn w:val="aa"/>
    <w:rsid w:val="006C695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6C6951"/>
    <w:pPr>
      <w:ind w:left="1135"/>
    </w:pPr>
  </w:style>
  <w:style w:type="paragraph" w:customStyle="1" w:styleId="450">
    <w:name w:val="一覧 45"/>
    <w:basedOn w:val="351"/>
    <w:rsid w:val="006C6951"/>
    <w:pPr>
      <w:ind w:left="1418"/>
    </w:pPr>
  </w:style>
  <w:style w:type="paragraph" w:customStyle="1" w:styleId="550">
    <w:name w:val="一覧 55"/>
    <w:basedOn w:val="450"/>
    <w:rsid w:val="006C6951"/>
    <w:pPr>
      <w:ind w:left="1702"/>
    </w:pPr>
  </w:style>
  <w:style w:type="paragraph" w:customStyle="1" w:styleId="451">
    <w:name w:val="箇条書き 45"/>
    <w:basedOn w:val="350"/>
    <w:rsid w:val="006C6951"/>
    <w:pPr>
      <w:ind w:left="1418"/>
    </w:pPr>
  </w:style>
  <w:style w:type="paragraph" w:customStyle="1" w:styleId="551">
    <w:name w:val="箇条書き 55"/>
    <w:basedOn w:val="451"/>
    <w:rsid w:val="006C6951"/>
    <w:pPr>
      <w:ind w:left="1702"/>
    </w:pPr>
  </w:style>
  <w:style w:type="paragraph" w:customStyle="1" w:styleId="5c">
    <w:name w:val="コメント文字列5"/>
    <w:basedOn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6C6951"/>
    <w:rPr>
      <w:b/>
      <w:bCs/>
    </w:rPr>
  </w:style>
  <w:style w:type="paragraph" w:customStyle="1" w:styleId="5e">
    <w:name w:val="見出しマップ5"/>
    <w:basedOn w:val="a"/>
    <w:rsid w:val="006C695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rsid w:val="006C6951"/>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
    <w:rsid w:val="006C695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rsid w:val="006C695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rsid w:val="006C695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rsid w:val="006C69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6C695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
    <w:rsid w:val="006C695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
    <w:next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rsid w:val="006C695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
    <w:name w:val="表の内容"/>
    <w:basedOn w:val="a"/>
    <w:rsid w:val="006C6951"/>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0">
    <w:name w:val="表の見出し"/>
    <w:basedOn w:val="afffff"/>
    <w:rsid w:val="006C6951"/>
    <w:pPr>
      <w:jc w:val="center"/>
    </w:pPr>
    <w:rPr>
      <w:b/>
      <w:bCs/>
    </w:rPr>
  </w:style>
  <w:style w:type="paragraph" w:customStyle="1" w:styleId="ListBullet1">
    <w:name w:val="List Bullet1"/>
    <w:basedOn w:val="a"/>
    <w:rsid w:val="006C6951"/>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6C6951"/>
    <w:pPr>
      <w:tabs>
        <w:tab w:val="clear" w:pos="644"/>
        <w:tab w:val="num" w:pos="1494"/>
      </w:tabs>
      <w:ind w:left="851"/>
    </w:pPr>
  </w:style>
  <w:style w:type="paragraph" w:customStyle="1" w:styleId="ListBullet31">
    <w:name w:val="List Bullet 31"/>
    <w:basedOn w:val="ListBullet21"/>
    <w:rsid w:val="006C6951"/>
    <w:pPr>
      <w:ind w:left="1135"/>
    </w:pPr>
  </w:style>
  <w:style w:type="paragraph" w:customStyle="1" w:styleId="ListBullet41">
    <w:name w:val="List Bullet 41"/>
    <w:basedOn w:val="ListBullet31"/>
    <w:rsid w:val="006C6951"/>
    <w:pPr>
      <w:ind w:left="1418"/>
    </w:pPr>
  </w:style>
  <w:style w:type="paragraph" w:customStyle="1" w:styleId="ListBullet51">
    <w:name w:val="List Bullet 51"/>
    <w:basedOn w:val="ListBullet41"/>
    <w:rsid w:val="006C6951"/>
    <w:pPr>
      <w:ind w:left="1702"/>
    </w:pPr>
  </w:style>
  <w:style w:type="paragraph" w:customStyle="1" w:styleId="DocumentMap1">
    <w:name w:val="Document Map1"/>
    <w:basedOn w:val="a"/>
    <w:rsid w:val="006C6951"/>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rsid w:val="006C6951"/>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rsid w:val="006C6951"/>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rsid w:val="006C6951"/>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6C6951"/>
    <w:pPr>
      <w:ind w:left="1418" w:hanging="284"/>
    </w:pPr>
  </w:style>
  <w:style w:type="paragraph" w:customStyle="1" w:styleId="ListNumber1">
    <w:name w:val="List Number1"/>
    <w:basedOn w:val="aa"/>
    <w:rsid w:val="006C6951"/>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6C6951"/>
    <w:pPr>
      <w:ind w:left="851" w:hanging="284"/>
    </w:pPr>
  </w:style>
  <w:style w:type="paragraph" w:customStyle="1" w:styleId="List21">
    <w:name w:val="List 21"/>
    <w:basedOn w:val="aa"/>
    <w:rsid w:val="006C6951"/>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6C6951"/>
    <w:pPr>
      <w:ind w:left="1702"/>
    </w:pPr>
  </w:style>
  <w:style w:type="paragraph" w:customStyle="1" w:styleId="BodyText21">
    <w:name w:val="Body Text 21"/>
    <w:basedOn w:val="a"/>
    <w:rsid w:val="006C695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rsid w:val="006C695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rsid w:val="006C695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rsid w:val="006C6951"/>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rsid w:val="006C6951"/>
    <w:pPr>
      <w:suppressAutoHyphens/>
      <w:overflowPunct w:val="0"/>
      <w:autoSpaceDE w:val="0"/>
      <w:autoSpaceDN w:val="0"/>
      <w:adjustRightInd w:val="0"/>
      <w:textAlignment w:val="baseline"/>
    </w:pPr>
    <w:rPr>
      <w:rFonts w:eastAsia="ＭＳ 明朝"/>
      <w:lang w:eastAsia="ar-SA"/>
    </w:rPr>
  </w:style>
  <w:style w:type="paragraph" w:customStyle="1" w:styleId="afffff1">
    <w:name w:val="枠の内容"/>
    <w:basedOn w:val="aff9"/>
    <w:rsid w:val="006C6951"/>
    <w:rPr>
      <w:rFonts w:eastAsia="Times New Roman"/>
    </w:rPr>
  </w:style>
  <w:style w:type="paragraph" w:customStyle="1" w:styleId="numberedlist0">
    <w:name w:val="numbered list"/>
    <w:basedOn w:val="a9"/>
    <w:rsid w:val="006C69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6C6951"/>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rsid w:val="006C69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6C695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6C69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rsid w:val="006C69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6C695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C6951"/>
    <w:rPr>
      <w:rFonts w:ascii="Arial" w:eastAsia="ＭＳ 明朝" w:hAnsi="Arial"/>
      <w:sz w:val="22"/>
      <w:lang w:val="en-GB" w:eastAsia="en-US" w:bidi="ar-SA"/>
    </w:rPr>
  </w:style>
  <w:style w:type="paragraph" w:customStyle="1" w:styleId="ListParagraph1">
    <w:name w:val="List Paragraph1"/>
    <w:basedOn w:val="a"/>
    <w:qFormat/>
    <w:rsid w:val="006C6951"/>
    <w:pPr>
      <w:overflowPunct w:val="0"/>
      <w:autoSpaceDE w:val="0"/>
      <w:autoSpaceDN w:val="0"/>
      <w:adjustRightInd w:val="0"/>
      <w:ind w:left="720"/>
      <w:contextualSpacing/>
      <w:textAlignment w:val="baseline"/>
    </w:pPr>
    <w:rPr>
      <w:rFonts w:eastAsia="Times New Roman"/>
      <w:lang w:eastAsia="en-GB"/>
    </w:rPr>
  </w:style>
  <w:style w:type="paragraph" w:customStyle="1" w:styleId="1ff">
    <w:name w:val="図表番号1"/>
    <w:basedOn w:val="a"/>
    <w:rsid w:val="006C695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0">
    <w:name w:val="段落番号1"/>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0"/>
    <w:rsid w:val="006C6951"/>
    <w:pPr>
      <w:ind w:left="851" w:hanging="284"/>
    </w:pPr>
  </w:style>
  <w:style w:type="paragraph" w:customStyle="1" w:styleId="1ff1">
    <w:name w:val="箇条書き1"/>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1"/>
    <w:rsid w:val="006C6951"/>
    <w:pPr>
      <w:tabs>
        <w:tab w:val="clear" w:pos="644"/>
        <w:tab w:val="num" w:pos="1494"/>
      </w:tabs>
      <w:ind w:left="851" w:hanging="284"/>
    </w:pPr>
  </w:style>
  <w:style w:type="paragraph" w:customStyle="1" w:styleId="311">
    <w:name w:val="箇条書き 31"/>
    <w:basedOn w:val="212"/>
    <w:rsid w:val="006C6951"/>
    <w:pPr>
      <w:ind w:left="1135"/>
    </w:pPr>
  </w:style>
  <w:style w:type="paragraph" w:customStyle="1" w:styleId="213">
    <w:name w:val="一覧 21"/>
    <w:basedOn w:val="aa"/>
    <w:rsid w:val="006C695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2">
    <w:name w:val="一覧 31"/>
    <w:basedOn w:val="213"/>
    <w:rsid w:val="006C6951"/>
    <w:pPr>
      <w:ind w:left="1135"/>
    </w:pPr>
  </w:style>
  <w:style w:type="paragraph" w:customStyle="1" w:styleId="411">
    <w:name w:val="一覧 41"/>
    <w:basedOn w:val="312"/>
    <w:rsid w:val="006C6951"/>
    <w:pPr>
      <w:ind w:left="1418"/>
    </w:pPr>
  </w:style>
  <w:style w:type="paragraph" w:customStyle="1" w:styleId="511">
    <w:name w:val="一覧 51"/>
    <w:basedOn w:val="411"/>
    <w:rsid w:val="006C6951"/>
    <w:pPr>
      <w:ind w:left="1702"/>
    </w:pPr>
  </w:style>
  <w:style w:type="paragraph" w:customStyle="1" w:styleId="412">
    <w:name w:val="箇条書き 41"/>
    <w:basedOn w:val="311"/>
    <w:rsid w:val="006C6951"/>
    <w:pPr>
      <w:ind w:left="1418"/>
    </w:pPr>
  </w:style>
  <w:style w:type="paragraph" w:customStyle="1" w:styleId="512">
    <w:name w:val="箇条書き 51"/>
    <w:basedOn w:val="412"/>
    <w:rsid w:val="006C6951"/>
    <w:pPr>
      <w:ind w:left="1702"/>
    </w:pPr>
  </w:style>
  <w:style w:type="paragraph" w:customStyle="1" w:styleId="1ff2">
    <w:name w:val="コメント文字列1"/>
    <w:basedOn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1ff3">
    <w:name w:val="コメント内容1"/>
    <w:basedOn w:val="1ff2"/>
    <w:next w:val="1ff2"/>
    <w:rsid w:val="006C6951"/>
    <w:rPr>
      <w:b/>
      <w:bCs/>
    </w:rPr>
  </w:style>
  <w:style w:type="paragraph" w:customStyle="1" w:styleId="1ff4">
    <w:name w:val="見出しマップ1"/>
    <w:basedOn w:val="a"/>
    <w:rsid w:val="006C695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5">
    <w:name w:val="書式なし1"/>
    <w:basedOn w:val="a"/>
    <w:rsid w:val="006C695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rsid w:val="006C695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a"/>
    <w:rsid w:val="006C695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rsid w:val="006C69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6C695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6">
    <w:name w:val="標準インデント1"/>
    <w:basedOn w:val="a"/>
    <w:rsid w:val="006C695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7">
    <w:name w:val="記1"/>
    <w:basedOn w:val="a"/>
    <w:next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rsid w:val="006C695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8">
    <w:name w:val="题注1"/>
    <w:basedOn w:val="a"/>
    <w:next w:val="a"/>
    <w:rsid w:val="006C6951"/>
    <w:pPr>
      <w:overflowPunct w:val="0"/>
      <w:autoSpaceDE w:val="0"/>
      <w:autoSpaceDN w:val="0"/>
      <w:adjustRightInd w:val="0"/>
      <w:spacing w:before="120" w:after="120"/>
      <w:textAlignment w:val="baseline"/>
    </w:pPr>
    <w:rPr>
      <w:rFonts w:eastAsia="ＭＳ 明朝"/>
      <w:b/>
      <w:lang w:eastAsia="en-GB"/>
    </w:rPr>
  </w:style>
  <w:style w:type="paragraph" w:customStyle="1" w:styleId="1ff9">
    <w:name w:val="图表目录1"/>
    <w:basedOn w:val="a"/>
    <w:next w:val="a"/>
    <w:rsid w:val="006C6951"/>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6C6951"/>
    <w:rPr>
      <w:rFonts w:ascii="Times New Roman" w:eastAsia="SimSun" w:hAnsi="Times New Roman"/>
      <w:lang w:val="en-GB" w:eastAsia="en-US"/>
    </w:rPr>
  </w:style>
  <w:style w:type="paragraph" w:customStyle="1" w:styleId="editorsnote0">
    <w:name w:val="editorsnote"/>
    <w:basedOn w:val="a"/>
    <w:rsid w:val="006C695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C695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6C6951"/>
    <w:rPr>
      <w:rFonts w:ascii="Times New Roman" w:eastAsia="ＭＳ 明朝" w:hAnsi="Times New Roman"/>
      <w:lang w:val="en-GB" w:eastAsia="en-US"/>
    </w:rPr>
  </w:style>
  <w:style w:type="paragraph" w:customStyle="1" w:styleId="2f9">
    <w:name w:val="変更箇所2"/>
    <w:hidden/>
    <w:semiHidden/>
    <w:rsid w:val="006C6951"/>
    <w:rPr>
      <w:rFonts w:ascii="Times New Roman" w:eastAsia="ＭＳ 明朝" w:hAnsi="Times New Roman"/>
      <w:lang w:val="en-GB" w:eastAsia="en-US"/>
    </w:rPr>
  </w:style>
  <w:style w:type="paragraph" w:customStyle="1" w:styleId="911">
    <w:name w:val="目錄 91"/>
    <w:basedOn w:val="81"/>
    <w:rsid w:val="006C6951"/>
    <w:pPr>
      <w:overflowPunct w:val="0"/>
      <w:autoSpaceDE w:val="0"/>
      <w:autoSpaceDN w:val="0"/>
      <w:adjustRightInd w:val="0"/>
      <w:ind w:left="1418" w:hanging="1418"/>
      <w:textAlignment w:val="baseline"/>
    </w:pPr>
    <w:rPr>
      <w:rFonts w:eastAsia="ＭＳ 明朝"/>
      <w:lang w:val="en-US" w:eastAsia="en-GB"/>
    </w:rPr>
  </w:style>
  <w:style w:type="paragraph" w:customStyle="1" w:styleId="1ffa">
    <w:name w:val="標號1"/>
    <w:basedOn w:val="a"/>
    <w:next w:val="a"/>
    <w:rsid w:val="006C6951"/>
    <w:pPr>
      <w:overflowPunct w:val="0"/>
      <w:autoSpaceDE w:val="0"/>
      <w:autoSpaceDN w:val="0"/>
      <w:adjustRightInd w:val="0"/>
      <w:spacing w:before="120" w:after="120"/>
      <w:textAlignment w:val="baseline"/>
    </w:pPr>
    <w:rPr>
      <w:rFonts w:eastAsia="ＭＳ 明朝"/>
      <w:b/>
      <w:lang w:eastAsia="en-GB"/>
    </w:rPr>
  </w:style>
  <w:style w:type="paragraph" w:customStyle="1" w:styleId="1ffb">
    <w:name w:val="圖表目錄1"/>
    <w:basedOn w:val="a"/>
    <w:next w:val="a"/>
    <w:rsid w:val="006C6951"/>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6C6951"/>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rsid w:val="006C6951"/>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6C6951"/>
    <w:pPr>
      <w:overflowPunct w:val="0"/>
      <w:autoSpaceDE w:val="0"/>
      <w:autoSpaceDN w:val="0"/>
      <w:adjustRightInd w:val="0"/>
      <w:ind w:left="400" w:hanging="400"/>
      <w:jc w:val="center"/>
      <w:textAlignment w:val="baseline"/>
    </w:pPr>
    <w:rPr>
      <w:rFonts w:eastAsia="ＭＳ 明朝"/>
      <w:b/>
      <w:lang w:eastAsia="ja-JP"/>
    </w:rPr>
  </w:style>
  <w:style w:type="paragraph" w:customStyle="1" w:styleId="3f3">
    <w:name w:val="无间隔3"/>
    <w:qFormat/>
    <w:rsid w:val="006C6951"/>
    <w:rPr>
      <w:rFonts w:ascii="Times New Roman" w:eastAsia="SimSun" w:hAnsi="Times New Roman"/>
      <w:lang w:val="en-GB" w:eastAsia="en-US"/>
    </w:rPr>
  </w:style>
  <w:style w:type="paragraph" w:customStyle="1" w:styleId="3f4">
    <w:name w:val="수정3"/>
    <w:hidden/>
    <w:semiHidden/>
    <w:rsid w:val="006C6951"/>
    <w:rPr>
      <w:rFonts w:ascii="Times New Roman" w:eastAsia="Batang" w:hAnsi="Times New Roman"/>
      <w:lang w:val="en-GB" w:eastAsia="en-US"/>
    </w:rPr>
  </w:style>
  <w:style w:type="paragraph" w:customStyle="1" w:styleId="4a">
    <w:name w:val="수정4"/>
    <w:hidden/>
    <w:semiHidden/>
    <w:rsid w:val="006C6951"/>
    <w:rPr>
      <w:rFonts w:ascii="Times New Roman" w:eastAsia="Batang" w:hAnsi="Times New Roman"/>
      <w:lang w:val="en-GB" w:eastAsia="en-US"/>
    </w:rPr>
  </w:style>
  <w:style w:type="character" w:customStyle="1" w:styleId="11BodyTextChar">
    <w:name w:val="11 BodyText Char"/>
    <w:link w:val="11BodyText"/>
    <w:rsid w:val="006C6951"/>
    <w:rPr>
      <w:rFonts w:ascii="Arial" w:eastAsia="Times New Roman" w:hAnsi="Arial"/>
      <w:lang w:val="x-none" w:eastAsia="x-none"/>
    </w:rPr>
  </w:style>
  <w:style w:type="paragraph" w:customStyle="1" w:styleId="TableContent-Bulleted">
    <w:name w:val="Table Content - Bulleted"/>
    <w:basedOn w:val="a"/>
    <w:rsid w:val="006C6951"/>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rsid w:val="006C6951"/>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6C6951"/>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C6951"/>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6C695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C6951"/>
    <w:pPr>
      <w:tabs>
        <w:tab w:val="left" w:pos="426"/>
      </w:tabs>
    </w:pPr>
    <w:rPr>
      <w:rFonts w:ascii="Times New Roman" w:eastAsia="SimSun" w:hAnsi="Times New Roman"/>
      <w:lang w:val="en-GB" w:eastAsia="zh-CN"/>
    </w:rPr>
  </w:style>
  <w:style w:type="paragraph" w:customStyle="1" w:styleId="Headernonumber">
    <w:name w:val="Header_nonumber"/>
    <w:basedOn w:val="1"/>
    <w:rsid w:val="006C69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rsid w:val="006C6951"/>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6C69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C695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6C69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C6951"/>
    <w:rPr>
      <w:sz w:val="24"/>
    </w:rPr>
  </w:style>
  <w:style w:type="table" w:customStyle="1" w:styleId="TableGrid4">
    <w:name w:val="Table Grid4"/>
    <w:basedOn w:val="a1"/>
    <w:next w:val="affb"/>
    <w:rsid w:val="006C69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rsid w:val="006C69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6C6951"/>
    <w:rPr>
      <w:rFonts w:ascii="Times New Roman" w:eastAsia="Times New Roman" w:hAnsi="Times New Roman"/>
      <w:lang w:val="en-GB" w:eastAsia="en-GB"/>
    </w:rPr>
    <w:tblPr/>
  </w:style>
  <w:style w:type="table" w:customStyle="1" w:styleId="TableGrid11">
    <w:name w:val="Table Grid11"/>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rsid w:val="006C695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rsid w:val="006C69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rsid w:val="006C69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C6951"/>
    <w:rPr>
      <w:rFonts w:ascii="Arial" w:eastAsia="Times New Roman" w:hAnsi="Arial"/>
      <w:sz w:val="36"/>
      <w:lang w:val="en-GB" w:eastAsia="ja-JP" w:bidi="ar-SA"/>
    </w:rPr>
  </w:style>
  <w:style w:type="paragraph" w:customStyle="1" w:styleId="220">
    <w:name w:val="本文 22"/>
    <w:basedOn w:val="a"/>
    <w:rsid w:val="006C695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rsid w:val="006C695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b">
    <w:name w:val="吹き出し4"/>
    <w:basedOn w:val="a"/>
    <w:rsid w:val="006C695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a">
    <w:name w:val="図表番号2"/>
    <w:basedOn w:val="a"/>
    <w:rsid w:val="006C695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b">
    <w:name w:val="段落番号2"/>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b"/>
    <w:rsid w:val="006C6951"/>
    <w:pPr>
      <w:ind w:left="851" w:hanging="284"/>
    </w:pPr>
  </w:style>
  <w:style w:type="paragraph" w:customStyle="1" w:styleId="2fc">
    <w:name w:val="箇条書き2"/>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c"/>
    <w:rsid w:val="006C6951"/>
    <w:pPr>
      <w:tabs>
        <w:tab w:val="clear" w:pos="644"/>
        <w:tab w:val="num" w:pos="1494"/>
      </w:tabs>
      <w:ind w:left="851" w:hanging="284"/>
    </w:pPr>
  </w:style>
  <w:style w:type="paragraph" w:customStyle="1" w:styleId="321">
    <w:name w:val="箇条書き 32"/>
    <w:basedOn w:val="222"/>
    <w:rsid w:val="006C6951"/>
    <w:pPr>
      <w:ind w:left="1135"/>
    </w:pPr>
  </w:style>
  <w:style w:type="paragraph" w:customStyle="1" w:styleId="223">
    <w:name w:val="一覧 22"/>
    <w:basedOn w:val="aa"/>
    <w:rsid w:val="006C695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6C6951"/>
    <w:pPr>
      <w:ind w:left="1135"/>
    </w:pPr>
  </w:style>
  <w:style w:type="paragraph" w:customStyle="1" w:styleId="420">
    <w:name w:val="一覧 42"/>
    <w:basedOn w:val="322"/>
    <w:rsid w:val="006C6951"/>
    <w:pPr>
      <w:ind w:left="1418"/>
    </w:pPr>
  </w:style>
  <w:style w:type="paragraph" w:customStyle="1" w:styleId="520">
    <w:name w:val="一覧 52"/>
    <w:basedOn w:val="420"/>
    <w:rsid w:val="006C6951"/>
    <w:pPr>
      <w:ind w:left="1702"/>
    </w:pPr>
  </w:style>
  <w:style w:type="paragraph" w:customStyle="1" w:styleId="421">
    <w:name w:val="箇条書き 42"/>
    <w:basedOn w:val="321"/>
    <w:rsid w:val="006C6951"/>
    <w:pPr>
      <w:ind w:left="1418"/>
    </w:pPr>
  </w:style>
  <w:style w:type="paragraph" w:customStyle="1" w:styleId="521">
    <w:name w:val="箇条書き 52"/>
    <w:basedOn w:val="421"/>
    <w:rsid w:val="006C6951"/>
    <w:pPr>
      <w:ind w:left="1702"/>
    </w:pPr>
  </w:style>
  <w:style w:type="paragraph" w:customStyle="1" w:styleId="2fd">
    <w:name w:val="コメント文字列2"/>
    <w:basedOn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2fe">
    <w:name w:val="コメント内容2"/>
    <w:basedOn w:val="2fd"/>
    <w:next w:val="2fd"/>
    <w:rsid w:val="006C6951"/>
    <w:rPr>
      <w:b/>
      <w:bCs/>
    </w:rPr>
  </w:style>
  <w:style w:type="paragraph" w:customStyle="1" w:styleId="2ff">
    <w:name w:val="見出しマップ2"/>
    <w:basedOn w:val="a"/>
    <w:rsid w:val="006C695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0">
    <w:name w:val="書式なし2"/>
    <w:basedOn w:val="a"/>
    <w:rsid w:val="006C695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rsid w:val="006C69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6C695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1">
    <w:name w:val="標準インデント2"/>
    <w:basedOn w:val="a"/>
    <w:rsid w:val="006C695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2">
    <w:name w:val="記2"/>
    <w:basedOn w:val="a"/>
    <w:next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rsid w:val="006C6951"/>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C6951"/>
    <w:rPr>
      <w:rFonts w:ascii="Arial" w:eastAsia="Times New Roman" w:hAnsi="Arial"/>
      <w:sz w:val="36"/>
      <w:lang w:val="en-GB"/>
    </w:rPr>
  </w:style>
  <w:style w:type="paragraph" w:customStyle="1" w:styleId="List1">
    <w:name w:val="List 1"/>
    <w:basedOn w:val="a"/>
    <w:link w:val="List1Char"/>
    <w:uiPriority w:val="99"/>
    <w:qFormat/>
    <w:rsid w:val="006C6951"/>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6C6951"/>
    <w:rPr>
      <w:rFonts w:ascii="Times New Roman" w:eastAsia="PMingLiU" w:hAnsi="Times New Roman"/>
      <w:lang w:val="x-none" w:eastAsia="x-none" w:bidi="en-US"/>
    </w:rPr>
  </w:style>
  <w:style w:type="paragraph" w:customStyle="1" w:styleId="Highlight">
    <w:name w:val="Highlight"/>
    <w:basedOn w:val="a"/>
    <w:uiPriority w:val="99"/>
    <w:qFormat/>
    <w:rsid w:val="006C69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6C6951"/>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6C6951"/>
    <w:pPr>
      <w:spacing w:before="0"/>
      <w:ind w:left="0" w:firstLine="0"/>
    </w:pPr>
    <w:rPr>
      <w:szCs w:val="24"/>
      <w:lang w:val="fr-FR" w:eastAsia="fr-FR" w:bidi="ar-SA"/>
    </w:rPr>
  </w:style>
  <w:style w:type="paragraph" w:customStyle="1" w:styleId="StyleHeading5Firstline0cm">
    <w:name w:val="Style Heading 5 + First line:  0 cm"/>
    <w:basedOn w:val="5"/>
    <w:qFormat/>
    <w:rsid w:val="006C69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6C69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C6951"/>
    <w:rPr>
      <w:rFonts w:ascii="Times New Roman" w:eastAsia="Times New Roman" w:hAnsi="Times New Roman"/>
      <w:sz w:val="16"/>
      <w:szCs w:val="16"/>
      <w:lang w:val="x-none" w:eastAsia="x-none"/>
    </w:rPr>
  </w:style>
  <w:style w:type="numbering" w:customStyle="1" w:styleId="Style1">
    <w:name w:val="Style1"/>
    <w:uiPriority w:val="99"/>
    <w:rsid w:val="006C6951"/>
    <w:pPr>
      <w:numPr>
        <w:numId w:val="5"/>
      </w:numPr>
    </w:pPr>
  </w:style>
  <w:style w:type="table" w:customStyle="1" w:styleId="SGSTableBasic2">
    <w:name w:val="SGS Table Basic 2"/>
    <w:basedOn w:val="a1"/>
    <w:uiPriority w:val="99"/>
    <w:qFormat/>
    <w:rsid w:val="006C69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6951"/>
    <w:pPr>
      <w:numPr>
        <w:numId w:val="6"/>
      </w:numPr>
    </w:pPr>
  </w:style>
  <w:style w:type="paragraph" w:customStyle="1" w:styleId="5f2">
    <w:name w:val="吹き出し5"/>
    <w:basedOn w:val="a"/>
    <w:rsid w:val="006C695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5">
    <w:name w:val="図表番号3"/>
    <w:basedOn w:val="a"/>
    <w:rsid w:val="006C695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6C6951"/>
    <w:pPr>
      <w:ind w:left="851" w:hanging="284"/>
    </w:pPr>
  </w:style>
  <w:style w:type="paragraph" w:customStyle="1" w:styleId="3f7">
    <w:name w:val="箇条書き3"/>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6C6951"/>
    <w:pPr>
      <w:tabs>
        <w:tab w:val="clear" w:pos="644"/>
        <w:tab w:val="num" w:pos="1494"/>
      </w:tabs>
      <w:ind w:left="851" w:hanging="284"/>
    </w:pPr>
  </w:style>
  <w:style w:type="paragraph" w:customStyle="1" w:styleId="330">
    <w:name w:val="箇条書き 33"/>
    <w:basedOn w:val="231"/>
    <w:rsid w:val="006C6951"/>
    <w:pPr>
      <w:ind w:left="1135"/>
    </w:pPr>
  </w:style>
  <w:style w:type="paragraph" w:customStyle="1" w:styleId="232">
    <w:name w:val="一覧 23"/>
    <w:basedOn w:val="aa"/>
    <w:rsid w:val="006C695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6C6951"/>
    <w:pPr>
      <w:ind w:left="1135"/>
    </w:pPr>
  </w:style>
  <w:style w:type="paragraph" w:customStyle="1" w:styleId="430">
    <w:name w:val="一覧 43"/>
    <w:basedOn w:val="331"/>
    <w:rsid w:val="006C6951"/>
    <w:pPr>
      <w:ind w:left="1418"/>
    </w:pPr>
  </w:style>
  <w:style w:type="paragraph" w:customStyle="1" w:styleId="530">
    <w:name w:val="一覧 53"/>
    <w:basedOn w:val="430"/>
    <w:rsid w:val="006C6951"/>
    <w:pPr>
      <w:ind w:left="1702"/>
    </w:pPr>
  </w:style>
  <w:style w:type="paragraph" w:customStyle="1" w:styleId="431">
    <w:name w:val="箇条書き 43"/>
    <w:basedOn w:val="330"/>
    <w:rsid w:val="006C6951"/>
    <w:pPr>
      <w:ind w:left="1418"/>
    </w:pPr>
  </w:style>
  <w:style w:type="paragraph" w:customStyle="1" w:styleId="531">
    <w:name w:val="箇条書き 53"/>
    <w:basedOn w:val="431"/>
    <w:rsid w:val="006C6951"/>
    <w:pPr>
      <w:ind w:left="1702"/>
    </w:pPr>
  </w:style>
  <w:style w:type="paragraph" w:customStyle="1" w:styleId="3f8">
    <w:name w:val="コメント文字列3"/>
    <w:basedOn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6C6951"/>
    <w:rPr>
      <w:b/>
      <w:bCs/>
    </w:rPr>
  </w:style>
  <w:style w:type="paragraph" w:customStyle="1" w:styleId="3fa">
    <w:name w:val="見出しマップ3"/>
    <w:basedOn w:val="a"/>
    <w:rsid w:val="006C695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
    <w:rsid w:val="006C695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rsid w:val="006C69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6C695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
    <w:rsid w:val="006C695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
    <w:next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rsid w:val="006C695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6C69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C6951"/>
    <w:rPr>
      <w:rFonts w:ascii="Arial" w:eastAsia="PMingLiU" w:hAnsi="Arial"/>
      <w:lang w:val="x-none" w:eastAsia="x-none"/>
    </w:rPr>
  </w:style>
  <w:style w:type="paragraph" w:customStyle="1" w:styleId="GridTable32">
    <w:name w:val="Grid Table 32"/>
    <w:basedOn w:val="1"/>
    <w:next w:val="a"/>
    <w:uiPriority w:val="39"/>
    <w:unhideWhenUsed/>
    <w:qFormat/>
    <w:rsid w:val="006C69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6C6951"/>
    <w:rPr>
      <w:rFonts w:ascii="Times New Roman" w:eastAsia="SimSun" w:hAnsi="Times New Roman"/>
      <w:lang w:val="en-GB" w:eastAsia="en-US"/>
    </w:rPr>
  </w:style>
  <w:style w:type="paragraph" w:customStyle="1" w:styleId="5f3">
    <w:name w:val="无间隔5"/>
    <w:qFormat/>
    <w:rsid w:val="006C6951"/>
    <w:rPr>
      <w:rFonts w:ascii="Times New Roman" w:eastAsia="SimSun" w:hAnsi="Times New Roman"/>
      <w:lang w:val="en-GB" w:eastAsia="en-US"/>
    </w:rPr>
  </w:style>
  <w:style w:type="paragraph" w:customStyle="1" w:styleId="63">
    <w:name w:val="吹き出し6"/>
    <w:basedOn w:val="a"/>
    <w:rsid w:val="006C695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d">
    <w:name w:val="変更箇所4"/>
    <w:hidden/>
    <w:semiHidden/>
    <w:rsid w:val="006C6951"/>
    <w:rPr>
      <w:rFonts w:ascii="Times New Roman" w:eastAsia="ＭＳ 明朝" w:hAnsi="Times New Roman"/>
      <w:lang w:val="en-GB" w:eastAsia="en-US"/>
    </w:rPr>
  </w:style>
  <w:style w:type="paragraph" w:customStyle="1" w:styleId="4e">
    <w:name w:val="図表番号4"/>
    <w:basedOn w:val="a"/>
    <w:rsid w:val="006C695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6C6951"/>
    <w:pPr>
      <w:ind w:left="851" w:hanging="284"/>
    </w:pPr>
  </w:style>
  <w:style w:type="paragraph" w:customStyle="1" w:styleId="4f0">
    <w:name w:val="箇条書き4"/>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6C6951"/>
    <w:pPr>
      <w:tabs>
        <w:tab w:val="clear" w:pos="644"/>
        <w:tab w:val="num" w:pos="1494"/>
      </w:tabs>
      <w:ind w:left="851" w:hanging="284"/>
    </w:pPr>
  </w:style>
  <w:style w:type="paragraph" w:customStyle="1" w:styleId="341">
    <w:name w:val="箇条書き 34"/>
    <w:basedOn w:val="242"/>
    <w:rsid w:val="006C6951"/>
    <w:pPr>
      <w:ind w:left="1135"/>
    </w:pPr>
  </w:style>
  <w:style w:type="paragraph" w:customStyle="1" w:styleId="243">
    <w:name w:val="一覧 24"/>
    <w:basedOn w:val="aa"/>
    <w:rsid w:val="006C695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6C6951"/>
    <w:pPr>
      <w:ind w:left="1135"/>
    </w:pPr>
  </w:style>
  <w:style w:type="paragraph" w:customStyle="1" w:styleId="440">
    <w:name w:val="一覧 44"/>
    <w:basedOn w:val="342"/>
    <w:rsid w:val="006C6951"/>
    <w:pPr>
      <w:ind w:left="1418"/>
    </w:pPr>
  </w:style>
  <w:style w:type="paragraph" w:customStyle="1" w:styleId="540">
    <w:name w:val="一覧 54"/>
    <w:basedOn w:val="440"/>
    <w:rsid w:val="006C6951"/>
    <w:pPr>
      <w:ind w:left="1702"/>
    </w:pPr>
  </w:style>
  <w:style w:type="paragraph" w:customStyle="1" w:styleId="441">
    <w:name w:val="箇条書き 44"/>
    <w:basedOn w:val="341"/>
    <w:rsid w:val="006C6951"/>
    <w:pPr>
      <w:ind w:left="1418"/>
    </w:pPr>
  </w:style>
  <w:style w:type="paragraph" w:customStyle="1" w:styleId="541">
    <w:name w:val="箇条書き 54"/>
    <w:basedOn w:val="441"/>
    <w:rsid w:val="006C6951"/>
    <w:pPr>
      <w:ind w:left="1702"/>
    </w:pPr>
  </w:style>
  <w:style w:type="paragraph" w:customStyle="1" w:styleId="4f1">
    <w:name w:val="コメント文字列4"/>
    <w:basedOn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6C6951"/>
    <w:rPr>
      <w:b/>
      <w:bCs/>
    </w:rPr>
  </w:style>
  <w:style w:type="paragraph" w:customStyle="1" w:styleId="4f3">
    <w:name w:val="見出しマップ4"/>
    <w:basedOn w:val="a"/>
    <w:rsid w:val="006C695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
    <w:rsid w:val="006C695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rsid w:val="006C69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6C695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
    <w:rsid w:val="006C695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
    <w:next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rsid w:val="006C695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rsid w:val="006C695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rsid w:val="006C6951"/>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1"/>
    <w:next w:val="14"/>
    <w:uiPriority w:val="29"/>
    <w:rsid w:val="006C69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6C69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6C69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6C69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6C69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6C69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6C69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6C695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6C69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rsid w:val="006C69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6C6951"/>
    <w:rPr>
      <w:rFonts w:ascii="Times New Roman" w:eastAsia="PMingLiU" w:hAnsi="Times New Roman"/>
      <w:lang w:val="en-GB" w:eastAsia="en-GB"/>
    </w:rPr>
    <w:tblPr>
      <w:tblInd w:w="0" w:type="nil"/>
    </w:tblPr>
  </w:style>
  <w:style w:type="table" w:customStyle="1" w:styleId="TableGrid111">
    <w:name w:val="Table Grid111"/>
    <w:basedOn w:val="a1"/>
    <w:rsid w:val="006C69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6C69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6C695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C69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6C69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6951"/>
    <w:pPr>
      <w:numPr>
        <w:numId w:val="3"/>
      </w:numPr>
    </w:pPr>
  </w:style>
  <w:style w:type="numbering" w:customStyle="1" w:styleId="Style11">
    <w:name w:val="Style11"/>
    <w:uiPriority w:val="99"/>
    <w:rsid w:val="006C6951"/>
    <w:pPr>
      <w:numPr>
        <w:numId w:val="4"/>
      </w:numPr>
    </w:pPr>
  </w:style>
  <w:style w:type="paragraph" w:customStyle="1" w:styleId="GridTable31">
    <w:name w:val="Grid Table 31"/>
    <w:basedOn w:val="1"/>
    <w:next w:val="a"/>
    <w:uiPriority w:val="39"/>
    <w:unhideWhenUsed/>
    <w:qFormat/>
    <w:rsid w:val="006C69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C6951"/>
    <w:rPr>
      <w:rFonts w:ascii="Times New Roman" w:eastAsia="Times New Roman" w:hAnsi="Times New Roman" w:cs="Times New Roman"/>
      <w:kern w:val="0"/>
      <w:sz w:val="18"/>
      <w:szCs w:val="18"/>
      <w:lang w:val="en-GB" w:eastAsia="en-US"/>
    </w:rPr>
  </w:style>
  <w:style w:type="paragraph" w:customStyle="1" w:styleId="64">
    <w:name w:val="无间隔6"/>
    <w:qFormat/>
    <w:rsid w:val="006C6951"/>
    <w:rPr>
      <w:rFonts w:ascii="Times New Roman" w:eastAsia="SimSun" w:hAnsi="Times New Roman"/>
      <w:lang w:val="en-GB" w:eastAsia="en-US"/>
    </w:rPr>
  </w:style>
  <w:style w:type="paragraph" w:customStyle="1" w:styleId="920">
    <w:name w:val="目录 92"/>
    <w:basedOn w:val="81"/>
    <w:rsid w:val="006C695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3">
    <w:name w:val="题注2"/>
    <w:basedOn w:val="a"/>
    <w:next w:val="a"/>
    <w:rsid w:val="006C6951"/>
    <w:pPr>
      <w:overflowPunct w:val="0"/>
      <w:autoSpaceDE w:val="0"/>
      <w:autoSpaceDN w:val="0"/>
      <w:adjustRightInd w:val="0"/>
      <w:spacing w:before="120" w:after="120"/>
      <w:textAlignment w:val="baseline"/>
    </w:pPr>
    <w:rPr>
      <w:rFonts w:eastAsia="ＭＳ 明朝"/>
      <w:b/>
      <w:lang w:eastAsia="en-GB"/>
    </w:rPr>
  </w:style>
  <w:style w:type="paragraph" w:customStyle="1" w:styleId="2ff4">
    <w:name w:val="图表目录2"/>
    <w:basedOn w:val="a"/>
    <w:next w:val="a"/>
    <w:rsid w:val="006C6951"/>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6C6951"/>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
    <w:next w:val="a"/>
    <w:rsid w:val="006C6951"/>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
    <w:next w:val="a"/>
    <w:rsid w:val="006C6951"/>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C69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C6951"/>
    <w:rPr>
      <w:rFonts w:ascii="Arial" w:eastAsia="Times New Roman" w:hAnsi="Arial"/>
      <w:sz w:val="22"/>
      <w:lang w:val="en-GB" w:eastAsia="zh-CN"/>
    </w:rPr>
  </w:style>
  <w:style w:type="character" w:customStyle="1" w:styleId="MTDisplayEquationChar">
    <w:name w:val="MTDisplayEquation Char"/>
    <w:link w:val="MTDisplayEquation"/>
    <w:locked/>
    <w:rsid w:val="006C6951"/>
    <w:rPr>
      <w:rFonts w:ascii="Times New Roman" w:eastAsia="Times New Roman" w:hAnsi="Times New Roman"/>
      <w:lang w:val="en-GB" w:eastAsia="en-GB"/>
    </w:rPr>
  </w:style>
  <w:style w:type="paragraph" w:customStyle="1" w:styleId="msonormal0">
    <w:name w:val="msonormal"/>
    <w:basedOn w:val="a"/>
    <w:rsid w:val="006C6951"/>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6C6951"/>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6C6951"/>
    <w:rPr>
      <w:rFonts w:ascii="Arial" w:eastAsia="ＭＳ 明朝" w:hAnsi="Arial" w:cs="Arial"/>
      <w:sz w:val="24"/>
      <w:szCs w:val="24"/>
      <w:lang w:val="en-US" w:eastAsia="en-US"/>
    </w:rPr>
  </w:style>
  <w:style w:type="paragraph" w:customStyle="1" w:styleId="TB1">
    <w:name w:val="TB1"/>
    <w:basedOn w:val="a"/>
    <w:qFormat/>
    <w:rsid w:val="006C6951"/>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6C6951"/>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rsid w:val="006C6951"/>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6C6951"/>
    <w:rPr>
      <w:rFonts w:ascii="Arial" w:eastAsia="Arial" w:hAnsi="Arial" w:cs="Arial"/>
      <w:b/>
      <w:bCs/>
      <w:noProof/>
    </w:rPr>
  </w:style>
  <w:style w:type="paragraph" w:customStyle="1" w:styleId="afffff2">
    <w:name w:val="样式 页眉"/>
    <w:basedOn w:val="a4"/>
    <w:link w:val="Char9"/>
    <w:rsid w:val="006C695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6C6951"/>
    <w:pPr>
      <w:overflowPunct w:val="0"/>
      <w:autoSpaceDE w:val="0"/>
      <w:autoSpaceDN w:val="0"/>
      <w:adjustRightInd w:val="0"/>
      <w:ind w:left="720"/>
      <w:contextualSpacing/>
    </w:pPr>
    <w:rPr>
      <w:rFonts w:eastAsia="SimSun"/>
    </w:rPr>
  </w:style>
  <w:style w:type="paragraph" w:customStyle="1" w:styleId="contribution">
    <w:name w:val="contribution"/>
    <w:basedOn w:val="1"/>
    <w:semiHidden/>
    <w:rsid w:val="006C695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C6951"/>
    <w:rPr>
      <w:rFonts w:ascii="Batang" w:eastAsia="Batang" w:hAnsi="Batang"/>
      <w:sz w:val="24"/>
    </w:rPr>
  </w:style>
  <w:style w:type="paragraph" w:customStyle="1" w:styleId="enumlev1">
    <w:name w:val="enumlev1"/>
    <w:basedOn w:val="a"/>
    <w:link w:val="enumlev1Char"/>
    <w:semiHidden/>
    <w:rsid w:val="006C695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6C69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6C69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6C69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6C6951"/>
    <w:rPr>
      <w:rFonts w:ascii="Arial" w:eastAsia="Arial" w:hAnsi="Arial" w:cs="Arial"/>
      <w:sz w:val="28"/>
    </w:rPr>
  </w:style>
  <w:style w:type="paragraph" w:customStyle="1" w:styleId="Heading4">
    <w:name w:val="Heading4"/>
    <w:basedOn w:val="30"/>
    <w:link w:val="Heading4Char"/>
    <w:semiHidden/>
    <w:rsid w:val="006C695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rsid w:val="006C6951"/>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rsid w:val="006C6951"/>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6C6951"/>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ffc"/>
    <w:locked/>
    <w:rsid w:val="006C6951"/>
    <w:rPr>
      <w:rFonts w:ascii="Arial" w:hAnsi="Arial" w:cs="Arial"/>
      <w:sz w:val="18"/>
      <w:lang w:val="x-none" w:eastAsia="ja-JP"/>
    </w:rPr>
  </w:style>
  <w:style w:type="paragraph" w:customStyle="1" w:styleId="1ffc">
    <w:name w:val="样式1"/>
    <w:basedOn w:val="TAN"/>
    <w:link w:val="1Char0"/>
    <w:qFormat/>
    <w:rsid w:val="006C6951"/>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6C6951"/>
    <w:pPr>
      <w:autoSpaceDN w:val="0"/>
      <w:spacing w:before="120" w:after="0"/>
      <w:jc w:val="both"/>
    </w:pPr>
    <w:rPr>
      <w:rFonts w:eastAsia="SimSun"/>
      <w:lang w:val="en-US"/>
    </w:rPr>
  </w:style>
  <w:style w:type="paragraph" w:customStyle="1" w:styleId="centered">
    <w:name w:val="centered"/>
    <w:basedOn w:val="a"/>
    <w:rsid w:val="006C6951"/>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rsid w:val="006C6951"/>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qFormat/>
    <w:rsid w:val="006C6951"/>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6C6951"/>
    <w:pPr>
      <w:autoSpaceDN w:val="0"/>
    </w:pPr>
    <w:rPr>
      <w:rFonts w:ascii="Times New Roman" w:eastAsia="Batang" w:hAnsi="Times New Roman"/>
      <w:lang w:val="en-GB" w:eastAsia="en-US"/>
    </w:rPr>
  </w:style>
  <w:style w:type="paragraph" w:customStyle="1" w:styleId="810">
    <w:name w:val="表 (赤)  81"/>
    <w:basedOn w:val="a"/>
    <w:uiPriority w:val="34"/>
    <w:qFormat/>
    <w:rsid w:val="006C6951"/>
    <w:pPr>
      <w:overflowPunct w:val="0"/>
      <w:autoSpaceDE w:val="0"/>
      <w:autoSpaceDN w:val="0"/>
      <w:adjustRightInd w:val="0"/>
      <w:ind w:left="720"/>
      <w:contextualSpacing/>
    </w:pPr>
    <w:rPr>
      <w:rFonts w:eastAsia="SimSun"/>
      <w:lang w:eastAsia="en-GB"/>
    </w:rPr>
  </w:style>
  <w:style w:type="paragraph" w:customStyle="1" w:styleId="note0">
    <w:name w:val="note"/>
    <w:basedOn w:val="a"/>
    <w:rsid w:val="006C695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6C695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C6951"/>
    <w:rPr>
      <w:rFonts w:ascii="Arial" w:hAnsi="Arial" w:cs="Arial"/>
      <w:szCs w:val="24"/>
    </w:rPr>
  </w:style>
  <w:style w:type="paragraph" w:customStyle="1" w:styleId="ECCParagraph">
    <w:name w:val="ECC Paragraph"/>
    <w:basedOn w:val="a"/>
    <w:link w:val="ECCParagraphZchn"/>
    <w:qFormat/>
    <w:rsid w:val="006C6951"/>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6C6951"/>
    <w:pPr>
      <w:autoSpaceDN w:val="0"/>
      <w:spacing w:after="0"/>
      <w:ind w:left="454" w:hanging="454"/>
    </w:pPr>
    <w:rPr>
      <w:rFonts w:ascii="Arial" w:eastAsia="SimSun" w:hAnsi="Arial"/>
      <w:sz w:val="16"/>
      <w:szCs w:val="24"/>
      <w:lang w:val="en-US"/>
    </w:rPr>
  </w:style>
  <w:style w:type="paragraph" w:customStyle="1" w:styleId="Text1">
    <w:name w:val="Text 1"/>
    <w:basedOn w:val="a"/>
    <w:rsid w:val="006C6951"/>
    <w:pPr>
      <w:autoSpaceDN w:val="0"/>
      <w:spacing w:after="240"/>
      <w:ind w:left="482"/>
      <w:jc w:val="both"/>
    </w:pPr>
    <w:rPr>
      <w:rFonts w:eastAsia="SimSun"/>
      <w:sz w:val="24"/>
      <w:lang w:eastAsia="fr-BE"/>
    </w:rPr>
  </w:style>
  <w:style w:type="paragraph" w:customStyle="1" w:styleId="NumPar4">
    <w:name w:val="NumPar 4"/>
    <w:basedOn w:val="40"/>
    <w:next w:val="a"/>
    <w:uiPriority w:val="99"/>
    <w:rsid w:val="006C6951"/>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rsid w:val="006C695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6C695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rsid w:val="006C6951"/>
    <w:pPr>
      <w:overflowPunct w:val="0"/>
      <w:autoSpaceDE w:val="0"/>
      <w:autoSpaceDN w:val="0"/>
      <w:adjustRightInd w:val="0"/>
    </w:pPr>
    <w:rPr>
      <w:rFonts w:eastAsia="SimSun"/>
      <w:szCs w:val="36"/>
      <w:lang w:eastAsia="zh-CN"/>
    </w:rPr>
  </w:style>
  <w:style w:type="paragraph" w:customStyle="1" w:styleId="160">
    <w:name w:val="16"/>
    <w:basedOn w:val="a"/>
    <w:rsid w:val="006C6951"/>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6C6951"/>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6C6951"/>
    <w:rPr>
      <w:rFonts w:ascii="SimSun" w:hAnsi="SimSun"/>
      <w:lang w:val="x-none" w:eastAsia="x-none"/>
    </w:rPr>
  </w:style>
  <w:style w:type="paragraph" w:customStyle="1" w:styleId="Equation">
    <w:name w:val="Equation"/>
    <w:basedOn w:val="a"/>
    <w:next w:val="a"/>
    <w:link w:val="EquationChar"/>
    <w:qFormat/>
    <w:rsid w:val="006C6951"/>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C6951"/>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6C6951"/>
    <w:pPr>
      <w:overflowPunct w:val="0"/>
      <w:autoSpaceDE w:val="0"/>
      <w:autoSpaceDN w:val="0"/>
      <w:adjustRightInd w:val="0"/>
      <w:ind w:left="720"/>
      <w:contextualSpacing/>
    </w:pPr>
    <w:rPr>
      <w:rFonts w:eastAsia="SimSun"/>
    </w:rPr>
  </w:style>
  <w:style w:type="paragraph" w:customStyle="1" w:styleId="73">
    <w:name w:val="修订7"/>
    <w:semiHidden/>
    <w:rsid w:val="006C6951"/>
    <w:pPr>
      <w:autoSpaceDN w:val="0"/>
    </w:pPr>
    <w:rPr>
      <w:rFonts w:ascii="Times New Roman" w:eastAsia="Batang" w:hAnsi="Times New Roman"/>
      <w:lang w:val="en-GB" w:eastAsia="en-US"/>
    </w:rPr>
  </w:style>
  <w:style w:type="paragraph" w:customStyle="1" w:styleId="65">
    <w:name w:val="図表番号6"/>
    <w:basedOn w:val="a"/>
    <w:rsid w:val="006C6951"/>
    <w:pPr>
      <w:suppressLineNumbers/>
      <w:suppressAutoHyphens/>
      <w:autoSpaceDN w:val="0"/>
      <w:spacing w:before="120" w:after="120"/>
    </w:pPr>
    <w:rPr>
      <w:rFonts w:eastAsia="ＭＳ 明朝" w:cs="Mangal"/>
      <w:i/>
      <w:iCs/>
      <w:sz w:val="24"/>
      <w:szCs w:val="24"/>
      <w:lang w:eastAsia="ar-SA"/>
    </w:rPr>
  </w:style>
  <w:style w:type="paragraph" w:customStyle="1" w:styleId="66">
    <w:name w:val="段落番号6"/>
    <w:basedOn w:val="aa"/>
    <w:rsid w:val="006C6951"/>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6"/>
    <w:rsid w:val="006C6951"/>
    <w:pPr>
      <w:ind w:left="851" w:hanging="284"/>
    </w:pPr>
  </w:style>
  <w:style w:type="paragraph" w:customStyle="1" w:styleId="67">
    <w:name w:val="箇条書き6"/>
    <w:basedOn w:val="aa"/>
    <w:rsid w:val="006C6951"/>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7"/>
    <w:rsid w:val="006C6951"/>
    <w:pPr>
      <w:tabs>
        <w:tab w:val="clear" w:pos="644"/>
        <w:tab w:val="num" w:pos="1494"/>
      </w:tabs>
      <w:ind w:left="851" w:hanging="284"/>
    </w:pPr>
  </w:style>
  <w:style w:type="paragraph" w:customStyle="1" w:styleId="360">
    <w:name w:val="箇条書き 36"/>
    <w:basedOn w:val="261"/>
    <w:rsid w:val="006C6951"/>
    <w:pPr>
      <w:ind w:left="1135"/>
    </w:pPr>
  </w:style>
  <w:style w:type="paragraph" w:customStyle="1" w:styleId="262">
    <w:name w:val="一覧 26"/>
    <w:basedOn w:val="aa"/>
    <w:rsid w:val="006C6951"/>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6C6951"/>
    <w:pPr>
      <w:ind w:left="1135"/>
    </w:pPr>
  </w:style>
  <w:style w:type="paragraph" w:customStyle="1" w:styleId="460">
    <w:name w:val="一覧 46"/>
    <w:basedOn w:val="361"/>
    <w:rsid w:val="006C6951"/>
    <w:pPr>
      <w:ind w:left="1418"/>
    </w:pPr>
  </w:style>
  <w:style w:type="paragraph" w:customStyle="1" w:styleId="560">
    <w:name w:val="一覧 56"/>
    <w:basedOn w:val="460"/>
    <w:rsid w:val="006C6951"/>
    <w:pPr>
      <w:ind w:left="1702"/>
    </w:pPr>
  </w:style>
  <w:style w:type="paragraph" w:customStyle="1" w:styleId="461">
    <w:name w:val="箇条書き 46"/>
    <w:basedOn w:val="360"/>
    <w:rsid w:val="006C6951"/>
    <w:pPr>
      <w:ind w:left="1418"/>
    </w:pPr>
  </w:style>
  <w:style w:type="paragraph" w:customStyle="1" w:styleId="561">
    <w:name w:val="箇条書き 56"/>
    <w:basedOn w:val="461"/>
    <w:rsid w:val="006C6951"/>
    <w:pPr>
      <w:ind w:left="1702"/>
    </w:pPr>
  </w:style>
  <w:style w:type="paragraph" w:customStyle="1" w:styleId="68">
    <w:name w:val="コメント文字列6"/>
    <w:basedOn w:val="a"/>
    <w:rsid w:val="006C6951"/>
    <w:pPr>
      <w:suppressAutoHyphens/>
      <w:autoSpaceDN w:val="0"/>
    </w:pPr>
    <w:rPr>
      <w:rFonts w:eastAsia="ＭＳ 明朝" w:cs="CG Times (WN)"/>
      <w:lang w:eastAsia="ar-SA"/>
    </w:rPr>
  </w:style>
  <w:style w:type="paragraph" w:customStyle="1" w:styleId="69">
    <w:name w:val="コメント内容6"/>
    <w:basedOn w:val="68"/>
    <w:next w:val="68"/>
    <w:rsid w:val="006C6951"/>
    <w:rPr>
      <w:b/>
      <w:bCs/>
    </w:rPr>
  </w:style>
  <w:style w:type="paragraph" w:customStyle="1" w:styleId="6a">
    <w:name w:val="見出しマップ6"/>
    <w:basedOn w:val="a"/>
    <w:rsid w:val="006C6951"/>
    <w:pPr>
      <w:shd w:val="clear" w:color="auto" w:fill="000080"/>
      <w:suppressAutoHyphens/>
      <w:autoSpaceDN w:val="0"/>
    </w:pPr>
    <w:rPr>
      <w:rFonts w:ascii="Tahoma" w:eastAsia="ＭＳ 明朝" w:hAnsi="Tahoma" w:cs="Tahoma"/>
      <w:lang w:eastAsia="ar-SA"/>
    </w:rPr>
  </w:style>
  <w:style w:type="paragraph" w:customStyle="1" w:styleId="6b">
    <w:name w:val="書式なし6"/>
    <w:basedOn w:val="a"/>
    <w:rsid w:val="006C6951"/>
    <w:pPr>
      <w:suppressAutoHyphens/>
      <w:autoSpaceDN w:val="0"/>
    </w:pPr>
    <w:rPr>
      <w:rFonts w:ascii="Courier New" w:eastAsia="ＭＳ 明朝" w:hAnsi="Courier New" w:cs="CG Times (WN)"/>
      <w:lang w:val="nb-NO" w:eastAsia="ar-SA"/>
    </w:rPr>
  </w:style>
  <w:style w:type="paragraph" w:customStyle="1" w:styleId="254">
    <w:name w:val="本文 25"/>
    <w:basedOn w:val="a"/>
    <w:rsid w:val="006C6951"/>
    <w:pPr>
      <w:suppressAutoHyphens/>
      <w:autoSpaceDN w:val="0"/>
      <w:spacing w:after="120"/>
    </w:pPr>
    <w:rPr>
      <w:rFonts w:eastAsia="ＭＳ 明朝" w:cs="CG Times (WN)"/>
      <w:lang w:eastAsia="ar-SA"/>
    </w:rPr>
  </w:style>
  <w:style w:type="paragraph" w:customStyle="1" w:styleId="352">
    <w:name w:val="本文 35"/>
    <w:basedOn w:val="a"/>
    <w:rsid w:val="006C6951"/>
    <w:pPr>
      <w:suppressAutoHyphens/>
      <w:autoSpaceDN w:val="0"/>
      <w:spacing w:after="120"/>
    </w:pPr>
    <w:rPr>
      <w:rFonts w:eastAsia="ＭＳ 明朝" w:cs="CG Times (WN)"/>
      <w:lang w:eastAsia="ar-SA"/>
    </w:rPr>
  </w:style>
  <w:style w:type="paragraph" w:customStyle="1" w:styleId="Web6">
    <w:name w:val="標準 (Web)6"/>
    <w:basedOn w:val="a"/>
    <w:rsid w:val="006C6951"/>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6C6951"/>
    <w:pPr>
      <w:suppressAutoHyphens/>
      <w:autoSpaceDN w:val="0"/>
      <w:ind w:left="567"/>
    </w:pPr>
    <w:rPr>
      <w:rFonts w:ascii="Arial" w:eastAsia="ＭＳ 明朝" w:hAnsi="Arial" w:cs="Arial"/>
      <w:lang w:eastAsia="ar-SA"/>
    </w:rPr>
  </w:style>
  <w:style w:type="paragraph" w:customStyle="1" w:styleId="6c">
    <w:name w:val="標準インデント6"/>
    <w:basedOn w:val="a"/>
    <w:rsid w:val="006C6951"/>
    <w:pPr>
      <w:suppressAutoHyphens/>
      <w:autoSpaceDN w:val="0"/>
      <w:ind w:left="708"/>
    </w:pPr>
    <w:rPr>
      <w:rFonts w:eastAsia="ＭＳ 明朝" w:cs="CG Times (WN)"/>
      <w:lang w:eastAsia="ar-SA"/>
    </w:rPr>
  </w:style>
  <w:style w:type="paragraph" w:customStyle="1" w:styleId="6d">
    <w:name w:val="記6"/>
    <w:basedOn w:val="a"/>
    <w:next w:val="a"/>
    <w:rsid w:val="006C6951"/>
    <w:pPr>
      <w:suppressAutoHyphens/>
      <w:autoSpaceDN w:val="0"/>
    </w:pPr>
    <w:rPr>
      <w:rFonts w:eastAsia="ＭＳ 明朝" w:cs="CG Times (WN)"/>
      <w:lang w:eastAsia="ar-SA"/>
    </w:rPr>
  </w:style>
  <w:style w:type="paragraph" w:customStyle="1" w:styleId="HTML6">
    <w:name w:val="HTML 書式付き6"/>
    <w:basedOn w:val="a"/>
    <w:rsid w:val="006C6951"/>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6C695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
    <w:next w:val="a"/>
    <w:uiPriority w:val="39"/>
    <w:qFormat/>
    <w:rsid w:val="006C695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rsid w:val="006C695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6C695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6C695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6C6951"/>
    <w:pPr>
      <w:autoSpaceDN w:val="0"/>
    </w:pPr>
    <w:rPr>
      <w:rFonts w:ascii="Times New Roman" w:eastAsia="SimSun" w:hAnsi="Times New Roman"/>
      <w:lang w:val="en-GB" w:eastAsia="en-US"/>
    </w:rPr>
  </w:style>
  <w:style w:type="paragraph" w:customStyle="1" w:styleId="255">
    <w:name w:val="本文 25"/>
    <w:basedOn w:val="a"/>
    <w:rsid w:val="006C6951"/>
    <w:pPr>
      <w:suppressAutoHyphens/>
      <w:autoSpaceDN w:val="0"/>
      <w:spacing w:after="120"/>
    </w:pPr>
    <w:rPr>
      <w:rFonts w:eastAsia="ＭＳ 明朝" w:cs="CG Times (WN)"/>
      <w:lang w:eastAsia="ar-SA"/>
    </w:rPr>
  </w:style>
  <w:style w:type="paragraph" w:customStyle="1" w:styleId="353">
    <w:name w:val="本文 35"/>
    <w:basedOn w:val="a"/>
    <w:rsid w:val="006C6951"/>
    <w:pPr>
      <w:suppressAutoHyphens/>
      <w:autoSpaceDN w:val="0"/>
      <w:spacing w:after="120"/>
    </w:pPr>
    <w:rPr>
      <w:rFonts w:eastAsia="ＭＳ 明朝" w:cs="CG Times (WN)"/>
      <w:lang w:eastAsia="ar-SA"/>
    </w:rPr>
  </w:style>
  <w:style w:type="paragraph" w:customStyle="1" w:styleId="ZchnZchn3">
    <w:name w:val="Zchn Zchn3"/>
    <w:semiHidden/>
    <w:rsid w:val="006C695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6C695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6C6951"/>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6C6951"/>
    <w:pPr>
      <w:suppressAutoHyphens/>
      <w:autoSpaceDN w:val="0"/>
      <w:spacing w:before="120" w:after="120"/>
    </w:pPr>
    <w:rPr>
      <w:rFonts w:eastAsia="ＭＳ 明朝"/>
      <w:b/>
      <w:lang w:eastAsia="ar-SA"/>
    </w:rPr>
  </w:style>
  <w:style w:type="paragraph" w:customStyle="1" w:styleId="ZchnZchn11">
    <w:name w:val="Zchn Zchn1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6C6951"/>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6C6951"/>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6C6951"/>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6C6951"/>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6C6951"/>
    <w:pPr>
      <w:keepNext/>
      <w:keepLines/>
      <w:autoSpaceDN w:val="0"/>
      <w:spacing w:after="0"/>
      <w:jc w:val="both"/>
    </w:pPr>
    <w:rPr>
      <w:rFonts w:ascii="Arial" w:eastAsia="SimSun" w:hAnsi="Arial"/>
      <w:sz w:val="18"/>
      <w:szCs w:val="18"/>
    </w:rPr>
  </w:style>
  <w:style w:type="paragraph" w:customStyle="1" w:styleId="tah00">
    <w:name w:val="tah0"/>
    <w:basedOn w:val="a"/>
    <w:rsid w:val="006C695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6C695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6C695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6C6951"/>
    <w:pPr>
      <w:overflowPunct w:val="0"/>
      <w:autoSpaceDE w:val="0"/>
      <w:autoSpaceDN w:val="0"/>
      <w:adjustRightInd w:val="0"/>
    </w:pPr>
    <w:rPr>
      <w:rFonts w:eastAsia="Times New Roman"/>
      <w:lang w:eastAsia="en-GB"/>
    </w:rPr>
  </w:style>
  <w:style w:type="paragraph" w:customStyle="1" w:styleId="85">
    <w:name w:val="无间隔8"/>
    <w:qFormat/>
    <w:rsid w:val="006C6951"/>
    <w:pPr>
      <w:autoSpaceDN w:val="0"/>
    </w:pPr>
    <w:rPr>
      <w:rFonts w:ascii="Times New Roman" w:eastAsia="SimSun" w:hAnsi="Times New Roman"/>
      <w:lang w:val="en-GB" w:eastAsia="en-US"/>
    </w:rPr>
  </w:style>
  <w:style w:type="table" w:customStyle="1" w:styleId="TableGrid51">
    <w:name w:val="Table Grid51"/>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6C69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6C69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6C695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6C69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6C69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6C695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rsid w:val="006C6951"/>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rsid w:val="006C6951"/>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6C6951"/>
    <w:pPr>
      <w:overflowPunct w:val="0"/>
      <w:autoSpaceDE w:val="0"/>
      <w:autoSpaceDN w:val="0"/>
      <w:adjustRightInd w:val="0"/>
      <w:ind w:left="400" w:hanging="400"/>
      <w:jc w:val="center"/>
      <w:textAlignment w:val="baseline"/>
    </w:pPr>
    <w:rPr>
      <w:rFonts w:eastAsia="ＭＳ 明朝"/>
      <w:b/>
      <w:lang w:eastAsia="ja-JP"/>
    </w:rPr>
  </w:style>
  <w:style w:type="paragraph" w:customStyle="1" w:styleId="3ff0">
    <w:name w:val="列出段落3"/>
    <w:basedOn w:val="a"/>
    <w:qFormat/>
    <w:rsid w:val="006C6951"/>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6C695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C6951"/>
    <w:rPr>
      <w:rFonts w:ascii="Times New Roman" w:eastAsia="SimSun" w:hAnsi="Times New Roman"/>
      <w:sz w:val="22"/>
      <w:lang w:val="en-GB" w:eastAsia="en-GB"/>
    </w:rPr>
  </w:style>
  <w:style w:type="paragraph" w:customStyle="1" w:styleId="4f7">
    <w:name w:val="列出段落4"/>
    <w:basedOn w:val="a"/>
    <w:qFormat/>
    <w:rsid w:val="006C6951"/>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6C6951"/>
    <w:pPr>
      <w:keepLines/>
      <w:spacing w:after="240"/>
      <w:jc w:val="center"/>
    </w:pPr>
    <w:rPr>
      <w:rFonts w:ascii="Arial" w:hAnsi="Arial"/>
      <w:b/>
    </w:rPr>
  </w:style>
  <w:style w:type="paragraph" w:customStyle="1" w:styleId="Commentnokia0">
    <w:name w:val="Comment nokia"/>
    <w:basedOn w:val="40"/>
    <w:rsid w:val="006C6951"/>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6C6951"/>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6C695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6C695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6C695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6C695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6C695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6C6951"/>
    <w:rPr>
      <w:rFonts w:ascii="Times New Roman" w:eastAsia="SimSun" w:hAnsi="Times New Roman"/>
      <w:b/>
      <w:bCs/>
      <w:kern w:val="44"/>
      <w:sz w:val="30"/>
      <w:szCs w:val="32"/>
      <w:lang w:val="en-GB" w:eastAsia="zh-CN"/>
    </w:rPr>
  </w:style>
  <w:style w:type="paragraph" w:customStyle="1" w:styleId="B8">
    <w:name w:val="B8"/>
    <w:basedOn w:val="B7"/>
    <w:link w:val="B8Char"/>
    <w:qFormat/>
    <w:rsid w:val="006C6951"/>
    <w:pPr>
      <w:ind w:left="2552"/>
    </w:pPr>
    <w:rPr>
      <w:lang w:val="x-none" w:eastAsia="ja-JP"/>
    </w:rPr>
  </w:style>
  <w:style w:type="paragraph" w:customStyle="1" w:styleId="NOTE1">
    <w:name w:val="NOTE"/>
    <w:basedOn w:val="B3"/>
    <w:qFormat/>
    <w:rsid w:val="006C6951"/>
    <w:pPr>
      <w:overflowPunct w:val="0"/>
      <w:autoSpaceDE w:val="0"/>
      <w:autoSpaceDN w:val="0"/>
      <w:adjustRightInd w:val="0"/>
      <w:textAlignment w:val="baseline"/>
    </w:pPr>
    <w:rPr>
      <w:rFonts w:eastAsia="SimSun"/>
      <w:lang w:eastAsia="x-none"/>
    </w:rPr>
  </w:style>
  <w:style w:type="table" w:customStyle="1" w:styleId="1ffd">
    <w:name w:val="网格型1"/>
    <w:basedOn w:val="a1"/>
    <w:next w:val="affb"/>
    <w:rsid w:val="006C695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6C695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6C695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rsid w:val="006C695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rsid w:val="006C6951"/>
    <w:pPr>
      <w:widowControl w:val="0"/>
      <w:spacing w:after="120"/>
    </w:pPr>
    <w:rPr>
      <w:rFonts w:ascii="Arial" w:eastAsia="‚l‚r ‚oƒSƒVƒbƒN" w:hAnsi="Arial"/>
      <w:snapToGrid w:val="0"/>
      <w:lang w:eastAsia="en-GB"/>
    </w:rPr>
  </w:style>
  <w:style w:type="paragraph" w:customStyle="1" w:styleId="L3">
    <w:name w:val="L3"/>
    <w:rsid w:val="006C6951"/>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6C6951"/>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6C6951"/>
    <w:pPr>
      <w:spacing w:before="120" w:after="220"/>
    </w:pPr>
    <w:rPr>
      <w:rFonts w:ascii="Arial" w:eastAsia="ＭＳ 明朝" w:hAnsi="Arial"/>
      <w:noProof/>
      <w:lang w:val="en-US" w:eastAsia="en-US"/>
    </w:rPr>
  </w:style>
  <w:style w:type="paragraph" w:customStyle="1" w:styleId="nroaml">
    <w:name w:val="nroaml"/>
    <w:basedOn w:val="H6"/>
    <w:rsid w:val="006C695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6C695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6C695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6C695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6C695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6C695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6C6951"/>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C69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C69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6C6951"/>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6C695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C6951"/>
    <w:rPr>
      <w:rFonts w:ascii="Arial" w:eastAsia="Malgun Gothic" w:hAnsi="Arial"/>
      <w:spacing w:val="2"/>
      <w:lang w:val="en-GB" w:eastAsia="en-US"/>
    </w:rPr>
  </w:style>
  <w:style w:type="paragraph" w:customStyle="1" w:styleId="912">
    <w:name w:val="目次 91"/>
    <w:basedOn w:val="81"/>
    <w:rsid w:val="006C6951"/>
    <w:pPr>
      <w:overflowPunct w:val="0"/>
      <w:autoSpaceDE w:val="0"/>
      <w:autoSpaceDN w:val="0"/>
      <w:adjustRightInd w:val="0"/>
      <w:ind w:left="1418" w:hanging="1418"/>
      <w:textAlignment w:val="baseline"/>
    </w:pPr>
    <w:rPr>
      <w:rFonts w:eastAsia="ＭＳ 明朝"/>
      <w:lang w:val="en-US" w:eastAsia="en-GB"/>
    </w:rPr>
  </w:style>
  <w:style w:type="paragraph" w:customStyle="1" w:styleId="1ffe">
    <w:name w:val="図表目次1"/>
    <w:basedOn w:val="a"/>
    <w:next w:val="a"/>
    <w:rsid w:val="006C6951"/>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
    <w:name w:val="表格格線1"/>
    <w:basedOn w:val="a1"/>
    <w:next w:val="affb"/>
    <w:rsid w:val="006C695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6C695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C695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C695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C69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6C695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rsid w:val="006C695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6C695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6C695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6C6951"/>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6C695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6C6951"/>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6C695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6C69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6C69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6C69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6C69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C695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C69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6C69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6C69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6C69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6C69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C6951"/>
    <w:pPr>
      <w:numPr>
        <w:numId w:val="7"/>
      </w:numPr>
    </w:pPr>
  </w:style>
  <w:style w:type="numbering" w:customStyle="1" w:styleId="SGS2">
    <w:name w:val="SGS2"/>
    <w:uiPriority w:val="99"/>
    <w:rsid w:val="006C6951"/>
    <w:pPr>
      <w:numPr>
        <w:numId w:val="8"/>
      </w:numPr>
    </w:pPr>
  </w:style>
  <w:style w:type="numbering" w:customStyle="1" w:styleId="Style111">
    <w:name w:val="Style111"/>
    <w:uiPriority w:val="99"/>
    <w:rsid w:val="006C6951"/>
    <w:pPr>
      <w:numPr>
        <w:numId w:val="9"/>
      </w:numPr>
    </w:pPr>
  </w:style>
  <w:style w:type="table" w:customStyle="1" w:styleId="3210">
    <w:name w:val="网格型321"/>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6C69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6C69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C6951"/>
    <w:rPr>
      <w:rFonts w:ascii="Arial" w:hAnsi="Arial"/>
      <w:sz w:val="36"/>
      <w:lang w:val="en-GB" w:eastAsia="en-US"/>
    </w:rPr>
  </w:style>
  <w:style w:type="character" w:customStyle="1" w:styleId="Heading9Char4">
    <w:name w:val="Heading 9 Char4"/>
    <w:aliases w:val="Figure Heading Char3,FH Char3"/>
    <w:rsid w:val="006C6951"/>
    <w:rPr>
      <w:rFonts w:ascii="Arial" w:hAnsi="Arial"/>
      <w:sz w:val="36"/>
      <w:lang w:val="en-GB" w:eastAsia="en-US"/>
    </w:rPr>
  </w:style>
  <w:style w:type="character" w:customStyle="1" w:styleId="FooterChar4">
    <w:name w:val="Footer Char4"/>
    <w:aliases w:val="footer odd Char3,footer Char3,fo Char3,pie de página Char3"/>
    <w:rsid w:val="006C6951"/>
    <w:rPr>
      <w:rFonts w:ascii="Arial" w:hAnsi="Arial"/>
      <w:b/>
      <w:i/>
      <w:noProof/>
      <w:sz w:val="18"/>
      <w:lang w:val="en-GB" w:eastAsia="en-US"/>
    </w:rPr>
  </w:style>
  <w:style w:type="character" w:customStyle="1" w:styleId="PlainTextChar5">
    <w:name w:val="Plain Text Char5"/>
    <w:rsid w:val="006C6951"/>
    <w:rPr>
      <w:rFonts w:ascii="Courier New" w:eastAsiaTheme="minorEastAsia" w:hAnsi="Courier New"/>
      <w:lang w:val="nb-NO" w:eastAsia="en-GB"/>
    </w:rPr>
  </w:style>
  <w:style w:type="character" w:customStyle="1" w:styleId="BodyText2Char5">
    <w:name w:val="Body Text 2 Char5"/>
    <w:basedOn w:val="a0"/>
    <w:uiPriority w:val="99"/>
    <w:rsid w:val="006C6951"/>
    <w:rPr>
      <w:rFonts w:ascii="Times New Roman" w:eastAsiaTheme="minorEastAsia" w:hAnsi="Times New Roman"/>
      <w:lang w:val="en-GB" w:eastAsia="ja-JP"/>
    </w:rPr>
  </w:style>
  <w:style w:type="character" w:customStyle="1" w:styleId="BodyText3Char5">
    <w:name w:val="Body Text 3 Char5"/>
    <w:basedOn w:val="a0"/>
    <w:uiPriority w:val="99"/>
    <w:rsid w:val="006C6951"/>
    <w:rPr>
      <w:rFonts w:ascii="Times New Roman" w:eastAsiaTheme="minorEastAsia" w:hAnsi="Times New Roman"/>
      <w:lang w:val="en-GB" w:eastAsia="ja-JP"/>
    </w:rPr>
  </w:style>
  <w:style w:type="character" w:customStyle="1" w:styleId="B8Char">
    <w:name w:val="B8 Char"/>
    <w:link w:val="B8"/>
    <w:rsid w:val="006C6951"/>
    <w:rPr>
      <w:rFonts w:ascii="Times New Roman" w:eastAsia="Times New Roman" w:hAnsi="Times New Roman"/>
      <w:lang w:val="x-none" w:eastAsia="ja-JP"/>
    </w:rPr>
  </w:style>
  <w:style w:type="paragraph" w:customStyle="1" w:styleId="87">
    <w:name w:val="87"/>
    <w:basedOn w:val="a"/>
    <w:rsid w:val="006C6951"/>
    <w:pPr>
      <w:overflowPunct w:val="0"/>
      <w:autoSpaceDE w:val="0"/>
      <w:autoSpaceDN w:val="0"/>
      <w:adjustRightInd w:val="0"/>
      <w:ind w:left="2269" w:hanging="284"/>
      <w:textAlignment w:val="baseline"/>
    </w:pPr>
    <w:rPr>
      <w:lang w:eastAsia="ja-JP"/>
    </w:rPr>
  </w:style>
  <w:style w:type="character" w:customStyle="1" w:styleId="NOChar2">
    <w:name w:val="NO Char2"/>
    <w:locked/>
    <w:rsid w:val="006C6951"/>
    <w:rPr>
      <w:lang w:eastAsia="en-US"/>
    </w:rPr>
  </w:style>
  <w:style w:type="paragraph" w:customStyle="1" w:styleId="TAHLeft">
    <w:name w:val="TAH + Left"/>
    <w:basedOn w:val="TAL"/>
    <w:rsid w:val="006C6951"/>
  </w:style>
  <w:style w:type="paragraph" w:customStyle="1" w:styleId="63-13">
    <w:name w:val=".6.3-13"/>
    <w:basedOn w:val="TAH"/>
    <w:rsid w:val="006C6951"/>
    <w:pPr>
      <w:jc w:val="left"/>
    </w:pPr>
    <w:rPr>
      <w:b w:val="0"/>
    </w:rPr>
  </w:style>
  <w:style w:type="character" w:customStyle="1" w:styleId="B12">
    <w:name w:val="B1 (文字)"/>
    <w:uiPriority w:val="99"/>
    <w:locked/>
    <w:rsid w:val="006C6951"/>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6C6951"/>
    <w:rPr>
      <w:rFonts w:ascii="Times New Roman" w:eastAsia="ＭＳ 明朝" w:hAnsi="Times New Roman"/>
      <w:lang w:val="x-none" w:eastAsia="x-none"/>
    </w:rPr>
  </w:style>
  <w:style w:type="character" w:customStyle="1" w:styleId="HTMLPreformattedChar3">
    <w:name w:val="HTML Preformatted Char3"/>
    <w:basedOn w:val="a0"/>
    <w:rsid w:val="006C6951"/>
    <w:rPr>
      <w:rFonts w:ascii="Courier New" w:eastAsia="ＭＳ 明朝" w:hAnsi="Courier New"/>
      <w:lang w:val="en-GB" w:eastAsia="x-none"/>
    </w:rPr>
  </w:style>
  <w:style w:type="character" w:customStyle="1" w:styleId="ListChar5">
    <w:name w:val="List Char5"/>
    <w:rsid w:val="006C6951"/>
    <w:rPr>
      <w:rFonts w:ascii="Times New Roman" w:hAnsi="Times New Roman"/>
      <w:lang w:val="en-GB" w:eastAsia="en-US"/>
    </w:rPr>
  </w:style>
  <w:style w:type="paragraph" w:customStyle="1" w:styleId="TAHCarNotBold">
    <w:name w:val="TAH Car + Not Bold"/>
    <w:basedOn w:val="a"/>
    <w:rsid w:val="006C6951"/>
    <w:pPr>
      <w:keepNext/>
      <w:keepLines/>
      <w:spacing w:after="0"/>
    </w:pPr>
    <w:rPr>
      <w:rFonts w:ascii="Arial" w:hAnsi="Arial"/>
      <w:sz w:val="18"/>
      <w:lang w:eastAsia="en-GB"/>
    </w:rPr>
  </w:style>
  <w:style w:type="paragraph" w:customStyle="1" w:styleId="B9">
    <w:name w:val="B9"/>
    <w:basedOn w:val="B8"/>
    <w:qFormat/>
    <w:rsid w:val="006C6951"/>
    <w:pPr>
      <w:ind w:left="2836"/>
    </w:pPr>
  </w:style>
  <w:style w:type="table" w:customStyle="1" w:styleId="TableGrid7">
    <w:name w:val="Table Grid7"/>
    <w:basedOn w:val="a1"/>
    <w:next w:val="affb"/>
    <w:rsid w:val="006C695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C6951"/>
    <w:rPr>
      <w:lang w:val="en-GB" w:eastAsia="en-US"/>
    </w:rPr>
  </w:style>
  <w:style w:type="paragraph" w:customStyle="1" w:styleId="T">
    <w:name w:val="T"/>
    <w:basedOn w:val="TAC"/>
    <w:rsid w:val="006C6951"/>
    <w:pPr>
      <w:overflowPunct w:val="0"/>
      <w:autoSpaceDE w:val="0"/>
      <w:autoSpaceDN w:val="0"/>
      <w:adjustRightInd w:val="0"/>
      <w:textAlignment w:val="baseline"/>
    </w:pPr>
    <w:rPr>
      <w:lang w:eastAsia="x-none"/>
    </w:rPr>
  </w:style>
  <w:style w:type="character" w:customStyle="1" w:styleId="Char31">
    <w:name w:val="批注文字 Char3"/>
    <w:uiPriority w:val="99"/>
    <w:qFormat/>
    <w:rsid w:val="006C6951"/>
    <w:rPr>
      <w:lang w:val="en-GB" w:eastAsia="en-US"/>
    </w:rPr>
  </w:style>
  <w:style w:type="paragraph" w:customStyle="1" w:styleId="Pl0">
    <w:name w:val="Pl"/>
    <w:basedOn w:val="a"/>
    <w:rsid w:val="006C69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link w:val="wordsection1Char"/>
    <w:rsid w:val="006C6951"/>
    <w:pPr>
      <w:spacing w:after="0"/>
    </w:pPr>
    <w:rPr>
      <w:rFonts w:ascii="Calibri" w:eastAsia="Calibri" w:hAnsi="Calibri" w:cs="Calibri"/>
      <w:lang w:val="en-US" w:eastAsia="ja-JP"/>
    </w:rPr>
  </w:style>
  <w:style w:type="paragraph" w:customStyle="1" w:styleId="Caption3">
    <w:name w:val="Caption3"/>
    <w:basedOn w:val="a"/>
    <w:next w:val="a"/>
    <w:rsid w:val="006C6951"/>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6C6951"/>
    <w:rPr>
      <w:rFonts w:ascii="Arial" w:eastAsia="Times New Roman" w:hAnsi="Arial"/>
      <w:sz w:val="36"/>
    </w:rPr>
  </w:style>
  <w:style w:type="character" w:customStyle="1" w:styleId="Char25">
    <w:name w:val="批注框文本 Char2"/>
    <w:rsid w:val="006C6951"/>
    <w:rPr>
      <w:rFonts w:ascii="Segoe UI" w:hAnsi="Segoe UI" w:cs="Segoe UI"/>
      <w:sz w:val="18"/>
      <w:szCs w:val="18"/>
      <w:lang w:eastAsia="en-US"/>
    </w:rPr>
  </w:style>
  <w:style w:type="character" w:customStyle="1" w:styleId="Char26">
    <w:name w:val="文档结构图 Char2"/>
    <w:rsid w:val="006C6951"/>
    <w:rPr>
      <w:rFonts w:ascii="Tahoma" w:hAnsi="Tahoma" w:cs="Tahoma"/>
      <w:shd w:val="clear" w:color="auto" w:fill="000080"/>
      <w:lang w:val="en-GB" w:eastAsia="en-US"/>
    </w:rPr>
  </w:style>
  <w:style w:type="character" w:customStyle="1" w:styleId="Char27">
    <w:name w:val="纯文本 Char2"/>
    <w:uiPriority w:val="99"/>
    <w:rsid w:val="006C6951"/>
    <w:rPr>
      <w:rFonts w:ascii="Courier New" w:hAnsi="Courier New"/>
      <w:lang w:val="nb-NO" w:eastAsia="en-US"/>
    </w:rPr>
  </w:style>
  <w:style w:type="table" w:customStyle="1" w:styleId="TableStyle111">
    <w:name w:val="Table Style111"/>
    <w:basedOn w:val="a1"/>
    <w:rsid w:val="006C6951"/>
    <w:rPr>
      <w:rFonts w:ascii="Times New Roman" w:eastAsia="Times New Roman" w:hAnsi="Times New Roman"/>
      <w:lang w:val="sv-SE" w:eastAsia="sv-SE"/>
    </w:rPr>
    <w:tblPr/>
  </w:style>
  <w:style w:type="table" w:customStyle="1" w:styleId="TableColorful11">
    <w:name w:val="Table Colorful 11"/>
    <w:basedOn w:val="a1"/>
    <w:next w:val="16"/>
    <w:rsid w:val="006C69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rsid w:val="006C695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rsid w:val="006C6951"/>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6C6951"/>
    <w:rPr>
      <w:rFonts w:ascii="Times New Roman" w:eastAsia="PMingLiU" w:hAnsi="Times New Roman"/>
      <w:lang w:val="sv-SE" w:eastAsia="sv-SE"/>
    </w:rPr>
    <w:tblPr/>
  </w:style>
  <w:style w:type="table" w:customStyle="1" w:styleId="TableStyle112">
    <w:name w:val="Table Style112"/>
    <w:basedOn w:val="a1"/>
    <w:rsid w:val="006C6951"/>
    <w:rPr>
      <w:rFonts w:ascii="Times New Roman" w:eastAsia="Times New Roman" w:hAnsi="Times New Roman"/>
      <w:lang w:val="sv-SE" w:eastAsia="sv-SE"/>
    </w:rPr>
    <w:tblPr/>
  </w:style>
  <w:style w:type="table" w:customStyle="1" w:styleId="SGSTableBasic22">
    <w:name w:val="SGS Table Basic 22"/>
    <w:basedOn w:val="a1"/>
    <w:uiPriority w:val="99"/>
    <w:qFormat/>
    <w:rsid w:val="006C695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6C69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6C695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6C695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6C69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6C69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C69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C6951"/>
    <w:rPr>
      <w:rFonts w:ascii="Arial" w:hAnsi="Arial"/>
      <w:sz w:val="28"/>
    </w:rPr>
  </w:style>
  <w:style w:type="table" w:customStyle="1" w:styleId="TableNormal1">
    <w:name w:val="Table Normal1"/>
    <w:basedOn w:val="a1"/>
    <w:semiHidden/>
    <w:rsid w:val="006C6951"/>
    <w:rPr>
      <w:rFonts w:ascii="Times New Roman" w:eastAsia="DengXian" w:hAnsi="Times New Roman" w:hint="eastAsia"/>
      <w:lang w:val="en-GB" w:eastAsia="en-GB"/>
    </w:rPr>
    <w:tblPr>
      <w:tblInd w:w="0" w:type="nil"/>
    </w:tblPr>
  </w:style>
  <w:style w:type="paragraph" w:customStyle="1" w:styleId="120">
    <w:name w:val="修订12"/>
    <w:hidden/>
    <w:semiHidden/>
    <w:rsid w:val="006C6951"/>
    <w:rPr>
      <w:rFonts w:ascii="Times New Roman" w:eastAsia="ＭＳ 明朝" w:hAnsi="Times New Roman"/>
      <w:lang w:val="en-GB" w:eastAsia="en-US"/>
    </w:rPr>
  </w:style>
  <w:style w:type="character" w:customStyle="1" w:styleId="wordsection1Char">
    <w:name w:val="wordsection1 Char"/>
    <w:link w:val="wordsection1"/>
    <w:locked/>
    <w:rsid w:val="006C6951"/>
    <w:rPr>
      <w:rFonts w:ascii="Calibri" w:eastAsia="Calibri" w:hAnsi="Calibri" w:cs="Calibri"/>
      <w:lang w:val="en-US" w:eastAsia="ja-JP"/>
    </w:rPr>
  </w:style>
  <w:style w:type="paragraph" w:customStyle="1" w:styleId="111">
    <w:name w:val="修订11"/>
    <w:hidden/>
    <w:semiHidden/>
    <w:rsid w:val="006C6951"/>
    <w:rPr>
      <w:rFonts w:ascii="Times New Roman" w:eastAsia="ＭＳ 明朝" w:hAnsi="Times New Roman"/>
      <w:lang w:val="en-GB" w:eastAsia="en-US"/>
    </w:rPr>
  </w:style>
  <w:style w:type="paragraph" w:customStyle="1" w:styleId="xxxxxxxb1">
    <w:name w:val="x_x_x_xxxxb1"/>
    <w:basedOn w:val="a"/>
    <w:rsid w:val="006C6951"/>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6C6951"/>
    <w:pPr>
      <w:spacing w:before="100" w:beforeAutospacing="1" w:after="100" w:afterAutospacing="1"/>
    </w:pPr>
    <w:rPr>
      <w:rFonts w:eastAsia="Times New Roman"/>
      <w:sz w:val="24"/>
      <w:szCs w:val="24"/>
      <w:lang w:val="en-US" w:eastAsia="zh-CN"/>
    </w:rPr>
  </w:style>
  <w:style w:type="paragraph" w:customStyle="1" w:styleId="1fff0">
    <w:name w:val="正文1"/>
    <w:rsid w:val="006C695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C69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rsid w:val="006C6951"/>
    <w:pPr>
      <w:jc w:val="both"/>
    </w:pPr>
    <w:rPr>
      <w:rFonts w:ascii="Times New Roman" w:eastAsia="SimSun" w:hAnsi="Times New Roman"/>
      <w:kern w:val="2"/>
      <w:sz w:val="21"/>
      <w:szCs w:val="21"/>
      <w:lang w:val="en-US" w:eastAsia="zh-CN"/>
    </w:rPr>
  </w:style>
  <w:style w:type="character" w:customStyle="1" w:styleId="Char50">
    <w:name w:val="批注主题 Char5"/>
    <w:rsid w:val="006C6951"/>
    <w:rPr>
      <w:b/>
      <w:bCs/>
      <w:lang w:val="en-GB"/>
    </w:rPr>
  </w:style>
  <w:style w:type="character" w:customStyle="1" w:styleId="Char32">
    <w:name w:val="日期 Char3"/>
    <w:rsid w:val="006C6951"/>
    <w:rPr>
      <w:lang w:val="en-GB" w:eastAsia="x-none"/>
    </w:rPr>
  </w:style>
  <w:style w:type="paragraph" w:customStyle="1" w:styleId="CharCharCharCharChar2">
    <w:name w:val="Char Char Char Char Char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C6951"/>
    <w:rPr>
      <w:lang w:val="en-GB" w:eastAsia="ja-JP"/>
    </w:rPr>
  </w:style>
  <w:style w:type="paragraph" w:customStyle="1" w:styleId="CharChar1CharChar2">
    <w:name w:val="Char Char1 Char Char2"/>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6C69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C6951"/>
    <w:rPr>
      <w:rFonts w:ascii="Courier New" w:hAnsi="Courier New"/>
      <w:lang w:val="nb-NO" w:eastAsia="ja-JP"/>
    </w:rPr>
  </w:style>
  <w:style w:type="paragraph" w:customStyle="1" w:styleId="CharCharCharCharCharChar2">
    <w:name w:val="Char Char Char Char Char Char2"/>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C6951"/>
    <w:rPr>
      <w:rFonts w:ascii="Tahoma" w:hAnsi="Tahoma"/>
      <w:shd w:val="clear" w:color="auto" w:fill="000080"/>
      <w:lang w:val="en-GB" w:eastAsia="en-US"/>
    </w:rPr>
  </w:style>
  <w:style w:type="character" w:customStyle="1" w:styleId="CharChar102">
    <w:name w:val="Char Char102"/>
    <w:rsid w:val="006C6951"/>
    <w:rPr>
      <w:rFonts w:ascii="Times New Roman" w:hAnsi="Times New Roman"/>
      <w:lang w:val="en-GB" w:eastAsia="en-US"/>
    </w:rPr>
  </w:style>
  <w:style w:type="character" w:customStyle="1" w:styleId="CharChar92">
    <w:name w:val="Char Char92"/>
    <w:rsid w:val="006C6951"/>
    <w:rPr>
      <w:rFonts w:ascii="Tahoma" w:hAnsi="Tahoma"/>
      <w:sz w:val="16"/>
      <w:lang w:val="en-GB" w:eastAsia="en-US"/>
    </w:rPr>
  </w:style>
  <w:style w:type="character" w:customStyle="1" w:styleId="CharChar82">
    <w:name w:val="Char Char82"/>
    <w:semiHidden/>
    <w:rsid w:val="006C6951"/>
    <w:rPr>
      <w:rFonts w:ascii="Times New Roman" w:hAnsi="Times New Roman"/>
      <w:b/>
      <w:lang w:val="en-GB" w:eastAsia="en-US"/>
    </w:rPr>
  </w:style>
  <w:style w:type="paragraph" w:customStyle="1" w:styleId="ZchnZchn4">
    <w:name w:val="Zchn Zchn4"/>
    <w:semiHidden/>
    <w:rsid w:val="006C695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C6951"/>
    <w:rPr>
      <w:rFonts w:ascii="Times New Roman" w:hAnsi="Times New Roman" w:cs="Times New Roman" w:hint="default"/>
      <w:lang w:val="en-GB"/>
    </w:rPr>
  </w:style>
  <w:style w:type="character" w:customStyle="1" w:styleId="CharChar132">
    <w:name w:val="Char Char132"/>
    <w:semiHidden/>
    <w:rsid w:val="006C6951"/>
    <w:rPr>
      <w:rFonts w:ascii="SimSun" w:eastAsia="SimSun" w:hAnsi="SimSun" w:hint="eastAsia"/>
      <w:lang w:val="en-GB" w:eastAsia="en-US" w:bidi="ar-SA"/>
    </w:rPr>
  </w:style>
  <w:style w:type="character" w:customStyle="1" w:styleId="CharChar62">
    <w:name w:val="Char Char62"/>
    <w:rsid w:val="006C6951"/>
    <w:rPr>
      <w:rFonts w:ascii="Arial" w:eastAsia="SimSun" w:hAnsi="Arial" w:cs="Arial" w:hint="default"/>
      <w:sz w:val="32"/>
      <w:lang w:val="en-GB" w:eastAsia="en-US" w:bidi="ar-SA"/>
    </w:rPr>
  </w:style>
  <w:style w:type="character" w:customStyle="1" w:styleId="CharChar52">
    <w:name w:val="Char Char52"/>
    <w:rsid w:val="006C6951"/>
    <w:rPr>
      <w:rFonts w:ascii="Arial" w:eastAsia="SimSun" w:hAnsi="Arial" w:cs="Arial" w:hint="default"/>
      <w:sz w:val="28"/>
      <w:lang w:val="en-GB" w:eastAsia="en-US" w:bidi="ar-SA"/>
    </w:rPr>
  </w:style>
  <w:style w:type="character" w:customStyle="1" w:styleId="CharChar162">
    <w:name w:val="Char Char162"/>
    <w:rsid w:val="006C6951"/>
    <w:rPr>
      <w:rFonts w:ascii="Arial" w:eastAsia="SimSun" w:hAnsi="Arial" w:cs="Arial" w:hint="default"/>
      <w:lang w:val="en-GB" w:eastAsia="en-US" w:bidi="ar-SA"/>
    </w:rPr>
  </w:style>
  <w:style w:type="character" w:customStyle="1" w:styleId="CharChar142">
    <w:name w:val="Char Char142"/>
    <w:rsid w:val="006C6951"/>
    <w:rPr>
      <w:rFonts w:ascii="Arial" w:eastAsia="SimSun" w:hAnsi="Arial" w:cs="Arial" w:hint="default"/>
      <w:sz w:val="36"/>
      <w:lang w:val="en-GB" w:eastAsia="en-US" w:bidi="ar-SA"/>
    </w:rPr>
  </w:style>
  <w:style w:type="character" w:customStyle="1" w:styleId="CharChar112">
    <w:name w:val="Char Char112"/>
    <w:rsid w:val="006C6951"/>
    <w:rPr>
      <w:rFonts w:ascii="Tahoma" w:eastAsia="SimSun" w:hAnsi="Tahoma" w:cs="Tahoma" w:hint="default"/>
      <w:lang w:val="en-GB" w:eastAsia="en-US" w:bidi="ar-SA"/>
    </w:rPr>
  </w:style>
  <w:style w:type="character" w:customStyle="1" w:styleId="CharChar34">
    <w:name w:val="Char Char34"/>
    <w:rsid w:val="006C6951"/>
    <w:rPr>
      <w:rFonts w:ascii="Arial" w:hAnsi="Arial" w:cs="Arial" w:hint="default"/>
      <w:sz w:val="22"/>
      <w:lang w:val="en-GB" w:eastAsia="en-US" w:bidi="ar-SA"/>
    </w:rPr>
  </w:style>
  <w:style w:type="character" w:customStyle="1" w:styleId="CharChar213">
    <w:name w:val="Char Char213"/>
    <w:rsid w:val="006C6951"/>
    <w:rPr>
      <w:rFonts w:ascii="Arial" w:hAnsi="Arial" w:cs="Arial" w:hint="default"/>
      <w:sz w:val="28"/>
      <w:lang w:val="en-GB" w:eastAsia="en-US"/>
    </w:rPr>
  </w:style>
  <w:style w:type="character" w:customStyle="1" w:styleId="CharChar152">
    <w:name w:val="Char Char152"/>
    <w:rsid w:val="006C6951"/>
    <w:rPr>
      <w:rFonts w:ascii="Arial" w:hAnsi="Arial" w:cs="Arial" w:hint="default"/>
      <w:sz w:val="36"/>
      <w:lang w:val="en-GB"/>
    </w:rPr>
  </w:style>
  <w:style w:type="character" w:customStyle="1" w:styleId="CharChar252">
    <w:name w:val="Char Char252"/>
    <w:rsid w:val="006C6951"/>
    <w:rPr>
      <w:rFonts w:ascii="Arial" w:hAnsi="Arial" w:cs="Arial" w:hint="default"/>
      <w:lang w:val="en-GB" w:eastAsia="en-US"/>
    </w:rPr>
  </w:style>
  <w:style w:type="character" w:customStyle="1" w:styleId="CharChar242">
    <w:name w:val="Char Char242"/>
    <w:rsid w:val="006C6951"/>
    <w:rPr>
      <w:rFonts w:ascii="Arial" w:hAnsi="Arial" w:cs="Arial" w:hint="default"/>
      <w:sz w:val="36"/>
      <w:lang w:val="en-GB" w:eastAsia="en-US"/>
    </w:rPr>
  </w:style>
  <w:style w:type="character" w:customStyle="1" w:styleId="CharChar302">
    <w:name w:val="Char Char302"/>
    <w:rsid w:val="006C6951"/>
    <w:rPr>
      <w:rFonts w:ascii="Arial" w:hAnsi="Arial" w:cs="Arial" w:hint="default"/>
      <w:lang w:val="en-GB" w:eastAsia="en-US"/>
    </w:rPr>
  </w:style>
  <w:style w:type="character" w:customStyle="1" w:styleId="CharChar292">
    <w:name w:val="Char Char292"/>
    <w:rsid w:val="006C6951"/>
    <w:rPr>
      <w:rFonts w:ascii="Arial" w:hAnsi="Arial" w:cs="Arial" w:hint="default"/>
      <w:sz w:val="36"/>
      <w:lang w:val="en-GB" w:eastAsia="en-US"/>
    </w:rPr>
  </w:style>
  <w:style w:type="character" w:customStyle="1" w:styleId="CharChar282">
    <w:name w:val="Char Char282"/>
    <w:rsid w:val="006C6951"/>
    <w:rPr>
      <w:rFonts w:ascii="Arial" w:hAnsi="Arial" w:cs="Arial" w:hint="default"/>
      <w:sz w:val="36"/>
      <w:lang w:val="en-GB" w:eastAsia="en-US"/>
    </w:rPr>
  </w:style>
  <w:style w:type="character" w:customStyle="1" w:styleId="CharChar272">
    <w:name w:val="Char Char272"/>
    <w:rsid w:val="006C6951"/>
    <w:rPr>
      <w:rFonts w:ascii="Arial" w:hAnsi="Arial" w:cs="Arial" w:hint="default"/>
      <w:b/>
      <w:bCs w:val="0"/>
      <w:i/>
      <w:iCs w:val="0"/>
      <w:noProof/>
      <w:sz w:val="18"/>
      <w:lang w:val="en-GB" w:eastAsia="en-US"/>
    </w:rPr>
  </w:style>
  <w:style w:type="character" w:customStyle="1" w:styleId="CharChar212">
    <w:name w:val="Char Char212"/>
    <w:rsid w:val="006C6951"/>
    <w:rPr>
      <w:rFonts w:ascii="Times New Roman" w:hAnsi="Times New Roman"/>
      <w:lang w:val="en-GB" w:eastAsia="en-US"/>
    </w:rPr>
  </w:style>
  <w:style w:type="character" w:customStyle="1" w:styleId="CharChar172">
    <w:name w:val="Char Char172"/>
    <w:rsid w:val="006C6951"/>
    <w:rPr>
      <w:rFonts w:ascii="Tahoma" w:hAnsi="Tahoma" w:cs="Tahoma"/>
      <w:shd w:val="clear" w:color="auto" w:fill="000080"/>
      <w:lang w:val="en-GB" w:eastAsia="en-US"/>
    </w:rPr>
  </w:style>
  <w:style w:type="character" w:customStyle="1" w:styleId="CharChar202">
    <w:name w:val="Char Char202"/>
    <w:rsid w:val="006C6951"/>
    <w:rPr>
      <w:rFonts w:ascii="Tahoma" w:hAnsi="Tahoma" w:cs="Tahoma"/>
      <w:sz w:val="16"/>
      <w:szCs w:val="16"/>
      <w:lang w:val="en-GB" w:eastAsia="en-US"/>
    </w:rPr>
  </w:style>
  <w:style w:type="character" w:customStyle="1" w:styleId="CharChar262">
    <w:name w:val="Char Char262"/>
    <w:rsid w:val="006C6951"/>
    <w:rPr>
      <w:rFonts w:ascii="Times New Roman" w:hAnsi="Times New Roman"/>
      <w:lang w:val="en-GB" w:eastAsia="en-US"/>
    </w:rPr>
  </w:style>
  <w:style w:type="paragraph" w:customStyle="1" w:styleId="CharCharCharChar3">
    <w:name w:val="Char Char Char Char3"/>
    <w:rsid w:val="006C695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C6951"/>
    <w:rPr>
      <w:rFonts w:ascii="Arial" w:hAnsi="Arial"/>
      <w:lang w:eastAsia="en-US"/>
    </w:rPr>
  </w:style>
  <w:style w:type="paragraph" w:customStyle="1" w:styleId="TOC912">
    <w:name w:val="TOC 912"/>
    <w:basedOn w:val="81"/>
    <w:rsid w:val="006C6951"/>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C69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C6951"/>
    <w:rPr>
      <w:rFonts w:ascii="Arial" w:hAnsi="Arial"/>
      <w:lang w:val="en-GB" w:eastAsia="ja-JP" w:bidi="ar-SA"/>
    </w:rPr>
  </w:style>
  <w:style w:type="paragraph" w:customStyle="1" w:styleId="Caption12">
    <w:name w:val="Caption12"/>
    <w:basedOn w:val="a"/>
    <w:next w:val="a"/>
    <w:rsid w:val="006C6951"/>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6C6951"/>
    <w:rPr>
      <w:rFonts w:ascii="Arial" w:hAnsi="Arial"/>
      <w:lang w:val="en-GB"/>
    </w:rPr>
  </w:style>
  <w:style w:type="paragraph" w:customStyle="1" w:styleId="CharCharCharCharCharCharCharCharCharCharCharChar2">
    <w:name w:val="Char Char Char Char Char Char Char Char Char Char Char Char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C6951"/>
    <w:rPr>
      <w:rFonts w:ascii="Arial" w:hAnsi="Arial"/>
      <w:lang w:val="en-GB" w:eastAsia="ja-JP" w:bidi="ar-SA"/>
    </w:rPr>
  </w:style>
  <w:style w:type="character" w:customStyle="1" w:styleId="CharChar232">
    <w:name w:val="Char Char232"/>
    <w:rsid w:val="006C6951"/>
    <w:rPr>
      <w:rFonts w:ascii="Arial" w:hAnsi="Arial"/>
      <w:lang w:val="en-GB" w:eastAsia="en-US"/>
    </w:rPr>
  </w:style>
  <w:style w:type="paragraph" w:customStyle="1" w:styleId="ZchnZchn12">
    <w:name w:val="Zchn Zchn1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C6951"/>
    <w:rPr>
      <w:rFonts w:ascii="Courier New" w:eastAsia="Batang" w:hAnsi="Courier New"/>
      <w:lang w:val="nb-NO" w:eastAsia="en-US" w:bidi="ar-SA"/>
    </w:rPr>
  </w:style>
  <w:style w:type="character" w:customStyle="1" w:styleId="CarCar42">
    <w:name w:val="Car Car42"/>
    <w:rsid w:val="006C6951"/>
    <w:rPr>
      <w:rFonts w:ascii="Arial" w:eastAsia="ＭＳ 明朝" w:hAnsi="Arial"/>
      <w:lang w:val="en-GB" w:eastAsia="en-US" w:bidi="ar-SA"/>
    </w:rPr>
  </w:style>
  <w:style w:type="character" w:customStyle="1" w:styleId="CarCar82">
    <w:name w:val="Car Car82"/>
    <w:rsid w:val="006C6951"/>
    <w:rPr>
      <w:rFonts w:ascii="Arial" w:eastAsia="ＭＳ 明朝" w:hAnsi="Arial"/>
      <w:sz w:val="36"/>
      <w:lang w:val="en-GB" w:eastAsia="en-US" w:bidi="ar-SA"/>
    </w:rPr>
  </w:style>
  <w:style w:type="character" w:customStyle="1" w:styleId="CarCar32">
    <w:name w:val="Car Car32"/>
    <w:rsid w:val="006C6951"/>
    <w:rPr>
      <w:rFonts w:ascii="Arial" w:eastAsia="ＭＳ 明朝" w:hAnsi="Arial"/>
      <w:sz w:val="36"/>
      <w:lang w:val="en-GB" w:eastAsia="en-US" w:bidi="ar-SA"/>
    </w:rPr>
  </w:style>
  <w:style w:type="character" w:customStyle="1" w:styleId="CarCar72">
    <w:name w:val="Car Car72"/>
    <w:rsid w:val="006C6951"/>
    <w:rPr>
      <w:rFonts w:eastAsia="ＭＳ 明朝"/>
      <w:lang w:val="en-GB" w:eastAsia="en-US" w:bidi="ar-SA"/>
    </w:rPr>
  </w:style>
  <w:style w:type="character" w:customStyle="1" w:styleId="CarCar62">
    <w:name w:val="Car Car62"/>
    <w:rsid w:val="006C6951"/>
    <w:rPr>
      <w:rFonts w:ascii="Courier New" w:hAnsi="Courier New"/>
      <w:lang w:val="nb-NO" w:eastAsia="ja-JP" w:bidi="ar-SA"/>
    </w:rPr>
  </w:style>
  <w:style w:type="paragraph" w:customStyle="1" w:styleId="217">
    <w:name w:val="无间隔21"/>
    <w:qFormat/>
    <w:rsid w:val="006C6951"/>
    <w:rPr>
      <w:rFonts w:ascii="Times New Roman" w:eastAsia="SimSun" w:hAnsi="Times New Roman"/>
      <w:lang w:val="en-GB" w:eastAsia="en-US"/>
    </w:rPr>
  </w:style>
  <w:style w:type="paragraph" w:customStyle="1" w:styleId="TableofFigures12">
    <w:name w:val="Table of Figures12"/>
    <w:basedOn w:val="a"/>
    <w:next w:val="a"/>
    <w:rsid w:val="006C6951"/>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CharCharChar1">
    <w:name w:val="Char Char Char Char Char Char Char Char Char Char Char Char Char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6C6951"/>
    <w:pPr>
      <w:autoSpaceDN w:val="0"/>
    </w:pPr>
    <w:rPr>
      <w:rFonts w:ascii="Times New Roman" w:eastAsia="Batang" w:hAnsi="Times New Roman"/>
      <w:lang w:val="en-GB" w:eastAsia="en-US"/>
    </w:rPr>
  </w:style>
  <w:style w:type="paragraph" w:customStyle="1" w:styleId="1Char1">
    <w:name w:val="(文字) (文字)1 Char (文字) (文字)"/>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C6951"/>
    <w:rPr>
      <w:rFonts w:ascii="Arial" w:hAnsi="Arial"/>
      <w:sz w:val="32"/>
      <w:lang w:val="en-GB" w:eastAsia="ja-JP" w:bidi="ar-SA"/>
    </w:rPr>
  </w:style>
  <w:style w:type="paragraph" w:customStyle="1" w:styleId="afffff5">
    <w:name w:val="(文字) (文字)"/>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C695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C6951"/>
    <w:rPr>
      <w:rFonts w:ascii="Arial" w:hAnsi="Arial"/>
      <w:sz w:val="32"/>
      <w:lang w:val="en-GB" w:eastAsia="en-US" w:bidi="ar-SA"/>
    </w:rPr>
  </w:style>
  <w:style w:type="paragraph" w:customStyle="1" w:styleId="2ff6">
    <w:name w:val="(文字) (文字)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C69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C695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rsid w:val="006C6951"/>
    <w:rPr>
      <w:rFonts w:ascii="Arial" w:eastAsia="ＭＳ 明朝" w:hAnsi="Arial"/>
      <w:sz w:val="22"/>
      <w:lang w:val="en-GB" w:eastAsia="en-US" w:bidi="ar-SA"/>
    </w:rPr>
  </w:style>
  <w:style w:type="paragraph" w:customStyle="1" w:styleId="3ff1">
    <w:name w:val="(文字) (文字)3"/>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f1">
    <w:name w:val="(文字) (文字)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6C6951"/>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C6951"/>
    <w:rPr>
      <w:rFonts w:ascii="Arial" w:hAnsi="Arial"/>
      <w:sz w:val="24"/>
      <w:lang w:val="en-GB"/>
    </w:rPr>
  </w:style>
  <w:style w:type="paragraph" w:customStyle="1" w:styleId="1CharChar1Char">
    <w:name w:val="(文字) (文字)1 Char (文字) (文字) Char (文字) (文字)1 Char (文字) (文字)"/>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rsid w:val="006C6951"/>
    <w:pPr>
      <w:overflowPunct w:val="0"/>
      <w:autoSpaceDE w:val="0"/>
      <w:autoSpaceDN w:val="0"/>
      <w:adjustRightInd w:val="0"/>
      <w:spacing w:after="0"/>
      <w:textAlignment w:val="baseline"/>
    </w:pPr>
    <w:rPr>
      <w:rFonts w:eastAsia="ＭＳ 明朝"/>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69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C6951"/>
    <w:rPr>
      <w:rFonts w:ascii="Arial" w:hAnsi="Arial"/>
      <w:sz w:val="22"/>
      <w:lang w:val="en-GB" w:eastAsia="en-GB" w:bidi="ar-SA"/>
    </w:rPr>
  </w:style>
  <w:style w:type="paragraph" w:customStyle="1" w:styleId="1Char2">
    <w:name w:val="(文字) (文字)1 Char (文字) (文字)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6C6951"/>
    <w:rPr>
      <w:color w:val="808080"/>
      <w:shd w:val="clear" w:color="auto" w:fill="E6E6E6"/>
    </w:rPr>
  </w:style>
  <w:style w:type="paragraph" w:customStyle="1" w:styleId="1Char10">
    <w:name w:val="(文字) (文字)1 Char (文字) (文字)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rsid w:val="006C6951"/>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rsid w:val="006C6951"/>
    <w:pPr>
      <w:overflowPunct w:val="0"/>
      <w:autoSpaceDE w:val="0"/>
      <w:autoSpaceDN w:val="0"/>
      <w:adjustRightInd w:val="0"/>
      <w:ind w:left="400" w:hanging="400"/>
      <w:jc w:val="center"/>
      <w:textAlignment w:val="baseline"/>
    </w:pPr>
    <w:rPr>
      <w:rFonts w:eastAsia="ＭＳ 明朝"/>
      <w:b/>
      <w:lang w:eastAsia="zh-CN"/>
    </w:rPr>
  </w:style>
  <w:style w:type="character" w:customStyle="1" w:styleId="H6Car">
    <w:name w:val="H6 Car"/>
    <w:rsid w:val="006C6951"/>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C6951"/>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C6951"/>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C6951"/>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C6951"/>
    <w:rPr>
      <w:rFonts w:ascii="Arial" w:hAnsi="Arial"/>
      <w:sz w:val="32"/>
      <w:lang w:val="en-GB" w:eastAsia="en-GB" w:bidi="ar-SA"/>
    </w:rPr>
  </w:style>
  <w:style w:type="character" w:customStyle="1" w:styleId="H1">
    <w:name w:val="H1 (文字)"/>
    <w:rsid w:val="006C6951"/>
    <w:rPr>
      <w:rFonts w:ascii="Arial" w:eastAsia="ＭＳ 明朝" w:hAnsi="Arial"/>
      <w:sz w:val="36"/>
      <w:lang w:val="en-GB" w:eastAsia="ar-SA" w:bidi="ar-SA"/>
    </w:rPr>
  </w:style>
  <w:style w:type="character" w:customStyle="1" w:styleId="Head2A">
    <w:name w:val="Head2A (文字)"/>
    <w:rsid w:val="006C6951"/>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C6951"/>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C6951"/>
    <w:rPr>
      <w:rFonts w:ascii="Arial" w:eastAsia="SimSun" w:hAnsi="Arial"/>
      <w:sz w:val="24"/>
      <w:szCs w:val="28"/>
      <w:lang w:val="en-GB" w:eastAsia="en-US" w:bidi="ar-SA"/>
    </w:rPr>
  </w:style>
  <w:style w:type="paragraph" w:customStyle="1" w:styleId="H600">
    <w:name w:val="H6 + 左侧:  0 厘米"/>
    <w:aliases w:val="首行缩进:  0 厘H6米"/>
    <w:basedOn w:val="H6"/>
    <w:rsid w:val="006C6951"/>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rsid w:val="006C695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6C6951"/>
    <w:rPr>
      <w:rFonts w:ascii="Arial" w:eastAsia="ＭＳ 明朝" w:hAnsi="Arial" w:cs="Arial"/>
      <w:color w:val="0000FF"/>
      <w:kern w:val="2"/>
      <w:sz w:val="24"/>
      <w:szCs w:val="28"/>
      <w:lang w:val="en-GB" w:eastAsia="ar-SA" w:bidi="ar-SA"/>
    </w:rPr>
  </w:style>
  <w:style w:type="character" w:customStyle="1" w:styleId="86">
    <w:name w:val="(文字) (文字)8"/>
    <w:rsid w:val="006C6951"/>
    <w:rPr>
      <w:rFonts w:ascii="Arial" w:eastAsia="ＭＳ 明朝" w:hAnsi="Arial"/>
      <w:lang w:val="en-GB" w:eastAsia="ar-SA" w:bidi="ar-SA"/>
    </w:rPr>
  </w:style>
  <w:style w:type="character" w:customStyle="1" w:styleId="75">
    <w:name w:val="(文字) (文字)7"/>
    <w:rsid w:val="006C6951"/>
    <w:rPr>
      <w:rFonts w:ascii="Arial" w:eastAsia="ＭＳ 明朝" w:hAnsi="Arial"/>
      <w:sz w:val="36"/>
      <w:lang w:val="en-GB" w:eastAsia="ar-SA" w:bidi="ar-SA"/>
    </w:rPr>
  </w:style>
  <w:style w:type="character" w:customStyle="1" w:styleId="h4CharChar">
    <w:name w:val="h4 Char Char"/>
    <w:rsid w:val="006C6951"/>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C6951"/>
    <w:rPr>
      <w:rFonts w:ascii="Arial" w:hAnsi="Arial"/>
      <w:sz w:val="24"/>
      <w:lang w:val="en-GB" w:eastAsia="en-GB" w:bidi="ar-SA"/>
    </w:rPr>
  </w:style>
  <w:style w:type="character" w:customStyle="1" w:styleId="H6C">
    <w:name w:val="H6 C"/>
    <w:rsid w:val="006C6951"/>
    <w:rPr>
      <w:rFonts w:ascii="Arial" w:eastAsia="Times New Roman" w:hAnsi="Arial"/>
      <w:sz w:val="22"/>
      <w:lang w:eastAsia="en-US"/>
    </w:rPr>
  </w:style>
  <w:style w:type="character" w:customStyle="1" w:styleId="h51">
    <w:name w:val="h5 1"/>
    <w:rsid w:val="006C6951"/>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C6951"/>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C695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C6951"/>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C6951"/>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6C6951"/>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C69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C6951"/>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C695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C69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C6951"/>
    <w:rPr>
      <w:rFonts w:ascii="Arial" w:hAnsi="Arial" w:cs="Arial"/>
      <w:sz w:val="24"/>
      <w:szCs w:val="24"/>
      <w:lang w:val="en-GB" w:eastAsia="en-US" w:bidi="he-IL"/>
    </w:rPr>
  </w:style>
  <w:style w:type="paragraph" w:customStyle="1" w:styleId="94">
    <w:name w:val="(文字) (文字)9"/>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6C6951"/>
    <w:rPr>
      <w:rFonts w:ascii="Arial" w:hAnsi="Arial"/>
      <w:sz w:val="24"/>
      <w:lang w:val="en-GB"/>
    </w:rPr>
  </w:style>
  <w:style w:type="character" w:customStyle="1" w:styleId="h510">
    <w:name w:val="h51"/>
    <w:rsid w:val="006C6951"/>
    <w:rPr>
      <w:rFonts w:ascii="Arial" w:eastAsia="SimSun" w:hAnsi="Arial"/>
      <w:sz w:val="22"/>
      <w:lang w:val="en-GB" w:eastAsia="en-US" w:bidi="ar-SA"/>
    </w:rPr>
  </w:style>
  <w:style w:type="character" w:customStyle="1" w:styleId="B1Car">
    <w:name w:val="B1+ Car"/>
    <w:link w:val="B10"/>
    <w:rsid w:val="006C6951"/>
    <w:rPr>
      <w:rFonts w:ascii="Times New Roman" w:eastAsia="Times New Roman" w:hAnsi="Times New Roman"/>
      <w:lang w:val="en-GB" w:eastAsia="en-GB"/>
    </w:rPr>
  </w:style>
  <w:style w:type="character" w:customStyle="1" w:styleId="EditorsNoteChar4">
    <w:name w:val="Editor's Note Char4"/>
    <w:rsid w:val="0069090A"/>
    <w:rPr>
      <w:rFonts w:ascii="Times New Roman" w:eastAsia="Times New Roman" w:hAnsi="Times New Roman" w:cs="Times New Roman"/>
      <w:color w:val="FF0000"/>
      <w:sz w:val="20"/>
      <w:szCs w:val="20"/>
    </w:rPr>
  </w:style>
  <w:style w:type="character" w:customStyle="1" w:styleId="h4Char5">
    <w:name w:val="h4 Char5"/>
    <w:rsid w:val="0069090A"/>
    <w:rPr>
      <w:rFonts w:ascii="Arial" w:hAnsi="Arial"/>
      <w:sz w:val="24"/>
      <w:szCs w:val="28"/>
      <w:lang w:val="en-GB" w:eastAsia="en-GB" w:bidi="ar-SA"/>
    </w:rPr>
  </w:style>
  <w:style w:type="character" w:customStyle="1" w:styleId="h4Char4">
    <w:name w:val="h4 Char4"/>
    <w:rsid w:val="0069090A"/>
    <w:rPr>
      <w:rFonts w:ascii="Arial" w:hAnsi="Arial"/>
      <w:sz w:val="24"/>
      <w:lang w:val="en-GB" w:eastAsia="en-US" w:bidi="ar-SA"/>
    </w:rPr>
  </w:style>
  <w:style w:type="character" w:customStyle="1" w:styleId="Head2AChar5">
    <w:name w:val="Head2A Char5"/>
    <w:rsid w:val="0069090A"/>
    <w:rPr>
      <w:sz w:val="32"/>
      <w:lang w:val="en-GB" w:eastAsia="en-US"/>
    </w:rPr>
  </w:style>
  <w:style w:type="character" w:customStyle="1" w:styleId="H10">
    <w:name w:val="H1_"/>
    <w:rsid w:val="0069090A"/>
    <w:rPr>
      <w:rFonts w:ascii="Arial" w:eastAsia="ＭＳ 明朝" w:hAnsi="Arial"/>
      <w:sz w:val="36"/>
      <w:lang w:val="en-GB" w:eastAsia="en-US" w:bidi="ar-SA"/>
    </w:rPr>
  </w:style>
  <w:style w:type="character" w:customStyle="1" w:styleId="h4Char10">
    <w:name w:val="h4 Char10"/>
    <w:rsid w:val="0069090A"/>
    <w:rPr>
      <w:rFonts w:ascii="Arial" w:hAnsi="Arial"/>
      <w:sz w:val="24"/>
      <w:lang w:val="en-GB" w:eastAsia="en-GB" w:bidi="ar-SA"/>
    </w:rPr>
  </w:style>
  <w:style w:type="character" w:customStyle="1" w:styleId="Head2AChar8">
    <w:name w:val="Head2A Char8"/>
    <w:rsid w:val="0069090A"/>
    <w:rPr>
      <w:rFonts w:ascii="Arial" w:hAnsi="Arial" w:cs="Arial"/>
      <w:sz w:val="32"/>
      <w:szCs w:val="32"/>
      <w:lang w:val="en-GB" w:eastAsia="en-US" w:bidi="he-IL"/>
    </w:rPr>
  </w:style>
  <w:style w:type="character" w:customStyle="1" w:styleId="Head2AChar10">
    <w:name w:val="Head2A Char10"/>
    <w:rsid w:val="0069090A"/>
    <w:rPr>
      <w:rFonts w:ascii="Arial" w:hAnsi="Arial"/>
      <w:sz w:val="32"/>
      <w:lang w:val="en-GB" w:eastAsia="en-US"/>
    </w:rPr>
  </w:style>
  <w:style w:type="character" w:customStyle="1" w:styleId="Head2A1">
    <w:name w:val="Head2A1"/>
    <w:rsid w:val="0069090A"/>
    <w:rPr>
      <w:rFonts w:ascii="Arial" w:eastAsia="ＭＳ 明朝" w:hAnsi="Arial" w:cs="Arial" w:hint="default"/>
      <w:sz w:val="32"/>
      <w:lang w:val="en-GB" w:eastAsia="en-US" w:bidi="ar-SA"/>
    </w:rPr>
  </w:style>
  <w:style w:type="character" w:customStyle="1" w:styleId="EditorsNoteChar3">
    <w:name w:val="Editor's Note Char3"/>
    <w:locked/>
    <w:rsid w:val="0069090A"/>
    <w:rPr>
      <w:rFonts w:ascii="Times New Roman" w:eastAsia="Times New Roman" w:hAnsi="Times New Roman" w:cs="Times New Roman"/>
      <w:color w:val="FF0000"/>
      <w:sz w:val="20"/>
      <w:szCs w:val="20"/>
    </w:rPr>
  </w:style>
  <w:style w:type="character" w:customStyle="1" w:styleId="3Char10">
    <w:name w:val="标题 3 Char1"/>
    <w:basedOn w:val="a0"/>
    <w:rsid w:val="0069090A"/>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32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27</Pages>
  <Words>9725</Words>
  <Characters>53283</Characters>
  <Application>Microsoft Office Word</Application>
  <DocSecurity>0</DocSecurity>
  <Lines>444</Lines>
  <Paragraphs>125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14</cp:revision>
  <cp:lastPrinted>1899-12-31T23:00:00Z</cp:lastPrinted>
  <dcterms:created xsi:type="dcterms:W3CDTF">2022-10-19T08:45:00Z</dcterms:created>
  <dcterms:modified xsi:type="dcterms:W3CDTF">2022-11-18T10:56:00Z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Location">
    <vt:lpwstr>Toulouse</vt:lpwstr>
  </property>
  <property fmtid="{D5CDD505-2E9C-101B-9397-08002B2CF9AE}" pid="5" name="Country">
    <vt:lpwstr> France</vt:lpwstr>
  </property>
  <property fmtid="{D5CDD505-2E9C-101B-9397-08002B2CF9AE}" pid="6" name="StartDate">
    <vt:lpwstr>14th Nov 2022</vt:lpwstr>
  </property>
  <property fmtid="{D5CDD505-2E9C-101B-9397-08002B2CF9AE}" pid="7" name="EndDate">
    <vt:lpwstr>18th Nov 2022</vt:lpwstr>
  </property>
  <property fmtid="{D5CDD505-2E9C-101B-9397-08002B2CF9AE}" pid="8" name="Tdoc#">
    <vt:lpwstr>R5-227839</vt:lpwstr>
  </property>
  <property fmtid="{D5CDD505-2E9C-101B-9397-08002B2CF9AE}" pid="9" name="Spec#">
    <vt:lpwstr>38.533</vt:lpwstr>
  </property>
  <property fmtid="{D5CDD505-2E9C-101B-9397-08002B2CF9AE}" pid="10" name="Cr#">
    <vt:lpwstr>2092</vt:lpwstr>
  </property>
  <property fmtid="{D5CDD505-2E9C-101B-9397-08002B2CF9AE}" pid="11" name="Revision">
    <vt:lpwstr>1</vt:lpwstr>
  </property>
  <property fmtid="{D5CDD505-2E9C-101B-9397-08002B2CF9AE}" pid="12" name="Version">
    <vt:lpwstr>17.4.0</vt:lpwstr>
  </property>
  <property fmtid="{D5CDD505-2E9C-101B-9397-08002B2CF9AE}" pid="13" name="SourceIfWg">
    <vt:lpwstr>Anritsu, Rohde &amp; Schwarz</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2022-11-04</vt:lpwstr>
  </property>
  <property fmtid="{D5CDD505-2E9C-101B-9397-08002B2CF9AE}" pid="18" name="Release">
    <vt:lpwstr>Rel-17</vt:lpwstr>
  </property>
  <property fmtid="{D5CDD505-2E9C-101B-9397-08002B2CF9AE}" pid="19" name="CrTitle">
    <vt:lpwstr>Correction to FR2 NSA BFR test cases</vt:lpwstr>
  </property>
  <property fmtid="{D5CDD505-2E9C-101B-9397-08002B2CF9AE}" pid="20" name="MtgTitle">
    <vt:lpwstr> </vt:lpwstr>
  </property>
</Properties>
</file>